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2E92CE1"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592A2B">
        <w:rPr>
          <w:b/>
          <w:noProof/>
          <w:sz w:val="24"/>
        </w:rPr>
        <w:t>3</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F50858">
        <w:rPr>
          <w:b/>
          <w:i/>
          <w:noProof/>
          <w:sz w:val="28"/>
        </w:rPr>
        <w:t>19562</w:t>
      </w:r>
      <w:r w:rsidR="00762A14">
        <w:rPr>
          <w:b/>
          <w:i/>
          <w:noProof/>
          <w:sz w:val="28"/>
        </w:rPr>
        <w:fldChar w:fldCharType="end"/>
      </w:r>
    </w:p>
    <w:p w14:paraId="7CB45193" w14:textId="14CBA5D5"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2A2B">
        <w:rPr>
          <w:b/>
          <w:noProof/>
          <w:sz w:val="24"/>
        </w:rPr>
        <w:t>Orlando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92A2B">
        <w:rPr>
          <w:b/>
          <w:noProof/>
          <w:sz w:val="24"/>
        </w:rPr>
        <w:t>US</w:t>
      </w:r>
      <w:r w:rsidR="001C6845">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592A2B">
        <w:rPr>
          <w:b/>
          <w:noProof/>
          <w:sz w:val="24"/>
        </w:rPr>
        <w:t>November</w:t>
      </w:r>
      <w:r w:rsidR="007239F7">
        <w:rPr>
          <w:b/>
          <w:noProof/>
          <w:sz w:val="24"/>
        </w:rPr>
        <w:t xml:space="preserve"> </w:t>
      </w:r>
      <w:r w:rsidR="00817387">
        <w:rPr>
          <w:b/>
          <w:noProof/>
          <w:sz w:val="24"/>
        </w:rPr>
        <w:t>1</w:t>
      </w:r>
      <w:r w:rsidR="00592A2B">
        <w:rPr>
          <w:b/>
          <w:noProof/>
          <w:sz w:val="24"/>
        </w:rPr>
        <w:t>8</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592A2B">
        <w:rPr>
          <w:b/>
          <w:noProof/>
          <w:sz w:val="24"/>
        </w:rPr>
        <w:t>22</w:t>
      </w:r>
      <w:r w:rsidR="0097472D">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1798EC" w:rsidR="001E41F3" w:rsidRPr="00410371" w:rsidRDefault="00762A14" w:rsidP="00D006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D0069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AB71A" w:rsidR="001E41F3" w:rsidRPr="00410371" w:rsidRDefault="00762A14" w:rsidP="00F5085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50858">
              <w:rPr>
                <w:b/>
                <w:noProof/>
                <w:sz w:val="28"/>
              </w:rPr>
              <w:t>1327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65B89" w:rsidR="001E41F3" w:rsidRPr="00410371" w:rsidRDefault="00762A14" w:rsidP="001D70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w:t>
            </w:r>
            <w:r w:rsidR="00B0129A">
              <w:rPr>
                <w:b/>
                <w:noProof/>
                <w:sz w:val="28"/>
              </w:rPr>
              <w:t>8</w:t>
            </w:r>
            <w:r w:rsidR="00C97793">
              <w:rPr>
                <w:b/>
                <w:noProof/>
                <w:sz w:val="28"/>
              </w:rPr>
              <w:t>.</w:t>
            </w:r>
            <w:r w:rsidR="001D70A4">
              <w:rPr>
                <w:b/>
                <w:noProof/>
                <w:sz w:val="28"/>
              </w:rPr>
              <w:t>7</w:t>
            </w:r>
            <w:r w:rsidR="007239F7">
              <w:rPr>
                <w:b/>
                <w:noProof/>
                <w:sz w:val="28"/>
              </w:rPr>
              <w:t>.</w:t>
            </w:r>
            <w:r w:rsidR="00C977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618D76" w:rsidR="001E41F3" w:rsidRDefault="007C6263" w:rsidP="001C6845">
            <w:pPr>
              <w:pStyle w:val="CRCoverPage"/>
              <w:spacing w:after="0"/>
              <w:ind w:left="100"/>
              <w:rPr>
                <w:noProof/>
              </w:rPr>
            </w:pPr>
            <w:r>
              <w:fldChar w:fldCharType="begin"/>
            </w:r>
            <w:r>
              <w:instrText xml:space="preserve"> DOCPROPERTY  CrTitle  \* MERGEFORMAT </w:instrText>
            </w:r>
            <w:r>
              <w:fldChar w:fldCharType="separate"/>
            </w:r>
            <w:r w:rsidR="00AA25D4">
              <w:t>(DC_R18_2BLTE_1BNR_3DL2UL</w:t>
            </w:r>
            <w:r w:rsidR="001C6845" w:rsidRPr="001C6845">
              <w:t>) CR for TS 38.101-3 on 2L and 1N bands EN-DC configuration grouping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5CAF7" w:rsidR="001E41F3" w:rsidRDefault="00762A14" w:rsidP="00AD35B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21056A">
              <w:rPr>
                <w:noProof/>
              </w:rPr>
              <w:fldChar w:fldCharType="begin"/>
            </w:r>
            <w:r w:rsidR="0021056A">
              <w:rPr>
                <w:noProof/>
              </w:rPr>
              <w:instrText xml:space="preserve"> DOCPROPERTY  SourceIfTsg  \* MERGEFORMAT </w:instrText>
            </w:r>
            <w:r w:rsidR="0021056A">
              <w:rPr>
                <w:noProof/>
              </w:rPr>
              <w:fldChar w:fldCharType="separate"/>
            </w:r>
            <w:r w:rsidR="0021056A">
              <w:rPr>
                <w:noProof/>
              </w:rPr>
              <w:t>ZTE Corporatio</w:t>
            </w:r>
            <w:r w:rsidR="00AD35BB">
              <w:rPr>
                <w:noProof/>
              </w:rPr>
              <w:t>n, Sanechips</w:t>
            </w:r>
            <w:r w:rsidR="0021056A">
              <w:rPr>
                <w:noProof/>
              </w:rPr>
              <w:fldChar w:fldCharType="end"/>
            </w:r>
            <w:r w:rsidR="00C97793">
              <w:rPr>
                <w:lang w:eastAsia="zh-CN"/>
              </w:rPr>
              <w:fldChar w:fldCharType="end"/>
            </w:r>
            <w:r w:rsidR="00C97793">
              <w:rPr>
                <w:lang w:eastAsia="zh-CN"/>
              </w:rPr>
              <w:fldChar w:fldCharType="end"/>
            </w:r>
            <w:r w:rsidR="00C97793">
              <w:rPr>
                <w:lang w:eastAsia="zh-CN"/>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F8B38" w:rsidR="001E41F3" w:rsidRDefault="00762A14" w:rsidP="0021056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1056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E26459" w:rsidR="001E41F3" w:rsidRDefault="007C6263" w:rsidP="00EA0FBB">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1C6845" w:rsidRPr="001C6845">
              <w:t>DC_R18_2BLTE_1BNR_3DL2UL-Core</w:t>
            </w:r>
            <w:r>
              <w:fldChar w:fldCharType="end"/>
            </w:r>
            <w:r>
              <w:fldChar w:fldCharType="end"/>
            </w:r>
            <w:r>
              <w:fldChar w:fldCharType="end"/>
            </w:r>
            <w:r>
              <w:fldChar w:fldCharType="end"/>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924878" w:rsidR="001E41F3" w:rsidRDefault="00762A14" w:rsidP="00592A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w:t>
            </w:r>
            <w:r w:rsidR="00592A2B">
              <w:rPr>
                <w:noProof/>
              </w:rPr>
              <w:t>11</w:t>
            </w:r>
            <w:r w:rsidR="004A5371">
              <w:rPr>
                <w:noProof/>
              </w:rPr>
              <w:t>-</w:t>
            </w:r>
            <w:r w:rsidR="00592A2B">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3F271" w:rsidR="001E41F3" w:rsidRDefault="00762A14" w:rsidP="00B012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w:t>
            </w:r>
            <w:r w:rsidR="00B0129A">
              <w:rPr>
                <w:noProof/>
              </w:rPr>
              <w:t>8</w:t>
            </w:r>
            <w:r>
              <w:rPr>
                <w:noProof/>
              </w:rPr>
              <w:fldChar w:fldCharType="end"/>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AB2EF" w14:textId="7B40F7FC" w:rsidR="00592A2B" w:rsidRDefault="00592A2B" w:rsidP="00592A2B">
            <w:pPr>
              <w:pStyle w:val="CRCoverPage"/>
              <w:spacing w:afterLines="50"/>
              <w:ind w:left="102"/>
              <w:rPr>
                <w:lang w:eastAsia="zh-CN"/>
              </w:rPr>
            </w:pPr>
            <w:r>
              <w:rPr>
                <w:rFonts w:hint="eastAsia"/>
                <w:lang w:eastAsia="zh-CN"/>
              </w:rPr>
              <w:t>[</w:t>
            </w:r>
            <w:r>
              <w:rPr>
                <w:lang w:eastAsia="zh-CN"/>
              </w:rPr>
              <w:t>Re-submit endorsed draft CR R4-2416110]</w:t>
            </w:r>
          </w:p>
          <w:p w14:paraId="661ECB83" w14:textId="77777777" w:rsidR="00B227DF" w:rsidRDefault="00B227DF" w:rsidP="00D00697">
            <w:pPr>
              <w:pStyle w:val="CRCoverPage"/>
              <w:spacing w:after="0"/>
              <w:ind w:left="100"/>
            </w:pPr>
            <w:r>
              <w:t>According to the guidelines in TR 38.846, to reduce the DC configuration table size, the following rules should be applied to the grouping of the configurations.</w:t>
            </w:r>
          </w:p>
          <w:p w14:paraId="6994553E" w14:textId="77777777" w:rsidR="00B227DF" w:rsidRPr="00B227DF" w:rsidRDefault="00B227DF" w:rsidP="00B227DF">
            <w:pPr>
              <w:pStyle w:val="B10"/>
              <w:spacing w:after="0"/>
              <w:rPr>
                <w:rFonts w:ascii="Arial" w:hAnsi="Arial"/>
              </w:rPr>
            </w:pPr>
            <w:r w:rsidRPr="00B227DF">
              <w:rPr>
                <w:rFonts w:ascii="Arial" w:hAnsi="Arial"/>
              </w:rPr>
              <w:t>-</w:t>
            </w:r>
            <w:r w:rsidRPr="00B227DF">
              <w:rPr>
                <w:rFonts w:ascii="Arial" w:hAnsi="Arial"/>
              </w:rPr>
              <w:tab/>
              <w:t>Grouping of DC configurations is based on common band combination.</w:t>
            </w:r>
          </w:p>
          <w:p w14:paraId="7A972009" w14:textId="77777777" w:rsidR="00B227DF" w:rsidRPr="00B227DF" w:rsidRDefault="00B227DF" w:rsidP="00B227DF">
            <w:pPr>
              <w:pStyle w:val="B10"/>
              <w:spacing w:after="0"/>
              <w:rPr>
                <w:rFonts w:ascii="Arial" w:hAnsi="Arial"/>
              </w:rPr>
            </w:pPr>
            <w:r w:rsidRPr="00B227DF">
              <w:rPr>
                <w:rFonts w:ascii="Arial" w:hAnsi="Arial"/>
              </w:rPr>
              <w:t>-</w:t>
            </w:r>
            <w:r w:rsidRPr="00B227DF">
              <w:rPr>
                <w:rFonts w:ascii="Arial" w:hAnsi="Arial"/>
              </w:rPr>
              <w:tab/>
              <w:t>In case E-UTRA or/and NR has non-contiguous CA, it will be on a separate row compared to cases when DC configuration has only single carrier or contiguous CA operation.</w:t>
            </w:r>
          </w:p>
          <w:p w14:paraId="12B4E46C" w14:textId="77777777" w:rsidR="00B227DF" w:rsidRPr="00B227DF" w:rsidRDefault="00B227DF" w:rsidP="00B227DF">
            <w:pPr>
              <w:pStyle w:val="B10"/>
              <w:spacing w:after="0"/>
              <w:rPr>
                <w:rFonts w:ascii="Arial" w:hAnsi="Arial"/>
              </w:rPr>
            </w:pPr>
            <w:r w:rsidRPr="00B227DF">
              <w:rPr>
                <w:rFonts w:ascii="Arial" w:hAnsi="Arial"/>
              </w:rPr>
              <w:t>-</w:t>
            </w:r>
            <w:r w:rsidRPr="00B227DF">
              <w:rPr>
                <w:rFonts w:ascii="Arial" w:hAnsi="Arial"/>
              </w:rPr>
              <w:tab/>
              <w:t>Common band combination should be considered as the configurations having the same band sequence, such as DC_x-y-y_nz and DC_x-x-y_nz are different band combinations, while all configurations with DC_x-y_nz(*) having non-contiguous parts in band nz are considered as common band combination.</w:t>
            </w:r>
          </w:p>
          <w:p w14:paraId="708AA7DE" w14:textId="693EC9E9" w:rsidR="001D70A4" w:rsidRDefault="00B227DF" w:rsidP="001C6845">
            <w:pPr>
              <w:pStyle w:val="CRCoverPage"/>
              <w:spacing w:beforeLines="50" w:before="120" w:after="0"/>
              <w:ind w:left="102"/>
            </w:pPr>
            <w:r>
              <w:rPr>
                <w:rFonts w:hint="eastAsia"/>
                <w:lang w:eastAsia="zh-CN"/>
              </w:rPr>
              <w:t>W</w:t>
            </w:r>
            <w:r>
              <w:rPr>
                <w:lang w:eastAsia="zh-CN"/>
              </w:rPr>
              <w:t xml:space="preserve">ith the above guidelines, the grouping of some </w:t>
            </w:r>
            <w:r w:rsidR="001C6845">
              <w:rPr>
                <w:lang w:eastAsia="zh-CN"/>
              </w:rPr>
              <w:t>2L and 1N</w:t>
            </w:r>
            <w:r>
              <w:rPr>
                <w:lang w:eastAsia="zh-CN"/>
              </w:rPr>
              <w:t xml:space="preserve"> bands EN-DC band combinations are </w:t>
            </w:r>
            <w:r>
              <w:t>incorrectly mixed with the contiguous and non-contiguous component bands. They should be re-grouped in the configuration table according to the contiguous and non-contiguous component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ADBFB5" w:rsidR="00E870A3" w:rsidRDefault="001D70A4" w:rsidP="001C6845">
            <w:pPr>
              <w:pStyle w:val="CRCoverPage"/>
              <w:spacing w:after="0"/>
              <w:ind w:left="100"/>
              <w:rPr>
                <w:noProof/>
                <w:lang w:eastAsia="zh-CN"/>
              </w:rPr>
            </w:pPr>
            <w:r>
              <w:rPr>
                <w:noProof/>
                <w:lang w:eastAsia="zh-CN"/>
              </w:rPr>
              <w:t xml:space="preserve">Regroup </w:t>
            </w:r>
            <w:r w:rsidR="00B227DF">
              <w:rPr>
                <w:noProof/>
                <w:lang w:eastAsia="zh-CN"/>
              </w:rPr>
              <w:t>some</w:t>
            </w:r>
            <w:r>
              <w:rPr>
                <w:noProof/>
                <w:lang w:eastAsia="zh-CN"/>
              </w:rPr>
              <w:t xml:space="preserve"> </w:t>
            </w:r>
            <w:r w:rsidR="001C6845">
              <w:rPr>
                <w:noProof/>
                <w:lang w:eastAsia="zh-CN"/>
              </w:rPr>
              <w:t>2L and 1N</w:t>
            </w:r>
            <w:r>
              <w:rPr>
                <w:noProof/>
                <w:lang w:eastAsia="zh-CN"/>
              </w:rPr>
              <w:t xml:space="preserve"> bands EN-DC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E8008" w:rsidR="001E41F3" w:rsidRDefault="00D00697" w:rsidP="001C6845">
            <w:pPr>
              <w:pStyle w:val="CRCoverPage"/>
              <w:spacing w:after="0"/>
              <w:ind w:left="100"/>
              <w:rPr>
                <w:noProof/>
                <w:lang w:eastAsia="zh-CN"/>
              </w:rPr>
            </w:pPr>
            <w:r>
              <w:rPr>
                <w:noProof/>
                <w:lang w:eastAsia="zh-CN"/>
              </w:rPr>
              <w:t xml:space="preserve">The </w:t>
            </w:r>
            <w:r w:rsidR="001D70A4">
              <w:rPr>
                <w:noProof/>
                <w:lang w:eastAsia="zh-CN"/>
              </w:rPr>
              <w:t xml:space="preserve">grouping of </w:t>
            </w:r>
            <w:r w:rsidR="00CE34C5">
              <w:rPr>
                <w:noProof/>
                <w:lang w:eastAsia="zh-CN"/>
              </w:rPr>
              <w:t>some</w:t>
            </w:r>
            <w:r w:rsidR="001D70A4">
              <w:rPr>
                <w:noProof/>
                <w:lang w:eastAsia="zh-CN"/>
              </w:rPr>
              <w:t xml:space="preserve"> </w:t>
            </w:r>
            <w:r w:rsidR="001C6845">
              <w:rPr>
                <w:noProof/>
                <w:lang w:eastAsia="zh-CN"/>
              </w:rPr>
              <w:t>2L and 1N</w:t>
            </w:r>
            <w:r w:rsidR="001D70A4">
              <w:rPr>
                <w:noProof/>
                <w:lang w:eastAsia="zh-CN"/>
              </w:rPr>
              <w:t xml:space="preserve"> bands EN-DC band combinations </w:t>
            </w:r>
            <w:r>
              <w:rPr>
                <w:noProof/>
                <w:lang w:eastAsia="zh-CN"/>
              </w:rPr>
              <w:t>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CC138" w:rsidR="001E41F3" w:rsidRDefault="00D00697" w:rsidP="000E5F89">
            <w:pPr>
              <w:pStyle w:val="CRCoverPage"/>
              <w:spacing w:after="0"/>
              <w:ind w:left="100"/>
              <w:rPr>
                <w:noProof/>
                <w:lang w:eastAsia="zh-CN"/>
              </w:rPr>
            </w:pPr>
            <w:r>
              <w:rPr>
                <w:rFonts w:hint="eastAsia"/>
                <w:noProof/>
                <w:lang w:eastAsia="zh-CN"/>
              </w:rPr>
              <w:t>5</w:t>
            </w:r>
            <w:r w:rsidR="001D70A4">
              <w:rPr>
                <w:noProof/>
                <w:lang w:eastAsia="zh-CN"/>
              </w:rPr>
              <w:t>.5B.4</w:t>
            </w:r>
            <w:r>
              <w:rPr>
                <w:noProof/>
                <w:lang w:eastAsia="zh-CN"/>
              </w:rPr>
              <w:t>.</w:t>
            </w:r>
            <w:r w:rsidR="001C6845">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45ADE7" w:rsidR="001E41F3" w:rsidRDefault="005566EB">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45E0A6" w:rsidR="001E41F3" w:rsidRDefault="00145D43" w:rsidP="00D00697">
            <w:pPr>
              <w:pStyle w:val="CRCoverPage"/>
              <w:spacing w:after="0"/>
              <w:ind w:left="99"/>
              <w:rPr>
                <w:noProof/>
              </w:rPr>
            </w:pPr>
            <w:r>
              <w:rPr>
                <w:noProof/>
              </w:rPr>
              <w:t xml:space="preserve">TS/TR ... CR ... </w:t>
            </w:r>
            <w:r w:rsidR="006701E3">
              <w:t>38.521-</w:t>
            </w:r>
            <w:r w:rsidR="00D00697">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B875F" w:rsidR="001E41F3" w:rsidRDefault="005566EB">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rFonts w:cs="Arial"/>
          <w:i/>
          <w:color w:val="FF0000"/>
          <w:sz w:val="32"/>
          <w:szCs w:val="32"/>
        </w:rPr>
      </w:pPr>
      <w:r>
        <w:rPr>
          <w:rFonts w:cs="Arial"/>
          <w:i/>
          <w:color w:val="FF0000"/>
          <w:sz w:val="32"/>
          <w:szCs w:val="32"/>
        </w:rPr>
        <w:lastRenderedPageBreak/>
        <w:t>&lt;&lt; Start of changes &gt;&gt;</w:t>
      </w:r>
    </w:p>
    <w:p w14:paraId="0D14B423" w14:textId="77777777" w:rsidR="00CA39D4" w:rsidRPr="00EF5447" w:rsidRDefault="00CA39D4" w:rsidP="00CA39D4">
      <w:pPr>
        <w:pStyle w:val="40"/>
      </w:pPr>
      <w:r w:rsidRPr="00EF5447">
        <w:t>5.5B.4.2</w:t>
      </w:r>
      <w:r w:rsidRPr="00EF5447">
        <w:tab/>
        <w:t>Inter-band EN-DC configurations within FR1 (three bands)</w:t>
      </w:r>
    </w:p>
    <w:p w14:paraId="6E4F51B1" w14:textId="77777777" w:rsidR="00CA39D4" w:rsidRDefault="00CA39D4" w:rsidP="00CA39D4">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A39D4" w:rsidRPr="00E77E0B" w14:paraId="6106A298" w14:textId="77777777" w:rsidTr="001C684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3FDEF3B" w14:textId="77777777" w:rsidR="00CA39D4" w:rsidRPr="00877CC8" w:rsidRDefault="00CA39D4" w:rsidP="001C6845">
            <w:pPr>
              <w:keepLines/>
              <w:spacing w:after="0"/>
              <w:jc w:val="center"/>
              <w:rPr>
                <w:rFonts w:ascii="Arial" w:hAnsi="Arial"/>
                <w:b/>
                <w:sz w:val="18"/>
                <w:lang w:eastAsia="fi-FI"/>
              </w:rPr>
            </w:pPr>
            <w:r w:rsidRPr="00877CC8">
              <w:rPr>
                <w:rFonts w:ascii="Arial" w:hAnsi="Arial"/>
                <w:b/>
                <w:sz w:val="18"/>
                <w:lang w:eastAsia="fi-FI"/>
              </w:rPr>
              <w:lastRenderedPageBreak/>
              <w:t>EN-DC</w:t>
            </w:r>
          </w:p>
          <w:p w14:paraId="6FCF950E" w14:textId="77777777" w:rsidR="00CA39D4" w:rsidRPr="00877CC8" w:rsidRDefault="00CA39D4" w:rsidP="001C6845">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9962636" w14:textId="77777777" w:rsidR="00CA39D4" w:rsidRPr="00877CC8" w:rsidRDefault="00CA39D4" w:rsidP="001C6845">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60449D4A" w14:textId="77777777" w:rsidR="00CA39D4" w:rsidRPr="00877CC8" w:rsidRDefault="00CA39D4" w:rsidP="001C6845">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4352F826" w14:textId="77777777" w:rsidR="00CA39D4" w:rsidRPr="00877CC8" w:rsidRDefault="00CA39D4" w:rsidP="001C6845">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CA39D4" w:rsidRPr="00877CC8" w14:paraId="64EB843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8846C" w14:textId="77777777" w:rsidR="00CA39D4" w:rsidRPr="00877CC8" w:rsidRDefault="00CA39D4" w:rsidP="001C6845">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341D0FF5" w14:textId="77777777" w:rsidR="00CA39D4" w:rsidRPr="008272B5" w:rsidRDefault="00CA39D4" w:rsidP="001C6845">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59F9F2FC" w14:textId="77777777" w:rsidR="00CA39D4" w:rsidRPr="00877CC8" w:rsidRDefault="00CA39D4" w:rsidP="001C6845">
            <w:pPr>
              <w:keepNext/>
              <w:keepLines/>
              <w:spacing w:after="0"/>
              <w:jc w:val="center"/>
              <w:rPr>
                <w:rFonts w:ascii="Arial" w:hAnsi="Arial"/>
                <w:sz w:val="18"/>
                <w:lang w:eastAsia="fi-FI"/>
              </w:rPr>
            </w:pPr>
            <w:r w:rsidRPr="008272B5">
              <w:rPr>
                <w:rFonts w:ascii="Arial" w:hAnsi="Arial" w:cs="Arial"/>
                <w:sz w:val="18"/>
                <w:szCs w:val="18"/>
              </w:rPr>
              <w:t>DC_3A_n1A</w:t>
            </w:r>
          </w:p>
        </w:tc>
      </w:tr>
      <w:tr w:rsidR="00CA39D4" w:rsidRPr="00877CC8" w14:paraId="1793560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CF812"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0059132" w14:textId="77777777" w:rsidR="00CA39D4" w:rsidRPr="00877CC8" w:rsidRDefault="00CA39D4" w:rsidP="001C68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00A0100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CA39D4" w:rsidRPr="00877CC8" w14:paraId="0DB0B2E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580597"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6DDB35ED"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DC_1A_n3A</w:t>
            </w:r>
          </w:p>
        </w:tc>
      </w:tr>
      <w:tr w:rsidR="00CA39D4" w:rsidRPr="00877CC8" w14:paraId="177C6B7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C3C6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DC_1A-3A_n5A</w:t>
            </w:r>
          </w:p>
          <w:p w14:paraId="0C37331D"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3CB0894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DC_1A_n5A</w:t>
            </w:r>
          </w:p>
          <w:p w14:paraId="5B8EFC9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DC_3A_n5A</w:t>
            </w:r>
          </w:p>
        </w:tc>
      </w:tr>
      <w:tr w:rsidR="00CA39D4" w:rsidRPr="00877CC8" w14:paraId="63503D4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2B84D" w14:textId="77777777" w:rsidR="00CA39D4" w:rsidRPr="002A5FB7" w:rsidRDefault="00CA39D4" w:rsidP="001C6845">
            <w:pPr>
              <w:keepNext/>
              <w:keepLines/>
              <w:spacing w:after="0"/>
              <w:jc w:val="center"/>
              <w:rPr>
                <w:rFonts w:ascii="Arial" w:hAnsi="Arial"/>
                <w:sz w:val="18"/>
              </w:rPr>
            </w:pPr>
            <w:r w:rsidRPr="002A5FB7">
              <w:rPr>
                <w:rFonts w:ascii="Arial" w:hAnsi="Arial"/>
                <w:sz w:val="18"/>
              </w:rPr>
              <w:t>DC_1A-3A_n7A</w:t>
            </w:r>
          </w:p>
          <w:p w14:paraId="03D52B2E" w14:textId="77777777" w:rsidR="00CA39D4" w:rsidRPr="002A5FB7" w:rsidRDefault="00CA39D4" w:rsidP="001C6845">
            <w:pPr>
              <w:keepNext/>
              <w:keepLines/>
              <w:spacing w:after="0"/>
              <w:jc w:val="center"/>
              <w:rPr>
                <w:rFonts w:ascii="Arial" w:hAnsi="Arial"/>
                <w:sz w:val="18"/>
              </w:rPr>
            </w:pPr>
            <w:r w:rsidRPr="002A5FB7">
              <w:rPr>
                <w:rFonts w:ascii="Arial" w:hAnsi="Arial" w:cs="Arial"/>
                <w:sz w:val="18"/>
                <w:szCs w:val="18"/>
                <w:lang w:eastAsia="ja-JP"/>
              </w:rPr>
              <w:t>DC_1A-3A_n7B</w:t>
            </w:r>
          </w:p>
          <w:p w14:paraId="23E648F2" w14:textId="77777777" w:rsidR="00CA39D4" w:rsidRPr="002A5FB7" w:rsidRDefault="00CA39D4" w:rsidP="001C6845">
            <w:pPr>
              <w:keepNext/>
              <w:keepLines/>
              <w:spacing w:after="0"/>
              <w:jc w:val="center"/>
              <w:rPr>
                <w:rFonts w:ascii="Arial" w:hAnsi="Arial"/>
                <w:sz w:val="18"/>
              </w:rPr>
            </w:pPr>
            <w:r w:rsidRPr="002A5FB7">
              <w:rPr>
                <w:rFonts w:ascii="Arial" w:hAnsi="Arial"/>
                <w:sz w:val="18"/>
              </w:rPr>
              <w:t>DC_1A-3C_n7A</w:t>
            </w:r>
          </w:p>
          <w:p w14:paraId="54893F75" w14:textId="77777777" w:rsidR="00CA39D4" w:rsidRPr="00DB3CD3" w:rsidRDefault="00CA39D4" w:rsidP="001C6845">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305459A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DC_1A_n7A</w:t>
            </w:r>
          </w:p>
          <w:p w14:paraId="2F000F98"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DC_3A_n7A</w:t>
            </w:r>
          </w:p>
          <w:p w14:paraId="30630F5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DC_3C_n7A</w:t>
            </w:r>
          </w:p>
        </w:tc>
      </w:tr>
      <w:tr w:rsidR="00CA39D4" w:rsidRPr="00877CC8" w14:paraId="7B7BE3F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B508B" w14:textId="77777777" w:rsidR="00CA39D4" w:rsidRPr="00877CC8" w:rsidRDefault="00CA39D4" w:rsidP="001C684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1C5D9B1F"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DC_1A_n7A</w:t>
            </w:r>
          </w:p>
          <w:p w14:paraId="4E14B7B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DC_3A_n7A</w:t>
            </w:r>
          </w:p>
          <w:p w14:paraId="0BD813C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DC_3C_n7A</w:t>
            </w:r>
          </w:p>
        </w:tc>
      </w:tr>
      <w:tr w:rsidR="00CA39D4" w:rsidRPr="00877CC8" w14:paraId="3C3C73B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E5E57B" w14:textId="77777777" w:rsidR="00CA39D4" w:rsidRPr="00877CC8" w:rsidRDefault="00CA39D4" w:rsidP="001C684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40A17CAB" w14:textId="77777777" w:rsidR="00CA39D4" w:rsidRPr="00877CC8" w:rsidRDefault="00CA39D4" w:rsidP="001C684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0E3895EC"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DC_1A_n7A</w:t>
            </w:r>
          </w:p>
          <w:p w14:paraId="2BDC447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DC_3A_n7A</w:t>
            </w:r>
          </w:p>
        </w:tc>
      </w:tr>
      <w:tr w:rsidR="00CA39D4" w:rsidRPr="00877CC8" w14:paraId="4AF4F53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0C497" w14:textId="77777777" w:rsidR="00CA39D4" w:rsidRPr="005A0B1E" w:rsidRDefault="00CA39D4" w:rsidP="001C6845">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47F2D821" w14:textId="77777777" w:rsidR="00CA39D4" w:rsidRPr="00877CC8" w:rsidRDefault="00CA39D4" w:rsidP="001C684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4A5A4CD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DC_1A_n7A</w:t>
            </w:r>
          </w:p>
          <w:p w14:paraId="0541DE2C"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DC_3A_n7A</w:t>
            </w:r>
          </w:p>
        </w:tc>
      </w:tr>
      <w:tr w:rsidR="00CA39D4" w:rsidRPr="00877CC8" w14:paraId="249DFA7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FC713" w14:textId="77777777" w:rsidR="00CA39D4" w:rsidRPr="00877CC8" w:rsidRDefault="00CA39D4" w:rsidP="001C6845">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0534EF0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AC3CD0B"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A39D4" w:rsidRPr="00A875FE" w14:paraId="76963B0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9F3891" w14:textId="77777777" w:rsidR="00CA39D4" w:rsidRDefault="00CA39D4" w:rsidP="001C6845">
            <w:pPr>
              <w:keepNext/>
              <w:keepLines/>
              <w:spacing w:after="0"/>
              <w:jc w:val="center"/>
              <w:rPr>
                <w:rFonts w:ascii="Arial" w:hAnsi="Arial" w:cs="Arial"/>
                <w:sz w:val="18"/>
                <w:szCs w:val="18"/>
              </w:rPr>
            </w:pPr>
            <w:r w:rsidRPr="00A875FE">
              <w:rPr>
                <w:rFonts w:ascii="Arial" w:hAnsi="Arial" w:cs="Arial"/>
                <w:sz w:val="18"/>
                <w:szCs w:val="18"/>
              </w:rPr>
              <w:t>DC_1A-3A_n26A</w:t>
            </w:r>
          </w:p>
          <w:p w14:paraId="064A047F" w14:textId="77777777" w:rsidR="00CA39D4" w:rsidRPr="00A875FE" w:rsidRDefault="00CA39D4" w:rsidP="001C6845">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609B2C3D" w14:textId="77777777" w:rsidR="00CA39D4" w:rsidRPr="00A875FE" w:rsidRDefault="00CA39D4" w:rsidP="001C6845">
            <w:pPr>
              <w:pStyle w:val="TAC"/>
              <w:rPr>
                <w:rFonts w:cs="Arial"/>
                <w:szCs w:val="18"/>
                <w:lang w:eastAsia="zh-CN"/>
              </w:rPr>
            </w:pPr>
            <w:r w:rsidRPr="00A875FE">
              <w:rPr>
                <w:rFonts w:cs="Arial"/>
                <w:szCs w:val="18"/>
                <w:lang w:eastAsia="zh-CN"/>
              </w:rPr>
              <w:t>DC_1A_n26A</w:t>
            </w:r>
          </w:p>
          <w:p w14:paraId="3BFD1187" w14:textId="77777777" w:rsidR="00CA39D4" w:rsidRPr="00A875FE" w:rsidRDefault="00CA39D4" w:rsidP="001C6845">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CA39D4" w:rsidRPr="00877CC8" w14:paraId="71FDF0D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4B88A" w14:textId="77777777" w:rsidR="00CA39D4" w:rsidRPr="00877CC8" w:rsidRDefault="00CA39D4" w:rsidP="001C6845">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3F087D58" w14:textId="77777777" w:rsidR="00CA39D4" w:rsidRPr="00877CC8" w:rsidRDefault="00CA39D4" w:rsidP="001C6845">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43BD728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DC_1A_n28A</w:t>
            </w:r>
          </w:p>
          <w:p w14:paraId="55DEC163" w14:textId="77777777" w:rsidR="00CA39D4" w:rsidRDefault="00CA39D4" w:rsidP="001C6845">
            <w:pPr>
              <w:keepNext/>
              <w:keepLines/>
              <w:spacing w:after="0"/>
              <w:jc w:val="center"/>
              <w:rPr>
                <w:rFonts w:ascii="Arial" w:eastAsiaTheme="minorEastAsia" w:hAnsi="Arial"/>
                <w:sz w:val="18"/>
              </w:rPr>
            </w:pPr>
            <w:r w:rsidRPr="00877CC8">
              <w:rPr>
                <w:rFonts w:ascii="Arial" w:hAnsi="Arial"/>
                <w:sz w:val="18"/>
              </w:rPr>
              <w:t>DC_3A_n28A</w:t>
            </w:r>
          </w:p>
          <w:p w14:paraId="5DADDCD6" w14:textId="77777777" w:rsidR="00CA39D4" w:rsidRPr="00877CC8" w:rsidRDefault="00CA39D4" w:rsidP="001C6845">
            <w:pPr>
              <w:keepNext/>
              <w:keepLines/>
              <w:spacing w:after="0"/>
              <w:jc w:val="center"/>
              <w:rPr>
                <w:rFonts w:ascii="Arial" w:hAnsi="Arial"/>
                <w:sz w:val="18"/>
              </w:rPr>
            </w:pPr>
            <w:r>
              <w:rPr>
                <w:rFonts w:ascii="Arial" w:hAnsi="Arial"/>
                <w:sz w:val="18"/>
              </w:rPr>
              <w:t>DC_3C_n28A</w:t>
            </w:r>
          </w:p>
        </w:tc>
      </w:tr>
      <w:tr w:rsidR="00CA39D4" w:rsidRPr="00877CC8" w14:paraId="5620F13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CF538"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2A283718"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63D64DB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DC_1A_n28A</w:t>
            </w:r>
          </w:p>
          <w:p w14:paraId="2F702F96" w14:textId="77777777" w:rsidR="00CA39D4" w:rsidRDefault="00CA39D4" w:rsidP="001C6845">
            <w:pPr>
              <w:keepNext/>
              <w:keepLines/>
              <w:spacing w:after="0"/>
              <w:jc w:val="center"/>
              <w:rPr>
                <w:rFonts w:ascii="Arial" w:eastAsiaTheme="minorEastAsia" w:hAnsi="Arial"/>
                <w:sz w:val="18"/>
              </w:rPr>
            </w:pPr>
            <w:r w:rsidRPr="00877CC8">
              <w:rPr>
                <w:rFonts w:ascii="Arial" w:hAnsi="Arial"/>
                <w:sz w:val="18"/>
              </w:rPr>
              <w:t>DC_3A_n28A</w:t>
            </w:r>
          </w:p>
          <w:p w14:paraId="7DDE599E" w14:textId="77777777" w:rsidR="00CA39D4" w:rsidRPr="00877CC8" w:rsidRDefault="00CA39D4" w:rsidP="001C6845">
            <w:pPr>
              <w:keepNext/>
              <w:keepLines/>
              <w:spacing w:after="0"/>
              <w:jc w:val="center"/>
              <w:rPr>
                <w:rFonts w:ascii="Arial" w:hAnsi="Arial"/>
                <w:sz w:val="18"/>
              </w:rPr>
            </w:pPr>
            <w:r>
              <w:rPr>
                <w:rFonts w:ascii="Arial" w:hAnsi="Arial"/>
                <w:sz w:val="18"/>
              </w:rPr>
              <w:t>DC_3C_n28A</w:t>
            </w:r>
          </w:p>
        </w:tc>
      </w:tr>
      <w:tr w:rsidR="00CA39D4" w:rsidRPr="00877CC8" w14:paraId="4B1C870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2BDB2"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57C43306"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CE65376"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sz w:val="18"/>
                <w:lang w:eastAsia="ko-KR"/>
              </w:rPr>
              <w:t>DC_1A_n28A</w:t>
            </w:r>
          </w:p>
        </w:tc>
      </w:tr>
      <w:tr w:rsidR="00CA39D4" w:rsidRPr="00877CC8" w14:paraId="3768C31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4AAA7"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36C3885C"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DC_1A_n38A</w:t>
            </w:r>
          </w:p>
          <w:p w14:paraId="0652F409"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rPr>
              <w:t>DC_3A_n38A</w:t>
            </w:r>
          </w:p>
        </w:tc>
      </w:tr>
      <w:tr w:rsidR="00CA39D4" w:rsidRPr="00877CC8" w14:paraId="3337910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11A16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4468AD0D"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DC_1A_n3A</w:t>
            </w:r>
          </w:p>
          <w:p w14:paraId="7EC3A90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DC_1A_n38A</w:t>
            </w:r>
          </w:p>
        </w:tc>
      </w:tr>
      <w:tr w:rsidR="00CA39D4" w:rsidRPr="00877CC8" w14:paraId="0057C0D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3E1E7"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76BE60BD"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00921C63"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eastAsia="ja-JP"/>
              </w:rPr>
              <w:t>DC_3A_n40A</w:t>
            </w:r>
          </w:p>
        </w:tc>
      </w:tr>
      <w:tr w:rsidR="00CA39D4" w:rsidRPr="00877CC8" w14:paraId="1FBDAC7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D6E1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69C45A79"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ja-JP"/>
              </w:rPr>
              <w:t>DC_1A-3C_n41A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CCFD5A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r>
              <w:rPr>
                <w:rFonts w:ascii="Arial" w:eastAsia="Malgun Gothic" w:hAnsi="Arial"/>
                <w:sz w:val="18"/>
                <w:vertAlign w:val="superscript"/>
                <w:lang w:eastAsia="ko-KR"/>
              </w:rPr>
              <w:t>14</w:t>
            </w:r>
          </w:p>
          <w:p w14:paraId="3C4477F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r>
              <w:rPr>
                <w:rFonts w:ascii="Arial" w:eastAsia="Malgun Gothic" w:hAnsi="Arial"/>
                <w:sz w:val="18"/>
                <w:vertAlign w:val="superscript"/>
                <w:lang w:eastAsia="ko-KR"/>
              </w:rPr>
              <w:t>14</w:t>
            </w:r>
          </w:p>
          <w:p w14:paraId="29BBABE1"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r>
              <w:rPr>
                <w:rFonts w:ascii="Arial" w:eastAsia="Malgun Gothic" w:hAnsi="Arial"/>
                <w:sz w:val="18"/>
                <w:vertAlign w:val="superscript"/>
                <w:lang w:eastAsia="ko-KR"/>
              </w:rPr>
              <w:t>14</w:t>
            </w:r>
          </w:p>
        </w:tc>
      </w:tr>
      <w:tr w:rsidR="00CA39D4" w:rsidRPr="00877CC8" w14:paraId="2C2EBE3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8DD68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6CB51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DC_1A_n3A</w:t>
            </w:r>
          </w:p>
          <w:p w14:paraId="6B6C135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DC_1A_n41A</w:t>
            </w:r>
          </w:p>
        </w:tc>
      </w:tr>
      <w:tr w:rsidR="00CA39D4" w:rsidRPr="00877CC8" w14:paraId="13B87EC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4BE2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DC_1A-3A_n71A</w:t>
            </w:r>
          </w:p>
          <w:p w14:paraId="20403E3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5B9F2EC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04D252A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CA39D4" w:rsidRPr="00877CC8" w14:paraId="01DB5BA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5143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1A44DC4B"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5EC3F51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E9DACD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21FCDD9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7CCDE51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CA39D4" w:rsidRPr="00877CC8" w14:paraId="2B089AF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818D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69BED88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984FE9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5E27E15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3AFD85F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CA39D4" w:rsidRPr="00877CC8" w14:paraId="3E16BCF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2DA77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7F0AE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DC_1A_n77A</w:t>
            </w:r>
          </w:p>
          <w:p w14:paraId="32D2050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CA39D4" w:rsidRPr="00877CC8" w14:paraId="3FD6016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C6C7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9BA843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436F5AD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1FDE08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239B416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6290CA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A39D4" w:rsidRPr="00877CC8" w14:paraId="1CB3478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1D8B8"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p w14:paraId="31E3B2B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74B958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79B3683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2B173C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A39D4" w:rsidRPr="00B251C4" w14:paraId="590AAAE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CBBC5E" w14:textId="77777777" w:rsidR="00CA39D4" w:rsidRPr="00B251C4" w:rsidRDefault="00CA39D4" w:rsidP="001C6845">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063013" w14:textId="77777777" w:rsidR="00CA39D4" w:rsidRDefault="00CA39D4" w:rsidP="001C6845">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36F1F26" w14:textId="77777777" w:rsidR="00CA39D4" w:rsidRPr="00B251C4" w:rsidRDefault="00CA39D4" w:rsidP="001C6845">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CA39D4" w:rsidRPr="00877CC8" w14:paraId="27DBFC8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4B3F4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26C84F9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6DA1BC1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0BA1B6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EB9C58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A39D4" w:rsidRPr="00877CC8" w14:paraId="55F130C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728B46" w14:textId="77777777" w:rsidR="00CA39D4" w:rsidRPr="00877CC8" w:rsidRDefault="00CA39D4" w:rsidP="001C6845">
            <w:pPr>
              <w:keepNext/>
              <w:keepLines/>
              <w:spacing w:after="0"/>
              <w:jc w:val="center"/>
              <w:rPr>
                <w:rFonts w:ascii="Arial" w:hAnsi="Arial"/>
                <w:noProof/>
                <w:sz w:val="18"/>
                <w:lang w:eastAsia="zh-CN"/>
              </w:rPr>
            </w:pPr>
            <w:r>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tcPr>
          <w:p w14:paraId="6E55CEEC" w14:textId="77777777" w:rsidR="00CA39D4" w:rsidRDefault="00CA39D4" w:rsidP="001C6845">
            <w:pPr>
              <w:keepNext/>
              <w:keepLines/>
              <w:spacing w:after="0"/>
              <w:jc w:val="center"/>
              <w:rPr>
                <w:rFonts w:ascii="Arial" w:hAnsi="Arial"/>
                <w:noProof/>
                <w:sz w:val="18"/>
                <w:lang w:eastAsia="zh-CN"/>
              </w:rPr>
            </w:pPr>
            <w:r>
              <w:rPr>
                <w:rFonts w:ascii="Arial" w:hAnsi="Arial"/>
                <w:noProof/>
                <w:sz w:val="18"/>
                <w:lang w:eastAsia="zh-CN"/>
              </w:rPr>
              <w:t>DC_1A_n78A</w:t>
            </w:r>
          </w:p>
          <w:p w14:paraId="6CF03369" w14:textId="77777777" w:rsidR="00CA39D4" w:rsidRPr="00877CC8" w:rsidRDefault="00CA39D4" w:rsidP="001C6845">
            <w:pPr>
              <w:keepNext/>
              <w:keepLines/>
              <w:spacing w:after="0"/>
              <w:jc w:val="center"/>
              <w:rPr>
                <w:rFonts w:ascii="Arial" w:hAnsi="Arial"/>
                <w:noProof/>
                <w:sz w:val="18"/>
                <w:lang w:eastAsia="zh-CN"/>
              </w:rPr>
            </w:pPr>
            <w:r>
              <w:rPr>
                <w:rFonts w:ascii="Arial" w:hAnsi="Arial"/>
                <w:noProof/>
                <w:sz w:val="18"/>
                <w:lang w:eastAsia="zh-CN"/>
              </w:rPr>
              <w:t>DC_3A_n78A</w:t>
            </w:r>
          </w:p>
        </w:tc>
      </w:tr>
      <w:tr w:rsidR="00CA39D4" w14:paraId="6380C60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89F27" w14:textId="77777777" w:rsidR="00CA39D4" w:rsidRDefault="00CA39D4" w:rsidP="001C6845">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172E6DBE" w14:textId="77777777" w:rsidR="00CA39D4" w:rsidRDefault="00CA39D4" w:rsidP="001C6845">
            <w:pPr>
              <w:keepNext/>
              <w:keepLines/>
              <w:spacing w:after="0"/>
              <w:jc w:val="center"/>
              <w:rPr>
                <w:rFonts w:ascii="Arial" w:hAnsi="Arial"/>
                <w:noProof/>
                <w:sz w:val="18"/>
                <w:lang w:eastAsia="zh-CN"/>
              </w:rPr>
            </w:pPr>
            <w:r>
              <w:rPr>
                <w:rFonts w:ascii="Arial" w:hAnsi="Arial"/>
                <w:noProof/>
                <w:sz w:val="18"/>
                <w:lang w:eastAsia="zh-CN"/>
              </w:rPr>
              <w:t>DC_1A_n78A</w:t>
            </w:r>
          </w:p>
          <w:p w14:paraId="6B34CBF1" w14:textId="77777777" w:rsidR="00CA39D4" w:rsidRDefault="00CA39D4" w:rsidP="001C6845">
            <w:pPr>
              <w:keepNext/>
              <w:keepLines/>
              <w:spacing w:after="0"/>
              <w:jc w:val="center"/>
              <w:rPr>
                <w:rFonts w:ascii="Arial" w:hAnsi="Arial"/>
                <w:noProof/>
                <w:sz w:val="18"/>
                <w:lang w:eastAsia="zh-CN"/>
              </w:rPr>
            </w:pPr>
            <w:r>
              <w:rPr>
                <w:rFonts w:ascii="Arial" w:hAnsi="Arial"/>
                <w:noProof/>
                <w:sz w:val="18"/>
                <w:lang w:eastAsia="zh-CN"/>
              </w:rPr>
              <w:t>DC_3A_n78A</w:t>
            </w:r>
          </w:p>
        </w:tc>
      </w:tr>
      <w:tr w:rsidR="00CA39D4" w:rsidRPr="00877CC8" w14:paraId="6D9B467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3AB0F8"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0CA4088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0BE865E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CA39D4" w:rsidRPr="00877CC8" w14:paraId="39970C7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EADF07" w14:textId="77777777" w:rsidR="00CA39D4" w:rsidRPr="00877CC8" w:rsidRDefault="00CA39D4" w:rsidP="001C6845">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657AF85E" w14:textId="77777777" w:rsidR="00CA39D4" w:rsidRPr="00877CC8" w:rsidRDefault="00CA39D4" w:rsidP="001C6845">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CA39D4" w:rsidRPr="00877CC8" w14:paraId="2CADF94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6BED2"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4D936CF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2BC7D7C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CA39D4" w:rsidRPr="00877CC8" w14:paraId="7CE5614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03E82"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0AAB96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509846E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CA39D4" w:rsidRPr="00877CC8" w14:paraId="1936A19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31FE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7B41F8"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F9EC69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CA39D4" w:rsidRPr="00877CC8" w14:paraId="71079AF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E22A45" w14:textId="77777777" w:rsidR="00CA39D4" w:rsidRPr="00877CC8" w:rsidRDefault="00CA39D4" w:rsidP="001C6845">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7C820C" w14:textId="77777777" w:rsidR="00CA39D4" w:rsidRPr="00E63A28" w:rsidRDefault="00CA39D4" w:rsidP="001C6845">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7D95A5D3" w14:textId="77777777" w:rsidR="00CA39D4" w:rsidRPr="00877CC8" w:rsidRDefault="00CA39D4" w:rsidP="001C6845">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CA39D4" w:rsidRPr="00877CC8" w14:paraId="1B08F83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D01A18"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985DF04"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FC95D30"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r>
              <w:rPr>
                <w:rFonts w:ascii="Arial" w:hAnsi="Arial"/>
                <w:noProof/>
                <w:sz w:val="18"/>
                <w:vertAlign w:val="superscript"/>
                <w:lang w:eastAsia="zh-CN"/>
              </w:rPr>
              <w:t>14</w:t>
            </w:r>
          </w:p>
        </w:tc>
      </w:tr>
      <w:tr w:rsidR="00CA39D4" w:rsidRPr="00877CC8" w14:paraId="760CE93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83B7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C7E0F0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12A43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05324EF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CA39D4" w:rsidRPr="00EB7002" w14:paraId="73CE411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5B0039" w14:textId="77777777" w:rsidR="00CA39D4" w:rsidRPr="00EB7002" w:rsidRDefault="00CA39D4" w:rsidP="001C6845">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06247BA1" w14:textId="77777777" w:rsidR="00CA39D4" w:rsidRPr="00EB7002" w:rsidRDefault="00CA39D4" w:rsidP="001C6845">
            <w:pPr>
              <w:pStyle w:val="TAC"/>
              <w:rPr>
                <w:rFonts w:cs="Arial"/>
                <w:szCs w:val="18"/>
                <w:lang w:eastAsia="zh-CN"/>
              </w:rPr>
            </w:pPr>
            <w:r w:rsidRPr="00EB7002">
              <w:rPr>
                <w:rFonts w:cs="Arial"/>
                <w:szCs w:val="18"/>
                <w:lang w:eastAsia="zh-CN"/>
              </w:rPr>
              <w:t>DC_1A_n105A</w:t>
            </w:r>
          </w:p>
          <w:p w14:paraId="40A778B3" w14:textId="77777777" w:rsidR="00CA39D4" w:rsidRPr="00EB7002" w:rsidRDefault="00CA39D4" w:rsidP="001C6845">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CA39D4" w:rsidRPr="00EB7002" w14:paraId="38C5C97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A510C9" w14:textId="77777777" w:rsidR="00CA39D4" w:rsidRPr="00C914E3" w:rsidRDefault="00CA39D4" w:rsidP="001C6845">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3981D6A5" w14:textId="77777777" w:rsidR="00CA39D4" w:rsidRDefault="00CA39D4" w:rsidP="001C6845">
            <w:pPr>
              <w:keepNext/>
              <w:keepLines/>
              <w:spacing w:after="0"/>
              <w:jc w:val="center"/>
              <w:rPr>
                <w:rFonts w:ascii="Arial" w:hAnsi="Arial"/>
                <w:sz w:val="18"/>
              </w:rPr>
            </w:pPr>
            <w:r>
              <w:rPr>
                <w:rFonts w:ascii="Arial" w:hAnsi="Arial"/>
                <w:sz w:val="18"/>
              </w:rPr>
              <w:t>DC_1A_n28A</w:t>
            </w:r>
          </w:p>
          <w:p w14:paraId="451459CC" w14:textId="77777777" w:rsidR="00CA39D4" w:rsidRPr="00EB7002" w:rsidRDefault="00CA39D4" w:rsidP="001C6845">
            <w:pPr>
              <w:pStyle w:val="TAC"/>
              <w:rPr>
                <w:rFonts w:cs="Arial"/>
                <w:szCs w:val="18"/>
                <w:lang w:eastAsia="zh-CN"/>
              </w:rPr>
            </w:pPr>
            <w:r>
              <w:t>DC_5A_n28A</w:t>
            </w:r>
          </w:p>
        </w:tc>
      </w:tr>
      <w:tr w:rsidR="00CA39D4" w:rsidRPr="00B251C4" w14:paraId="5DE8822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CFAD35" w14:textId="77777777" w:rsidR="00CA39D4" w:rsidRPr="00B251C4" w:rsidRDefault="00CA39D4" w:rsidP="001C6845">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38349A34" w14:textId="77777777" w:rsidR="00CA39D4" w:rsidRDefault="00CA39D4" w:rsidP="001C6845">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550C8F76" w14:textId="77777777" w:rsidR="00CA39D4" w:rsidRPr="00B251C4" w:rsidRDefault="00CA39D4" w:rsidP="001C6845">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CA39D4" w:rsidRPr="00B251C4" w14:paraId="580F7A3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D5D54E" w14:textId="77777777" w:rsidR="00CA39D4" w:rsidRPr="00C732A0" w:rsidRDefault="00CA39D4" w:rsidP="001C6845">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1564E196" w14:textId="77777777" w:rsidR="00CA39D4" w:rsidRDefault="00CA39D4" w:rsidP="001C6845">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5A2EFF92" w14:textId="77777777" w:rsidR="00CA39D4" w:rsidRPr="00C732A0" w:rsidRDefault="00CA39D4" w:rsidP="001C6845">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CA39D4" w:rsidRPr="00877CC8" w14:paraId="41C37BD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CFE18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160BBA3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DC_1A_n77A</w:t>
            </w:r>
          </w:p>
          <w:p w14:paraId="5AF345A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DC_5A_n77A</w:t>
            </w:r>
          </w:p>
        </w:tc>
      </w:tr>
      <w:tr w:rsidR="00CA39D4" w:rsidRPr="00877CC8" w14:paraId="4A53AF3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3E4F2" w14:textId="77777777" w:rsidR="00CA39D4" w:rsidRDefault="00CA39D4" w:rsidP="001C6845">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1022BD9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FD0A4CC"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DC_1A_n77A</w:t>
            </w:r>
          </w:p>
          <w:p w14:paraId="224EF68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DC_5A_n77A</w:t>
            </w:r>
          </w:p>
        </w:tc>
      </w:tr>
      <w:tr w:rsidR="00CA39D4" w:rsidRPr="00877CC8" w14:paraId="3E8AC36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6CB7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736799C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84089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C4A6ED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A39D4" w:rsidRPr="00877CC8" w14:paraId="166C226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36124" w14:textId="77777777" w:rsidR="00CA39D4" w:rsidRDefault="00CA39D4" w:rsidP="001C6845">
            <w:pPr>
              <w:keepNext/>
              <w:keepLines/>
              <w:spacing w:after="0"/>
              <w:jc w:val="center"/>
              <w:rPr>
                <w:ins w:id="2" w:author="ZTE-Ma Zhifeng" w:date="2024-09-30T10:16:00Z"/>
                <w:rFonts w:ascii="Arial" w:hAnsi="Arial"/>
                <w:noProof/>
                <w:sz w:val="18"/>
                <w:lang w:val="fr-FR"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p w14:paraId="6C7676EB" w14:textId="19763BAC" w:rsidR="00905DDC" w:rsidRPr="00905DDC" w:rsidRDefault="00905DDC" w:rsidP="001C6845">
            <w:pPr>
              <w:keepNext/>
              <w:keepLines/>
              <w:spacing w:after="0"/>
              <w:jc w:val="center"/>
              <w:rPr>
                <w:rFonts w:ascii="Arial" w:hAnsi="Arial"/>
                <w:noProof/>
                <w:sz w:val="18"/>
                <w:lang w:eastAsia="zh-CN"/>
              </w:rPr>
            </w:pPr>
            <w:ins w:id="3" w:author="ZTE-Ma Zhifeng" w:date="2024-09-30T10:17:00Z">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ins>
          </w:p>
        </w:tc>
        <w:tc>
          <w:tcPr>
            <w:tcW w:w="5964" w:type="dxa"/>
            <w:tcBorders>
              <w:top w:val="single" w:sz="4" w:space="0" w:color="auto"/>
              <w:left w:val="single" w:sz="4" w:space="0" w:color="auto"/>
              <w:bottom w:val="single" w:sz="4" w:space="0" w:color="auto"/>
              <w:right w:val="single" w:sz="4" w:space="0" w:color="auto"/>
            </w:tcBorders>
          </w:tcPr>
          <w:p w14:paraId="17BCF9E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7CCC9F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A39D4" w:rsidRPr="00B251C4" w:rsidDel="00905DDC" w14:paraId="2014206C" w14:textId="3C0C115A" w:rsidTr="001C6845">
        <w:trPr>
          <w:trHeight w:val="187"/>
          <w:jc w:val="center"/>
          <w:del w:id="4" w:author="ZTE-Ma Zhifeng" w:date="2024-09-30T10:17:00Z"/>
        </w:trPr>
        <w:tc>
          <w:tcPr>
            <w:tcW w:w="3671" w:type="dxa"/>
            <w:tcBorders>
              <w:top w:val="single" w:sz="4" w:space="0" w:color="auto"/>
              <w:left w:val="single" w:sz="4" w:space="0" w:color="auto"/>
              <w:bottom w:val="single" w:sz="4" w:space="0" w:color="auto"/>
              <w:right w:val="single" w:sz="4" w:space="0" w:color="auto"/>
            </w:tcBorders>
            <w:noWrap/>
          </w:tcPr>
          <w:p w14:paraId="4D6FB86E" w14:textId="10FA9D4F" w:rsidR="00CA39D4" w:rsidRPr="00B251C4" w:rsidDel="00905DDC" w:rsidRDefault="00CA39D4" w:rsidP="001C6845">
            <w:pPr>
              <w:keepNext/>
              <w:keepLines/>
              <w:spacing w:after="0"/>
              <w:jc w:val="center"/>
              <w:rPr>
                <w:del w:id="5" w:author="ZTE-Ma Zhifeng" w:date="2024-09-30T10:17:00Z"/>
                <w:rFonts w:ascii="Arial" w:hAnsi="Arial"/>
                <w:noProof/>
                <w:sz w:val="18"/>
                <w:lang w:val="fr-FR" w:eastAsia="zh-CN"/>
              </w:rPr>
            </w:pPr>
            <w:del w:id="6" w:author="ZTE-Ma Zhifeng" w:date="2024-09-30T10:17:00Z">
              <w:r w:rsidDel="00905DDC">
                <w:rPr>
                  <w:rFonts w:ascii="Arial" w:hAnsi="Arial"/>
                  <w:noProof/>
                  <w:kern w:val="2"/>
                  <w:sz w:val="18"/>
                  <w:lang w:val="fr-FR" w:eastAsia="zh-CN"/>
                </w:rPr>
                <w:delText>DC_1A-5A_n78(A-C)</w:delText>
              </w:r>
              <w:r w:rsidRPr="00AA1017" w:rsidDel="00905DDC">
                <w:rPr>
                  <w:rFonts w:ascii="Arial" w:hAnsi="Arial"/>
                  <w:noProof/>
                  <w:kern w:val="2"/>
                  <w:sz w:val="18"/>
                  <w:vertAlign w:val="superscript"/>
                  <w:lang w:val="fr-FR" w:eastAsia="zh-CN"/>
                </w:rPr>
                <w:delText>5</w:delText>
              </w:r>
            </w:del>
          </w:p>
        </w:tc>
        <w:tc>
          <w:tcPr>
            <w:tcW w:w="5964" w:type="dxa"/>
            <w:tcBorders>
              <w:top w:val="single" w:sz="4" w:space="0" w:color="auto"/>
              <w:left w:val="single" w:sz="4" w:space="0" w:color="auto"/>
              <w:bottom w:val="single" w:sz="4" w:space="0" w:color="auto"/>
              <w:right w:val="single" w:sz="4" w:space="0" w:color="auto"/>
            </w:tcBorders>
          </w:tcPr>
          <w:p w14:paraId="520341F4" w14:textId="18EDCB92" w:rsidR="00CA39D4" w:rsidDel="00905DDC" w:rsidRDefault="00CA39D4" w:rsidP="001C6845">
            <w:pPr>
              <w:keepNext/>
              <w:keepLines/>
              <w:spacing w:after="0" w:line="256" w:lineRule="auto"/>
              <w:jc w:val="center"/>
              <w:rPr>
                <w:del w:id="7" w:author="ZTE-Ma Zhifeng" w:date="2024-09-30T10:17:00Z"/>
                <w:rFonts w:ascii="Arial" w:hAnsi="Arial"/>
                <w:noProof/>
                <w:kern w:val="2"/>
                <w:sz w:val="18"/>
                <w:lang w:eastAsia="zh-CN"/>
              </w:rPr>
            </w:pPr>
            <w:del w:id="8" w:author="ZTE-Ma Zhifeng" w:date="2024-09-30T10:17:00Z">
              <w:r w:rsidDel="00905DDC">
                <w:rPr>
                  <w:rFonts w:ascii="Arial" w:hAnsi="Arial"/>
                  <w:noProof/>
                  <w:kern w:val="2"/>
                  <w:sz w:val="18"/>
                  <w:lang w:eastAsia="zh-CN"/>
                </w:rPr>
                <w:delText>DC_1A_n78A</w:delText>
              </w:r>
            </w:del>
          </w:p>
          <w:p w14:paraId="6206205B" w14:textId="2EA6475A" w:rsidR="00CA39D4" w:rsidRPr="00B251C4" w:rsidDel="00905DDC" w:rsidRDefault="00CA39D4" w:rsidP="001C6845">
            <w:pPr>
              <w:keepNext/>
              <w:keepLines/>
              <w:spacing w:after="0"/>
              <w:jc w:val="center"/>
              <w:rPr>
                <w:del w:id="9" w:author="ZTE-Ma Zhifeng" w:date="2024-09-30T10:17:00Z"/>
                <w:rFonts w:ascii="Arial" w:hAnsi="Arial"/>
                <w:noProof/>
                <w:sz w:val="18"/>
                <w:lang w:eastAsia="zh-CN"/>
              </w:rPr>
            </w:pPr>
            <w:del w:id="10" w:author="ZTE-Ma Zhifeng" w:date="2024-09-30T10:17:00Z">
              <w:r w:rsidDel="00905DDC">
                <w:rPr>
                  <w:rFonts w:ascii="Arial" w:hAnsi="Arial"/>
                  <w:noProof/>
                  <w:kern w:val="2"/>
                  <w:sz w:val="18"/>
                  <w:lang w:eastAsia="zh-CN"/>
                </w:rPr>
                <w:delText>DC_5A_n78A</w:delText>
              </w:r>
            </w:del>
          </w:p>
        </w:tc>
      </w:tr>
      <w:tr w:rsidR="00CA39D4" w:rsidRPr="00877CC8" w14:paraId="3FA7FAD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2C8F2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B7C7C5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1BA359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A39D4" w:rsidRPr="00877CC8" w14:paraId="7217319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DE68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099201F8"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416245A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CA39D4" w:rsidRPr="00877CC8" w14:paraId="32F35E1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58B52"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4ECE89"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DC_1A_n5A</w:t>
            </w:r>
          </w:p>
          <w:p w14:paraId="27564074"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CA39D4" w:rsidRPr="00B251C4" w14:paraId="602ED76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6D3175" w14:textId="77777777" w:rsidR="00CA39D4" w:rsidRPr="00B251C4" w:rsidRDefault="00CA39D4" w:rsidP="001C6845">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210F2993" w14:textId="77777777" w:rsidR="00CA39D4" w:rsidRDefault="00CA39D4" w:rsidP="001C6845">
            <w:pPr>
              <w:keepNext/>
              <w:keepLines/>
              <w:spacing w:after="0"/>
              <w:jc w:val="center"/>
              <w:rPr>
                <w:rFonts w:ascii="Arial" w:hAnsi="Arial" w:cs="Arial"/>
                <w:sz w:val="18"/>
                <w:szCs w:val="18"/>
                <w:vertAlign w:val="superscript"/>
              </w:rPr>
            </w:pPr>
            <w:r>
              <w:rPr>
                <w:rFonts w:ascii="Arial" w:hAnsi="Arial" w:cs="Arial"/>
                <w:sz w:val="18"/>
                <w:szCs w:val="18"/>
              </w:rPr>
              <w:t>DC_1A_n1A</w:t>
            </w:r>
          </w:p>
          <w:p w14:paraId="5DBABE99" w14:textId="77777777" w:rsidR="00CA39D4" w:rsidRPr="00B251C4" w:rsidRDefault="00CA39D4" w:rsidP="001C6845">
            <w:pPr>
              <w:keepNext/>
              <w:keepLines/>
              <w:spacing w:after="0"/>
              <w:jc w:val="center"/>
              <w:rPr>
                <w:rFonts w:ascii="Arial" w:hAnsi="Arial"/>
                <w:sz w:val="18"/>
                <w:lang w:eastAsia="zh-CN"/>
              </w:rPr>
            </w:pPr>
            <w:r>
              <w:rPr>
                <w:rFonts w:ascii="Arial" w:hAnsi="Arial" w:cs="Arial"/>
                <w:sz w:val="18"/>
                <w:szCs w:val="18"/>
              </w:rPr>
              <w:t>DC_7A_n1A</w:t>
            </w:r>
          </w:p>
        </w:tc>
      </w:tr>
      <w:tr w:rsidR="00CA39D4" w:rsidRPr="00877CC8" w14:paraId="53D0D6F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9C8B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DC_1A-7A_n3A</w:t>
            </w:r>
          </w:p>
          <w:p w14:paraId="12659622"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5E3D49A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DC_1A_n3A</w:t>
            </w:r>
          </w:p>
          <w:p w14:paraId="7040699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DC_7A_n3A</w:t>
            </w:r>
          </w:p>
          <w:p w14:paraId="722014F4"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DC_7C_n3A</w:t>
            </w:r>
          </w:p>
        </w:tc>
      </w:tr>
      <w:tr w:rsidR="00CA39D4" w:rsidRPr="00877CC8" w14:paraId="7B0A989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2B09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DC_1A-7A_n5A</w:t>
            </w:r>
          </w:p>
          <w:p w14:paraId="66CD9746"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831536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DC_1A_n5A</w:t>
            </w:r>
          </w:p>
          <w:p w14:paraId="1758D99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DC_7A_n5A</w:t>
            </w:r>
          </w:p>
          <w:p w14:paraId="469FC9B9"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CA39D4" w:rsidRPr="00877CC8" w14:paraId="1B5391F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BF52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7447AF9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DC_1A_n7A</w:t>
            </w:r>
          </w:p>
          <w:p w14:paraId="7D28A51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A39D4" w:rsidRPr="00877CC8" w14:paraId="391B9CA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3ACB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3DD699B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DC_1A_n7A</w:t>
            </w:r>
          </w:p>
          <w:p w14:paraId="6CD4C1C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A39D4" w:rsidRPr="00B251C4" w14:paraId="7AF0F99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55A215" w14:textId="77777777" w:rsidR="00CA39D4" w:rsidRPr="00B251C4" w:rsidRDefault="00CA39D4" w:rsidP="001C6845">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373803A7" w14:textId="77777777" w:rsidR="00CA39D4" w:rsidRPr="00B251C4" w:rsidRDefault="00CA39D4" w:rsidP="001C6845">
            <w:pPr>
              <w:keepNext/>
              <w:keepLines/>
              <w:spacing w:after="0"/>
              <w:jc w:val="center"/>
              <w:rPr>
                <w:rFonts w:ascii="Arial" w:hAnsi="Arial"/>
                <w:sz w:val="18"/>
                <w:lang w:eastAsia="fi-FI"/>
              </w:rPr>
            </w:pPr>
            <w:r w:rsidRPr="004455E9">
              <w:rPr>
                <w:rFonts w:ascii="Arial" w:hAnsi="Arial"/>
                <w:sz w:val="18"/>
                <w:lang w:eastAsia="ja-JP"/>
              </w:rPr>
              <w:t>DC_1A_n7A</w:t>
            </w:r>
          </w:p>
        </w:tc>
      </w:tr>
      <w:tr w:rsidR="00CA39D4" w:rsidRPr="00877CC8" w14:paraId="6A080FF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4844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0773710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2C4268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A39D4" w:rsidRPr="00B251C4" w14:paraId="7E3D100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588237" w14:textId="77777777" w:rsidR="00CA39D4" w:rsidRPr="00B251C4" w:rsidRDefault="00CA39D4" w:rsidP="001C6845">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88866E0" w14:textId="77777777" w:rsidR="00CA39D4" w:rsidRDefault="00CA39D4" w:rsidP="001C6845">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13DF72A0" w14:textId="77777777" w:rsidR="00CA39D4" w:rsidRPr="00B251C4" w:rsidRDefault="00CA39D4" w:rsidP="001C6845">
            <w:pPr>
              <w:keepNext/>
              <w:keepLines/>
              <w:spacing w:after="0"/>
              <w:jc w:val="center"/>
              <w:rPr>
                <w:rFonts w:ascii="Arial" w:hAnsi="Arial"/>
                <w:sz w:val="18"/>
                <w:lang w:eastAsia="fi-FI"/>
              </w:rPr>
            </w:pPr>
            <w:r>
              <w:rPr>
                <w:rFonts w:ascii="Arial" w:hAnsi="Arial" w:cs="Arial"/>
                <w:sz w:val="18"/>
                <w:szCs w:val="18"/>
              </w:rPr>
              <w:t>DC_7A_n20A</w:t>
            </w:r>
          </w:p>
        </w:tc>
      </w:tr>
      <w:tr w:rsidR="00CA39D4" w:rsidRPr="00A875FE" w14:paraId="45C4FB0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0D5F99" w14:textId="77777777" w:rsidR="00CA39D4" w:rsidRDefault="00CA39D4" w:rsidP="001C6845">
            <w:pPr>
              <w:keepNext/>
              <w:keepLines/>
              <w:spacing w:after="0"/>
              <w:jc w:val="center"/>
              <w:rPr>
                <w:ins w:id="11" w:author="ZTE-Ma Zhifeng" w:date="2024-09-30T10:18:00Z"/>
                <w:rFonts w:ascii="Arial" w:hAnsi="Arial" w:cs="Arial"/>
                <w:sz w:val="18"/>
                <w:szCs w:val="18"/>
              </w:rPr>
            </w:pPr>
            <w:r w:rsidRPr="00A875FE">
              <w:rPr>
                <w:rFonts w:ascii="Arial" w:hAnsi="Arial" w:cs="Arial"/>
                <w:sz w:val="18"/>
                <w:szCs w:val="18"/>
              </w:rPr>
              <w:t>DC_1A-7A_n26A</w:t>
            </w:r>
          </w:p>
          <w:p w14:paraId="079CEDAF" w14:textId="5EFEB683" w:rsidR="00905DDC" w:rsidRPr="00A875FE" w:rsidRDefault="00905DDC" w:rsidP="001C6845">
            <w:pPr>
              <w:keepNext/>
              <w:keepLines/>
              <w:spacing w:after="0"/>
              <w:jc w:val="center"/>
              <w:rPr>
                <w:rFonts w:ascii="Arial" w:hAnsi="Arial" w:cs="Arial"/>
                <w:sz w:val="18"/>
                <w:szCs w:val="18"/>
                <w:lang w:eastAsia="ja-JP"/>
              </w:rPr>
            </w:pPr>
            <w:ins w:id="12" w:author="ZTE-Ma Zhifeng" w:date="2024-09-30T10:18:00Z">
              <w:r w:rsidRPr="00647B68">
                <w:rPr>
                  <w:rFonts w:ascii="Arial" w:hAnsi="Arial" w:cs="Arial"/>
                  <w:sz w:val="18"/>
                  <w:szCs w:val="18"/>
                </w:rPr>
                <w:t>DC_1A-7C_n26A</w:t>
              </w:r>
            </w:ins>
          </w:p>
        </w:tc>
        <w:tc>
          <w:tcPr>
            <w:tcW w:w="5964" w:type="dxa"/>
            <w:tcBorders>
              <w:top w:val="single" w:sz="4" w:space="0" w:color="auto"/>
              <w:left w:val="single" w:sz="4" w:space="0" w:color="auto"/>
              <w:bottom w:val="single" w:sz="4" w:space="0" w:color="auto"/>
              <w:right w:val="single" w:sz="4" w:space="0" w:color="auto"/>
            </w:tcBorders>
            <w:vAlign w:val="center"/>
          </w:tcPr>
          <w:p w14:paraId="2A56FFE8" w14:textId="77777777" w:rsidR="00CA39D4" w:rsidRPr="00A875FE" w:rsidRDefault="00CA39D4" w:rsidP="001C6845">
            <w:pPr>
              <w:pStyle w:val="TAC"/>
              <w:rPr>
                <w:rFonts w:cs="Arial"/>
                <w:szCs w:val="18"/>
                <w:lang w:eastAsia="zh-CN"/>
              </w:rPr>
            </w:pPr>
            <w:r w:rsidRPr="00A875FE">
              <w:rPr>
                <w:rFonts w:cs="Arial"/>
                <w:szCs w:val="18"/>
                <w:lang w:eastAsia="zh-CN"/>
              </w:rPr>
              <w:t>DC_1A_n26A</w:t>
            </w:r>
          </w:p>
          <w:p w14:paraId="6CAC96CE" w14:textId="77777777" w:rsidR="00CA39D4" w:rsidRDefault="00CA39D4" w:rsidP="001C6845">
            <w:pPr>
              <w:keepNext/>
              <w:keepLines/>
              <w:spacing w:after="0"/>
              <w:jc w:val="center"/>
              <w:rPr>
                <w:ins w:id="13" w:author="ZTE-Ma Zhifeng" w:date="2024-09-30T10:18:00Z"/>
                <w:rFonts w:ascii="Arial" w:hAnsi="Arial" w:cs="Arial"/>
                <w:sz w:val="18"/>
                <w:szCs w:val="18"/>
                <w:lang w:eastAsia="zh-CN"/>
              </w:rPr>
            </w:pPr>
            <w:r w:rsidRPr="00A875FE">
              <w:rPr>
                <w:rFonts w:ascii="Arial" w:hAnsi="Arial" w:cs="Arial"/>
                <w:sz w:val="18"/>
                <w:szCs w:val="18"/>
                <w:lang w:eastAsia="zh-CN"/>
              </w:rPr>
              <w:t>DC_7A_n26A</w:t>
            </w:r>
          </w:p>
          <w:p w14:paraId="66A43CFF" w14:textId="64E9E8F4" w:rsidR="00905DDC" w:rsidRPr="00905DDC" w:rsidRDefault="00905DDC" w:rsidP="001C6845">
            <w:pPr>
              <w:keepNext/>
              <w:keepLines/>
              <w:spacing w:after="0"/>
              <w:jc w:val="center"/>
              <w:rPr>
                <w:rFonts w:ascii="Arial" w:hAnsi="Arial" w:cs="Arial"/>
                <w:sz w:val="18"/>
                <w:szCs w:val="18"/>
                <w:lang w:eastAsia="fi-FI"/>
              </w:rPr>
            </w:pPr>
            <w:ins w:id="14" w:author="ZTE-Ma Zhifeng" w:date="2024-09-30T10:18:00Z">
              <w:r w:rsidRPr="00905DDC">
                <w:rPr>
                  <w:rFonts w:ascii="Arial" w:hAnsi="Arial" w:cs="Arial"/>
                  <w:sz w:val="18"/>
                  <w:szCs w:val="18"/>
                  <w:lang w:eastAsia="zh-CN"/>
                </w:rPr>
                <w:t>DC_7C_n26A</w:t>
              </w:r>
            </w:ins>
          </w:p>
        </w:tc>
      </w:tr>
      <w:tr w:rsidR="00CA39D4" w:rsidRPr="00647B68" w:rsidDel="00905DDC" w14:paraId="3E6C4BC7" w14:textId="271CA5A4" w:rsidTr="001C6845">
        <w:trPr>
          <w:trHeight w:val="187"/>
          <w:jc w:val="center"/>
          <w:del w:id="15" w:author="ZTE-Ma Zhifeng" w:date="2024-09-30T10:19:00Z"/>
        </w:trPr>
        <w:tc>
          <w:tcPr>
            <w:tcW w:w="3671" w:type="dxa"/>
            <w:tcBorders>
              <w:top w:val="single" w:sz="4" w:space="0" w:color="auto"/>
              <w:left w:val="single" w:sz="4" w:space="0" w:color="auto"/>
              <w:bottom w:val="single" w:sz="4" w:space="0" w:color="auto"/>
              <w:right w:val="single" w:sz="4" w:space="0" w:color="auto"/>
            </w:tcBorders>
            <w:noWrap/>
            <w:vAlign w:val="center"/>
          </w:tcPr>
          <w:p w14:paraId="30DFD13A" w14:textId="494FAC6E" w:rsidR="00CA39D4" w:rsidRPr="00647B68" w:rsidDel="00905DDC" w:rsidRDefault="00CA39D4" w:rsidP="001C6845">
            <w:pPr>
              <w:keepNext/>
              <w:keepLines/>
              <w:spacing w:after="0"/>
              <w:jc w:val="center"/>
              <w:rPr>
                <w:del w:id="16" w:author="ZTE-Ma Zhifeng" w:date="2024-09-30T10:19:00Z"/>
                <w:rFonts w:ascii="Arial" w:hAnsi="Arial" w:cs="Arial"/>
                <w:sz w:val="18"/>
                <w:szCs w:val="18"/>
              </w:rPr>
            </w:pPr>
            <w:del w:id="17" w:author="ZTE-Ma Zhifeng" w:date="2024-09-30T10:19:00Z">
              <w:r w:rsidRPr="00647B68" w:rsidDel="00905DDC">
                <w:rPr>
                  <w:rFonts w:ascii="Arial" w:hAnsi="Arial" w:cs="Arial"/>
                  <w:sz w:val="18"/>
                  <w:szCs w:val="18"/>
                </w:rPr>
                <w:lastRenderedPageBreak/>
                <w:delText>DC_1A-7C_n26A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156A7E0E" w14:textId="062C2971" w:rsidR="00CA39D4" w:rsidRPr="00647B68" w:rsidDel="00905DDC" w:rsidRDefault="00CA39D4" w:rsidP="001C6845">
            <w:pPr>
              <w:pStyle w:val="TAC"/>
              <w:rPr>
                <w:del w:id="18" w:author="ZTE-Ma Zhifeng" w:date="2024-09-30T10:19:00Z"/>
                <w:rFonts w:cs="Arial"/>
                <w:szCs w:val="18"/>
                <w:lang w:eastAsia="zh-CN"/>
              </w:rPr>
            </w:pPr>
            <w:del w:id="19" w:author="ZTE-Ma Zhifeng" w:date="2024-09-30T10:19:00Z">
              <w:r w:rsidRPr="00647B68" w:rsidDel="00905DDC">
                <w:rPr>
                  <w:rFonts w:cs="Arial"/>
                  <w:szCs w:val="18"/>
                  <w:lang w:eastAsia="zh-CN"/>
                </w:rPr>
                <w:delText>DC_1A_n26A</w:delText>
              </w:r>
            </w:del>
          </w:p>
          <w:p w14:paraId="3172ACB6" w14:textId="6297B218" w:rsidR="00CA39D4" w:rsidRPr="00647B68" w:rsidDel="00905DDC" w:rsidRDefault="00CA39D4" w:rsidP="001C6845">
            <w:pPr>
              <w:pStyle w:val="TAC"/>
              <w:rPr>
                <w:del w:id="20" w:author="ZTE-Ma Zhifeng" w:date="2024-09-30T10:19:00Z"/>
                <w:rFonts w:cs="Arial"/>
                <w:szCs w:val="18"/>
                <w:lang w:eastAsia="zh-CN"/>
              </w:rPr>
            </w:pPr>
            <w:del w:id="21" w:author="ZTE-Ma Zhifeng" w:date="2024-09-30T10:19:00Z">
              <w:r w:rsidRPr="00647B68" w:rsidDel="00905DDC">
                <w:rPr>
                  <w:rFonts w:cs="Arial"/>
                  <w:szCs w:val="18"/>
                  <w:lang w:eastAsia="zh-CN"/>
                </w:rPr>
                <w:delText>DC_7A_n26A</w:delText>
              </w:r>
            </w:del>
          </w:p>
          <w:p w14:paraId="1758A2DA" w14:textId="1BBC6FE0" w:rsidR="00CA39D4" w:rsidRPr="00647B68" w:rsidDel="00905DDC" w:rsidRDefault="00CA39D4" w:rsidP="001C6845">
            <w:pPr>
              <w:pStyle w:val="TAC"/>
              <w:rPr>
                <w:del w:id="22" w:author="ZTE-Ma Zhifeng" w:date="2024-09-30T10:19:00Z"/>
                <w:rFonts w:cs="Arial"/>
                <w:szCs w:val="18"/>
                <w:lang w:eastAsia="zh-CN"/>
              </w:rPr>
            </w:pPr>
            <w:del w:id="23" w:author="ZTE-Ma Zhifeng" w:date="2024-09-30T10:19:00Z">
              <w:r w:rsidRPr="00647B68" w:rsidDel="00905DDC">
                <w:rPr>
                  <w:rFonts w:cs="Arial"/>
                  <w:szCs w:val="18"/>
                  <w:lang w:eastAsia="zh-CN"/>
                </w:rPr>
                <w:delText>DC_7C_n26A</w:delText>
              </w:r>
            </w:del>
          </w:p>
        </w:tc>
      </w:tr>
      <w:tr w:rsidR="00CA39D4" w:rsidRPr="00877CC8" w14:paraId="4D77B86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3EF2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3B1B820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589AA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7324E3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6FEF616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rPr>
              <w:t>DC_7C_n28A</w:t>
            </w:r>
          </w:p>
        </w:tc>
      </w:tr>
      <w:tr w:rsidR="00CA39D4" w:rsidRPr="00877CC8" w14:paraId="571775F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EB26E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4C406F0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EF0CDE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CA39D4" w:rsidRPr="00B251C4" w14:paraId="163B0D4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4C81D" w14:textId="77777777" w:rsidR="00CA39D4" w:rsidRPr="00B251C4" w:rsidRDefault="00CA39D4" w:rsidP="001C6845">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4A4DDC66" w14:textId="77777777" w:rsidR="00CA39D4" w:rsidRPr="0091131C" w:rsidRDefault="00CA39D4" w:rsidP="001C6845">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280D030F" w14:textId="77777777" w:rsidR="00CA39D4" w:rsidRPr="00B251C4" w:rsidRDefault="00CA39D4" w:rsidP="001C6845">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CA39D4" w:rsidRPr="00877CC8" w14:paraId="1DF15F8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9F4F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4BB6EE09"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DC_1A_n40A</w:t>
            </w:r>
          </w:p>
          <w:p w14:paraId="43D6AE8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DC_7A_n40A</w:t>
            </w:r>
          </w:p>
        </w:tc>
      </w:tr>
      <w:tr w:rsidR="00CA39D4" w:rsidRPr="00877CC8" w14:paraId="3911E54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EAC7FC" w14:textId="77777777" w:rsidR="00CA39D4" w:rsidRPr="00877CC8" w:rsidRDefault="00CA39D4" w:rsidP="001C6845">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7D06F7BE" w14:textId="77777777" w:rsidR="00CA39D4" w:rsidRDefault="00CA39D4" w:rsidP="001C6845">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F5B3521" w14:textId="77777777" w:rsidR="00CA39D4" w:rsidRPr="00877CC8" w:rsidRDefault="00CA39D4" w:rsidP="001C6845">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A39D4" w:rsidRPr="00877CC8" w14:paraId="3400C0D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9536F8" w14:textId="77777777" w:rsidR="00CA39D4" w:rsidRPr="00877CC8" w:rsidRDefault="00CA39D4" w:rsidP="001C6845">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3D6ABD0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DC_1A_n77A</w:t>
            </w:r>
          </w:p>
          <w:p w14:paraId="42E3B0C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DC_7A_n77A</w:t>
            </w:r>
          </w:p>
        </w:tc>
      </w:tr>
      <w:tr w:rsidR="00CA39D4" w:rsidRPr="00877CC8" w14:paraId="29677D5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F1F090" w14:textId="77777777" w:rsidR="00CA39D4" w:rsidRDefault="00CA39D4" w:rsidP="001C6845">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2BA6879A"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EACD6C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DC_1A_n77A</w:t>
            </w:r>
          </w:p>
          <w:p w14:paraId="37B80368"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DC_7A_n77A</w:t>
            </w:r>
          </w:p>
        </w:tc>
      </w:tr>
      <w:tr w:rsidR="00CA39D4" w:rsidRPr="00877CC8" w14:paraId="6A7AF4C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3FE379"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6806584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DC_1A_n77A</w:t>
            </w:r>
          </w:p>
          <w:p w14:paraId="56753B9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DC_7A_n77A</w:t>
            </w:r>
          </w:p>
        </w:tc>
      </w:tr>
      <w:tr w:rsidR="00CA39D4" w:rsidRPr="00877CC8" w14:paraId="78D9A9A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C6A1B" w14:textId="77777777" w:rsidR="00CA39D4" w:rsidRDefault="00CA39D4" w:rsidP="001C6845">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194F470E"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1165B53D"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DC_1A_n77A</w:t>
            </w:r>
          </w:p>
          <w:p w14:paraId="05E68DC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DC_7A_n77A</w:t>
            </w:r>
          </w:p>
        </w:tc>
      </w:tr>
      <w:tr w:rsidR="00CA39D4" w:rsidRPr="00877CC8" w14:paraId="35E7224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DC1B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2F0D2162"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25C6844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CD127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54A89C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7940DE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CA39D4" w:rsidRPr="00877CC8" w14:paraId="75F49D0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9D35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110B4013" w14:textId="77777777" w:rsidR="00CA39D4" w:rsidRDefault="00CA39D4" w:rsidP="001C6845">
            <w:pPr>
              <w:keepNext/>
              <w:keepLines/>
              <w:spacing w:after="0"/>
              <w:jc w:val="center"/>
              <w:rPr>
                <w:ins w:id="24" w:author="ZTE-Ma Zhifeng" w:date="2024-09-30T10:20:00Z"/>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p w14:paraId="1CCD34CE" w14:textId="2BCC73B4" w:rsidR="00905DDC" w:rsidRPr="00905DDC" w:rsidRDefault="00905DDC" w:rsidP="001C6845">
            <w:pPr>
              <w:keepNext/>
              <w:keepLines/>
              <w:spacing w:after="0"/>
              <w:jc w:val="center"/>
              <w:rPr>
                <w:rFonts w:ascii="Arial" w:hAnsi="Arial"/>
                <w:noProof/>
                <w:sz w:val="18"/>
                <w:lang w:eastAsia="zh-CN"/>
              </w:rPr>
            </w:pPr>
            <w:ins w:id="25" w:author="ZTE-Ma Zhifeng" w:date="2024-09-30T10:21:00Z">
              <w:r>
                <w:rPr>
                  <w:rFonts w:ascii="Arial" w:hAnsi="Arial"/>
                  <w:noProof/>
                  <w:kern w:val="2"/>
                  <w:sz w:val="18"/>
                  <w:lang w:eastAsia="zh-CN"/>
                </w:rPr>
                <w:t>DC_1A-7A_n78(A-C)</w:t>
              </w:r>
              <w:r w:rsidRPr="00AA1017">
                <w:rPr>
                  <w:rFonts w:ascii="Arial" w:hAnsi="Arial"/>
                  <w:noProof/>
                  <w:kern w:val="2"/>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076F7CE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B17A15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495E81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CA39D4" w:rsidRPr="00B251C4" w:rsidDel="00905DDC" w14:paraId="0F416D18" w14:textId="2D74E128" w:rsidTr="001C6845">
        <w:trPr>
          <w:trHeight w:val="187"/>
          <w:jc w:val="center"/>
          <w:del w:id="26" w:author="ZTE-Ma Zhifeng" w:date="2024-09-30T10:21:00Z"/>
        </w:trPr>
        <w:tc>
          <w:tcPr>
            <w:tcW w:w="3671" w:type="dxa"/>
            <w:tcBorders>
              <w:top w:val="single" w:sz="4" w:space="0" w:color="auto"/>
              <w:left w:val="single" w:sz="4" w:space="0" w:color="auto"/>
              <w:bottom w:val="single" w:sz="4" w:space="0" w:color="auto"/>
              <w:right w:val="single" w:sz="4" w:space="0" w:color="auto"/>
            </w:tcBorders>
            <w:noWrap/>
          </w:tcPr>
          <w:p w14:paraId="44381E7B" w14:textId="5D7F8EC4" w:rsidR="00CA39D4" w:rsidRPr="00B251C4" w:rsidDel="00905DDC" w:rsidRDefault="00CA39D4" w:rsidP="001C6845">
            <w:pPr>
              <w:keepNext/>
              <w:keepLines/>
              <w:spacing w:after="0"/>
              <w:jc w:val="center"/>
              <w:rPr>
                <w:del w:id="27" w:author="ZTE-Ma Zhifeng" w:date="2024-09-30T10:21:00Z"/>
                <w:rFonts w:ascii="Arial" w:hAnsi="Arial"/>
                <w:noProof/>
                <w:sz w:val="18"/>
                <w:lang w:eastAsia="zh-CN"/>
              </w:rPr>
            </w:pPr>
            <w:del w:id="28" w:author="ZTE-Ma Zhifeng" w:date="2024-09-30T10:21:00Z">
              <w:r w:rsidDel="00905DDC">
                <w:rPr>
                  <w:rFonts w:ascii="Arial" w:hAnsi="Arial"/>
                  <w:noProof/>
                  <w:kern w:val="2"/>
                  <w:sz w:val="18"/>
                  <w:lang w:eastAsia="zh-CN"/>
                </w:rPr>
                <w:delText>DC_1A-7A_n78(A-C)</w:delText>
              </w:r>
              <w:r w:rsidRPr="00AA1017" w:rsidDel="00905DDC">
                <w:rPr>
                  <w:rFonts w:ascii="Arial" w:hAnsi="Arial"/>
                  <w:noProof/>
                  <w:kern w:val="2"/>
                  <w:sz w:val="18"/>
                  <w:vertAlign w:val="superscript"/>
                  <w:lang w:eastAsia="zh-CN"/>
                </w:rPr>
                <w:delText>5</w:delText>
              </w:r>
            </w:del>
          </w:p>
        </w:tc>
        <w:tc>
          <w:tcPr>
            <w:tcW w:w="5964" w:type="dxa"/>
            <w:tcBorders>
              <w:top w:val="single" w:sz="4" w:space="0" w:color="auto"/>
              <w:left w:val="single" w:sz="4" w:space="0" w:color="auto"/>
              <w:bottom w:val="single" w:sz="4" w:space="0" w:color="auto"/>
              <w:right w:val="single" w:sz="4" w:space="0" w:color="auto"/>
            </w:tcBorders>
          </w:tcPr>
          <w:p w14:paraId="37F63CE9" w14:textId="44D1EAED" w:rsidR="00CA39D4" w:rsidDel="00905DDC" w:rsidRDefault="00CA39D4" w:rsidP="001C6845">
            <w:pPr>
              <w:keepNext/>
              <w:keepLines/>
              <w:spacing w:after="0" w:line="256" w:lineRule="auto"/>
              <w:jc w:val="center"/>
              <w:rPr>
                <w:del w:id="29" w:author="ZTE-Ma Zhifeng" w:date="2024-09-30T10:21:00Z"/>
                <w:rFonts w:ascii="Arial" w:hAnsi="Arial"/>
                <w:noProof/>
                <w:kern w:val="2"/>
                <w:sz w:val="18"/>
                <w:lang w:eastAsia="zh-CN"/>
              </w:rPr>
            </w:pPr>
            <w:del w:id="30" w:author="ZTE-Ma Zhifeng" w:date="2024-09-30T10:21:00Z">
              <w:r w:rsidDel="00905DDC">
                <w:rPr>
                  <w:rFonts w:ascii="Arial" w:hAnsi="Arial"/>
                  <w:noProof/>
                  <w:kern w:val="2"/>
                  <w:sz w:val="18"/>
                  <w:lang w:eastAsia="zh-CN"/>
                </w:rPr>
                <w:delText>DC_1A_n78A</w:delText>
              </w:r>
            </w:del>
          </w:p>
          <w:p w14:paraId="7C8B8385" w14:textId="434E49E0" w:rsidR="00CA39D4" w:rsidRPr="00B251C4" w:rsidDel="00905DDC" w:rsidRDefault="00CA39D4" w:rsidP="001C6845">
            <w:pPr>
              <w:keepNext/>
              <w:keepLines/>
              <w:spacing w:after="0"/>
              <w:jc w:val="center"/>
              <w:rPr>
                <w:del w:id="31" w:author="ZTE-Ma Zhifeng" w:date="2024-09-30T10:21:00Z"/>
                <w:rFonts w:ascii="Arial" w:hAnsi="Arial"/>
                <w:noProof/>
                <w:sz w:val="18"/>
                <w:lang w:eastAsia="zh-CN"/>
              </w:rPr>
            </w:pPr>
            <w:del w:id="32" w:author="ZTE-Ma Zhifeng" w:date="2024-09-30T10:21:00Z">
              <w:r w:rsidDel="00905DDC">
                <w:rPr>
                  <w:rFonts w:ascii="Arial" w:hAnsi="Arial"/>
                  <w:noProof/>
                  <w:kern w:val="2"/>
                  <w:sz w:val="18"/>
                  <w:lang w:eastAsia="zh-CN"/>
                </w:rPr>
                <w:delText>DC_7A_n78A</w:delText>
              </w:r>
            </w:del>
          </w:p>
        </w:tc>
      </w:tr>
      <w:tr w:rsidR="00CA39D4" w:rsidRPr="00877CC8" w14:paraId="6F24E14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2FB3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796C9AD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67C06F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A39D4" w:rsidRPr="00877CC8" w14:paraId="31964EA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2C0DF"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3A0E1CD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74C78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D188AE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A39D4" w:rsidRPr="00877CC8" w14:paraId="198F110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EE79A5" w14:textId="77777777" w:rsidR="00CA39D4" w:rsidRDefault="00CA39D4" w:rsidP="001C6845">
            <w:pPr>
              <w:keepNext/>
              <w:keepLines/>
              <w:spacing w:after="0"/>
              <w:jc w:val="center"/>
              <w:rPr>
                <w:ins w:id="33" w:author="ZTE-Ma Zhifeng" w:date="2024-09-30T10:22:00Z"/>
                <w:rFonts w:ascii="Arial" w:hAnsi="Arial"/>
                <w:noProof/>
                <w:sz w:val="18"/>
                <w:lang w:val="fr-FR"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p w14:paraId="6E538107" w14:textId="1E887FB2" w:rsidR="00905DDC" w:rsidRPr="00905DDC" w:rsidRDefault="00905DDC" w:rsidP="001C6845">
            <w:pPr>
              <w:keepNext/>
              <w:keepLines/>
              <w:spacing w:after="0"/>
              <w:jc w:val="center"/>
              <w:rPr>
                <w:rFonts w:ascii="Arial" w:hAnsi="Arial"/>
                <w:noProof/>
                <w:sz w:val="18"/>
                <w:lang w:eastAsia="zh-CN"/>
              </w:rPr>
            </w:pPr>
            <w:ins w:id="34" w:author="ZTE-Ma Zhifeng" w:date="2024-09-30T10:22:00Z">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ins>
          </w:p>
        </w:tc>
        <w:tc>
          <w:tcPr>
            <w:tcW w:w="5964" w:type="dxa"/>
            <w:tcBorders>
              <w:top w:val="single" w:sz="4" w:space="0" w:color="auto"/>
              <w:left w:val="single" w:sz="4" w:space="0" w:color="auto"/>
              <w:bottom w:val="single" w:sz="4" w:space="0" w:color="auto"/>
              <w:right w:val="single" w:sz="4" w:space="0" w:color="auto"/>
            </w:tcBorders>
          </w:tcPr>
          <w:p w14:paraId="1489E42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9017FC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A39D4" w:rsidRPr="00B251C4" w:rsidDel="00905DDC" w14:paraId="505CC063" w14:textId="3F4F188F" w:rsidTr="001C6845">
        <w:trPr>
          <w:trHeight w:val="187"/>
          <w:jc w:val="center"/>
          <w:del w:id="35" w:author="ZTE-Ma Zhifeng" w:date="2024-09-30T10:22:00Z"/>
        </w:trPr>
        <w:tc>
          <w:tcPr>
            <w:tcW w:w="3671" w:type="dxa"/>
            <w:tcBorders>
              <w:top w:val="single" w:sz="4" w:space="0" w:color="auto"/>
              <w:left w:val="single" w:sz="4" w:space="0" w:color="auto"/>
              <w:bottom w:val="single" w:sz="4" w:space="0" w:color="auto"/>
              <w:right w:val="single" w:sz="4" w:space="0" w:color="auto"/>
            </w:tcBorders>
            <w:noWrap/>
          </w:tcPr>
          <w:p w14:paraId="208D8520" w14:textId="69F8E9BA" w:rsidR="00CA39D4" w:rsidRPr="00B251C4" w:rsidDel="00905DDC" w:rsidRDefault="00CA39D4" w:rsidP="001C6845">
            <w:pPr>
              <w:keepNext/>
              <w:keepLines/>
              <w:spacing w:after="0"/>
              <w:jc w:val="center"/>
              <w:rPr>
                <w:del w:id="36" w:author="ZTE-Ma Zhifeng" w:date="2024-09-30T10:22:00Z"/>
                <w:rFonts w:ascii="Arial" w:hAnsi="Arial"/>
                <w:noProof/>
                <w:sz w:val="18"/>
                <w:lang w:val="fr-FR" w:eastAsia="zh-CN"/>
              </w:rPr>
            </w:pPr>
            <w:del w:id="37" w:author="ZTE-Ma Zhifeng" w:date="2024-09-30T10:22:00Z">
              <w:r w:rsidDel="00905DDC">
                <w:rPr>
                  <w:rFonts w:ascii="Arial" w:hAnsi="Arial"/>
                  <w:noProof/>
                  <w:kern w:val="2"/>
                  <w:sz w:val="18"/>
                  <w:lang w:val="fr-FR" w:eastAsia="zh-CN"/>
                </w:rPr>
                <w:delText>DC_1A-7A-7A_n78(A-C)</w:delText>
              </w:r>
              <w:r w:rsidRPr="00AA1017" w:rsidDel="00905DDC">
                <w:rPr>
                  <w:rFonts w:ascii="Arial" w:hAnsi="Arial"/>
                  <w:noProof/>
                  <w:kern w:val="2"/>
                  <w:sz w:val="18"/>
                  <w:vertAlign w:val="superscript"/>
                  <w:lang w:val="fr-FR" w:eastAsia="zh-CN"/>
                </w:rPr>
                <w:delText>5</w:delText>
              </w:r>
            </w:del>
          </w:p>
        </w:tc>
        <w:tc>
          <w:tcPr>
            <w:tcW w:w="5964" w:type="dxa"/>
            <w:tcBorders>
              <w:top w:val="single" w:sz="4" w:space="0" w:color="auto"/>
              <w:left w:val="single" w:sz="4" w:space="0" w:color="auto"/>
              <w:bottom w:val="single" w:sz="4" w:space="0" w:color="auto"/>
              <w:right w:val="single" w:sz="4" w:space="0" w:color="auto"/>
            </w:tcBorders>
          </w:tcPr>
          <w:p w14:paraId="7038E3F4" w14:textId="57892902" w:rsidR="00CA39D4" w:rsidDel="00905DDC" w:rsidRDefault="00CA39D4" w:rsidP="001C6845">
            <w:pPr>
              <w:keepNext/>
              <w:keepLines/>
              <w:spacing w:after="0" w:line="256" w:lineRule="auto"/>
              <w:jc w:val="center"/>
              <w:rPr>
                <w:del w:id="38" w:author="ZTE-Ma Zhifeng" w:date="2024-09-30T10:22:00Z"/>
                <w:rFonts w:ascii="Arial" w:hAnsi="Arial"/>
                <w:noProof/>
                <w:kern w:val="2"/>
                <w:sz w:val="18"/>
                <w:lang w:eastAsia="zh-CN"/>
              </w:rPr>
            </w:pPr>
            <w:del w:id="39" w:author="ZTE-Ma Zhifeng" w:date="2024-09-30T10:22:00Z">
              <w:r w:rsidDel="00905DDC">
                <w:rPr>
                  <w:rFonts w:ascii="Arial" w:hAnsi="Arial"/>
                  <w:noProof/>
                  <w:kern w:val="2"/>
                  <w:sz w:val="18"/>
                  <w:lang w:eastAsia="zh-CN"/>
                </w:rPr>
                <w:delText>DC_1A_n78A</w:delText>
              </w:r>
            </w:del>
          </w:p>
          <w:p w14:paraId="518E04D8" w14:textId="79FECEC3" w:rsidR="00CA39D4" w:rsidRPr="00B251C4" w:rsidDel="00905DDC" w:rsidRDefault="00CA39D4" w:rsidP="001C6845">
            <w:pPr>
              <w:keepNext/>
              <w:keepLines/>
              <w:spacing w:after="0"/>
              <w:jc w:val="center"/>
              <w:rPr>
                <w:del w:id="40" w:author="ZTE-Ma Zhifeng" w:date="2024-09-30T10:22:00Z"/>
                <w:rFonts w:ascii="Arial" w:hAnsi="Arial"/>
                <w:noProof/>
                <w:sz w:val="18"/>
                <w:lang w:eastAsia="zh-CN"/>
              </w:rPr>
            </w:pPr>
            <w:del w:id="41" w:author="ZTE-Ma Zhifeng" w:date="2024-09-30T10:22:00Z">
              <w:r w:rsidDel="00905DDC">
                <w:rPr>
                  <w:rFonts w:ascii="Arial" w:hAnsi="Arial"/>
                  <w:noProof/>
                  <w:kern w:val="2"/>
                  <w:sz w:val="18"/>
                  <w:lang w:eastAsia="zh-CN"/>
                </w:rPr>
                <w:delText>DC_7A_n78A</w:delText>
              </w:r>
            </w:del>
          </w:p>
        </w:tc>
      </w:tr>
      <w:tr w:rsidR="00CA39D4" w:rsidRPr="00877CC8" w14:paraId="4971892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D81B7"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6576049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7B9B477B"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0F123B1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CA39D4" w:rsidRPr="00877CC8" w14:paraId="3C0D460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A7153A"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5BE6222B"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26B9AC21"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CA39D4" w:rsidRPr="00EB7002" w14:paraId="247E0DE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4464CA" w14:textId="77777777" w:rsidR="00CA39D4" w:rsidRPr="00EB7002" w:rsidRDefault="00CA39D4" w:rsidP="001C6845">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2EDB88F4" w14:textId="77777777" w:rsidR="00CA39D4" w:rsidRPr="008A0D6F" w:rsidRDefault="00CA39D4" w:rsidP="001C6845">
            <w:pPr>
              <w:pStyle w:val="TAC"/>
              <w:rPr>
                <w:rFonts w:cs="Arial"/>
                <w:szCs w:val="18"/>
                <w:lang w:eastAsia="zh-CN"/>
              </w:rPr>
            </w:pPr>
            <w:r w:rsidRPr="006D7270">
              <w:rPr>
                <w:rFonts w:cs="Arial"/>
                <w:szCs w:val="18"/>
                <w:lang w:eastAsia="zh-CN"/>
              </w:rPr>
              <w:t>DC_1A_n105A</w:t>
            </w:r>
          </w:p>
          <w:p w14:paraId="3721BDE0" w14:textId="77777777" w:rsidR="00CA39D4" w:rsidRPr="00EB7002" w:rsidRDefault="00CA39D4" w:rsidP="001C6845">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CA39D4" w:rsidRPr="00877CC8" w14:paraId="42FE459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8DE8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AAD483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DC_1A_n3A</w:t>
            </w:r>
          </w:p>
          <w:p w14:paraId="34B947A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DC_8A_n3A</w:t>
            </w:r>
          </w:p>
        </w:tc>
      </w:tr>
      <w:tr w:rsidR="00CA39D4" w:rsidRPr="00877CC8" w14:paraId="74077BF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C11BC8" w14:textId="77777777" w:rsidR="00CA39D4" w:rsidRPr="00877CC8" w:rsidRDefault="00CA39D4" w:rsidP="001C6845">
            <w:pPr>
              <w:keepNext/>
              <w:keepLines/>
              <w:spacing w:after="0"/>
              <w:jc w:val="center"/>
              <w:rPr>
                <w:rFonts w:ascii="Arial" w:hAnsi="Arial"/>
                <w:sz w:val="18"/>
              </w:rPr>
            </w:pPr>
            <w:r w:rsidRPr="000B7531">
              <w:rPr>
                <w:rFonts w:ascii="Arial" w:hAnsi="Arial"/>
                <w:sz w:val="18"/>
              </w:rPr>
              <w:t>DC_1A-8</w:t>
            </w:r>
            <w:r>
              <w:rPr>
                <w:rFonts w:ascii="Arial" w:eastAsia="Malgun Gothic" w:hAnsi="Arial"/>
                <w:sz w:val="18"/>
              </w:rPr>
              <w:t>B</w:t>
            </w:r>
            <w:r w:rsidRPr="000B7531">
              <w:rPr>
                <w:rFonts w:ascii="Arial" w:eastAsia="Malgun Gothic" w:hAnsi="Arial"/>
                <w:sz w:val="18"/>
              </w:rPr>
              <w:t>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1E53A4A5" w14:textId="77777777" w:rsidR="00CA39D4" w:rsidRPr="000B7531" w:rsidRDefault="00CA39D4" w:rsidP="001C6845">
            <w:pPr>
              <w:keepNext/>
              <w:keepLines/>
              <w:spacing w:after="0"/>
              <w:jc w:val="center"/>
              <w:rPr>
                <w:rFonts w:ascii="Arial" w:hAnsi="Arial"/>
                <w:sz w:val="18"/>
              </w:rPr>
            </w:pPr>
            <w:r w:rsidRPr="000B7531">
              <w:rPr>
                <w:rFonts w:ascii="Arial" w:hAnsi="Arial"/>
                <w:sz w:val="18"/>
              </w:rPr>
              <w:t>DC_1A_n3A</w:t>
            </w:r>
          </w:p>
          <w:p w14:paraId="09E01161" w14:textId="77777777" w:rsidR="00CA39D4" w:rsidRPr="00877CC8" w:rsidRDefault="00CA39D4" w:rsidP="001C6845">
            <w:pPr>
              <w:keepNext/>
              <w:keepLines/>
              <w:spacing w:after="0"/>
              <w:jc w:val="center"/>
              <w:rPr>
                <w:rFonts w:ascii="Arial" w:hAnsi="Arial"/>
                <w:sz w:val="18"/>
              </w:rPr>
            </w:pPr>
            <w:r w:rsidRPr="000B7531">
              <w:rPr>
                <w:rFonts w:ascii="Arial" w:hAnsi="Arial"/>
                <w:sz w:val="18"/>
              </w:rPr>
              <w:t>DC_8A_n3A</w:t>
            </w:r>
          </w:p>
        </w:tc>
      </w:tr>
      <w:tr w:rsidR="00CA39D4" w:rsidRPr="00B251C4" w14:paraId="3E24581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2CC398" w14:textId="77777777" w:rsidR="00CA39D4" w:rsidRPr="00B251C4" w:rsidRDefault="00CA39D4" w:rsidP="001C6845">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76589607" w14:textId="77777777" w:rsidR="00CA39D4" w:rsidRPr="001C3545" w:rsidRDefault="00CA39D4" w:rsidP="001C6845">
            <w:pPr>
              <w:pStyle w:val="TAC"/>
            </w:pPr>
            <w:r w:rsidRPr="006B1ACD">
              <w:t>DC_8A_n7A</w:t>
            </w:r>
            <w:r w:rsidRPr="001C3545">
              <w:t xml:space="preserve"> </w:t>
            </w:r>
          </w:p>
          <w:p w14:paraId="3F807564" w14:textId="77777777" w:rsidR="00CA39D4" w:rsidRPr="00B251C4" w:rsidRDefault="00CA39D4" w:rsidP="001C6845">
            <w:pPr>
              <w:keepNext/>
              <w:keepLines/>
              <w:spacing w:after="0"/>
              <w:jc w:val="center"/>
              <w:rPr>
                <w:rFonts w:ascii="Arial" w:hAnsi="Arial"/>
                <w:sz w:val="18"/>
              </w:rPr>
            </w:pPr>
            <w:r w:rsidRPr="001C3545">
              <w:rPr>
                <w:rFonts w:ascii="Arial" w:hAnsi="Arial"/>
                <w:sz w:val="18"/>
              </w:rPr>
              <w:t>DC_1A_n7A</w:t>
            </w:r>
          </w:p>
        </w:tc>
      </w:tr>
      <w:tr w:rsidR="00CA39D4" w:rsidRPr="006B1ACD" w14:paraId="4D7BDE3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35CBE" w14:textId="77777777" w:rsidR="00CA39D4" w:rsidRPr="001C3545" w:rsidRDefault="00CA39D4" w:rsidP="001C6845">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019B354" w14:textId="77777777" w:rsidR="00CA39D4" w:rsidRDefault="00CA39D4" w:rsidP="001C6845">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750149DF" w14:textId="77777777" w:rsidR="00CA39D4" w:rsidRPr="006B1ACD" w:rsidRDefault="00CA39D4" w:rsidP="001C6845">
            <w:pPr>
              <w:pStyle w:val="TAC"/>
            </w:pPr>
            <w:r>
              <w:rPr>
                <w:rFonts w:cs="Arial"/>
                <w:szCs w:val="18"/>
              </w:rPr>
              <w:t>DC_8A_n20A</w:t>
            </w:r>
          </w:p>
        </w:tc>
      </w:tr>
      <w:tr w:rsidR="00CA39D4" w:rsidRPr="00877CC8" w14:paraId="2F4CF92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96C6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89085A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DC_1A_n28A</w:t>
            </w:r>
          </w:p>
          <w:p w14:paraId="7B63660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DC_8A_n28A</w:t>
            </w:r>
          </w:p>
        </w:tc>
      </w:tr>
      <w:tr w:rsidR="00CA39D4" w:rsidRPr="00877CC8" w14:paraId="3F800CF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FEF70E" w14:textId="77777777" w:rsidR="00CA39D4" w:rsidRPr="00877CC8" w:rsidRDefault="00CA39D4" w:rsidP="001C6845">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6E589C2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DC_1A_n40A</w:t>
            </w:r>
          </w:p>
          <w:p w14:paraId="586BED6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DC_8A_n40A</w:t>
            </w:r>
          </w:p>
        </w:tc>
      </w:tr>
      <w:tr w:rsidR="00CA39D4" w:rsidRPr="00877CC8" w14:paraId="4C58872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D690C" w14:textId="77777777" w:rsidR="00CA39D4" w:rsidRPr="00877CC8" w:rsidRDefault="00CA39D4" w:rsidP="001C6845">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1C33AFA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DC_1A_n8A</w:t>
            </w:r>
          </w:p>
          <w:p w14:paraId="05E564CC"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DC_1A_n40A</w:t>
            </w:r>
          </w:p>
        </w:tc>
      </w:tr>
      <w:tr w:rsidR="00CA39D4" w:rsidRPr="00877CC8" w14:paraId="49A8F74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5C0FA" w14:textId="77777777" w:rsidR="00CA39D4" w:rsidRPr="00877CC8" w:rsidRDefault="00CA39D4" w:rsidP="001C6845">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E09208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7F3259B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CA39D4" w:rsidRPr="00877CC8" w14:paraId="283FBC8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26BED" w14:textId="77777777" w:rsidR="00CA39D4" w:rsidRPr="002A5FB7" w:rsidRDefault="00CA39D4" w:rsidP="001C6845">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9351D8" w14:textId="77777777" w:rsidR="00CA39D4" w:rsidRPr="000B7531" w:rsidRDefault="00CA39D4" w:rsidP="001C6845">
            <w:pPr>
              <w:keepNext/>
              <w:keepLines/>
              <w:spacing w:after="0"/>
              <w:jc w:val="center"/>
              <w:rPr>
                <w:rFonts w:ascii="Arial" w:hAnsi="Arial"/>
                <w:sz w:val="18"/>
              </w:rPr>
            </w:pPr>
            <w:r w:rsidRPr="000B7531">
              <w:rPr>
                <w:rFonts w:ascii="Arial" w:hAnsi="Arial"/>
                <w:sz w:val="18"/>
              </w:rPr>
              <w:t>DC_1A_n77A</w:t>
            </w:r>
          </w:p>
          <w:p w14:paraId="07B790EE" w14:textId="77777777" w:rsidR="00CA39D4" w:rsidRPr="00877CC8" w:rsidRDefault="00CA39D4" w:rsidP="001C6845">
            <w:pPr>
              <w:keepNext/>
              <w:keepLines/>
              <w:spacing w:after="0"/>
              <w:jc w:val="center"/>
              <w:rPr>
                <w:rFonts w:ascii="Arial" w:hAnsi="Arial"/>
                <w:sz w:val="18"/>
              </w:rPr>
            </w:pPr>
            <w:r w:rsidRPr="000B7531">
              <w:rPr>
                <w:rFonts w:ascii="Arial" w:hAnsi="Arial"/>
                <w:sz w:val="18"/>
              </w:rPr>
              <w:t>DC_8A_n77A</w:t>
            </w:r>
          </w:p>
        </w:tc>
      </w:tr>
      <w:tr w:rsidR="00CA39D4" w:rsidRPr="00877CC8" w14:paraId="5DD0EC9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128A4"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8F0F6FD"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7F4038D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CA39D4" w:rsidRPr="00877CC8" w14:paraId="16A5535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113319" w14:textId="77777777" w:rsidR="00CA39D4" w:rsidRPr="00877CC8" w:rsidRDefault="00CA39D4" w:rsidP="001C6845">
            <w:pPr>
              <w:keepNext/>
              <w:keepLines/>
              <w:spacing w:after="0"/>
              <w:jc w:val="center"/>
              <w:rPr>
                <w:rFonts w:ascii="Arial" w:hAnsi="Arial"/>
                <w:sz w:val="18"/>
              </w:rPr>
            </w:pPr>
            <w:r w:rsidRPr="000B7531">
              <w:rPr>
                <w:rFonts w:ascii="Arial" w:hAnsi="Arial"/>
                <w:sz w:val="18"/>
              </w:rPr>
              <w:lastRenderedPageBreak/>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E2228B" w14:textId="77777777" w:rsidR="00CA39D4" w:rsidRPr="000B7531" w:rsidRDefault="00CA39D4" w:rsidP="001C6845">
            <w:pPr>
              <w:keepNext/>
              <w:keepLines/>
              <w:spacing w:after="0"/>
              <w:jc w:val="center"/>
              <w:rPr>
                <w:rFonts w:ascii="Arial" w:hAnsi="Arial"/>
                <w:sz w:val="18"/>
                <w:lang w:eastAsia="fr-FR"/>
              </w:rPr>
            </w:pPr>
            <w:r w:rsidRPr="000B7531">
              <w:rPr>
                <w:rFonts w:ascii="Arial" w:hAnsi="Arial"/>
                <w:sz w:val="18"/>
              </w:rPr>
              <w:t>DC_1A_n77A</w:t>
            </w:r>
          </w:p>
          <w:p w14:paraId="3F540DE1" w14:textId="77777777" w:rsidR="00CA39D4" w:rsidRPr="00877CC8" w:rsidRDefault="00CA39D4" w:rsidP="001C6845">
            <w:pPr>
              <w:keepNext/>
              <w:keepLines/>
              <w:spacing w:after="0"/>
              <w:jc w:val="center"/>
              <w:rPr>
                <w:rFonts w:ascii="Arial" w:hAnsi="Arial"/>
                <w:sz w:val="18"/>
              </w:rPr>
            </w:pPr>
            <w:r w:rsidRPr="000B7531">
              <w:rPr>
                <w:rFonts w:ascii="Arial" w:hAnsi="Arial"/>
                <w:sz w:val="18"/>
              </w:rPr>
              <w:t>DC_8A_n77A</w:t>
            </w:r>
          </w:p>
        </w:tc>
      </w:tr>
      <w:tr w:rsidR="00CA39D4" w:rsidRPr="00877CC8" w14:paraId="224A2BB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7B324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1445C44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DC_1A_n8A</w:t>
            </w:r>
          </w:p>
          <w:p w14:paraId="5387F83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DC_1A_n77A</w:t>
            </w:r>
          </w:p>
        </w:tc>
      </w:tr>
      <w:tr w:rsidR="00CA39D4" w:rsidRPr="00B251C4" w14:paraId="1ED491D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7B4414" w14:textId="77777777" w:rsidR="00CA39D4" w:rsidRPr="00B251C4" w:rsidRDefault="00CA39D4" w:rsidP="001C6845">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1DEF62C6" w14:textId="77777777" w:rsidR="00CA39D4" w:rsidRDefault="00CA39D4" w:rsidP="001C6845">
            <w:pPr>
              <w:keepNext/>
              <w:keepLines/>
              <w:spacing w:after="0"/>
              <w:jc w:val="center"/>
              <w:rPr>
                <w:rFonts w:ascii="Arial" w:hAnsi="Arial"/>
                <w:sz w:val="18"/>
              </w:rPr>
            </w:pPr>
            <w:r>
              <w:rPr>
                <w:rFonts w:ascii="Arial" w:hAnsi="Arial"/>
                <w:sz w:val="18"/>
              </w:rPr>
              <w:t>DC_1A_n8A</w:t>
            </w:r>
          </w:p>
          <w:p w14:paraId="03ACFF8E" w14:textId="77777777" w:rsidR="00CA39D4" w:rsidRPr="00B251C4" w:rsidRDefault="00CA39D4" w:rsidP="001C6845">
            <w:pPr>
              <w:keepNext/>
              <w:keepLines/>
              <w:spacing w:after="0"/>
              <w:jc w:val="center"/>
              <w:rPr>
                <w:rFonts w:ascii="Arial" w:hAnsi="Arial"/>
                <w:sz w:val="18"/>
              </w:rPr>
            </w:pPr>
            <w:r>
              <w:rPr>
                <w:rFonts w:ascii="Arial" w:hAnsi="Arial"/>
                <w:sz w:val="18"/>
              </w:rPr>
              <w:t>DC_1A_n77A</w:t>
            </w:r>
          </w:p>
        </w:tc>
      </w:tr>
      <w:tr w:rsidR="00CA39D4" w:rsidRPr="00877CC8" w14:paraId="6918A89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EC129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A910B4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DC_1A_n77A</w:t>
            </w:r>
          </w:p>
          <w:p w14:paraId="7969C0D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DC_8A_n77A</w:t>
            </w:r>
          </w:p>
        </w:tc>
      </w:tr>
      <w:tr w:rsidR="00CA39D4" w:rsidRPr="00877CC8" w14:paraId="178F1B4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97011"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F1D1EA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4B2CFA6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CA39D4" w:rsidRPr="00877CC8" w14:paraId="29611D9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584A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C8EADB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28AA53E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CA39D4" w:rsidRPr="00877CC8" w14:paraId="75FC98E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8A91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3C51B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DC_1A_n8A</w:t>
            </w:r>
          </w:p>
          <w:p w14:paraId="2516C7D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DC_1A_n78A</w:t>
            </w:r>
          </w:p>
        </w:tc>
      </w:tr>
      <w:tr w:rsidR="00CA39D4" w:rsidRPr="00877CC8" w14:paraId="46059B8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3E24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C8D063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DC_1A_n79A</w:t>
            </w:r>
            <w:r>
              <w:rPr>
                <w:rFonts w:ascii="Arial" w:eastAsia="Malgun Gothic" w:hAnsi="Arial"/>
                <w:sz w:val="18"/>
                <w:vertAlign w:val="superscript"/>
                <w:lang w:eastAsia="ko-KR"/>
              </w:rPr>
              <w:t>14</w:t>
            </w:r>
          </w:p>
          <w:p w14:paraId="0934B4B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DC_8A_n79A</w:t>
            </w:r>
            <w:r>
              <w:rPr>
                <w:rFonts w:ascii="Arial" w:eastAsia="Malgun Gothic" w:hAnsi="Arial"/>
                <w:sz w:val="18"/>
                <w:vertAlign w:val="superscript"/>
                <w:lang w:eastAsia="ko-KR"/>
              </w:rPr>
              <w:t>14</w:t>
            </w:r>
          </w:p>
        </w:tc>
      </w:tr>
      <w:tr w:rsidR="00CA39D4" w:rsidRPr="00877CC8" w14:paraId="1BF59DF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D96F0"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00454CC"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DC_1A_n3A</w:t>
            </w:r>
          </w:p>
          <w:p w14:paraId="5135E74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DC_11A_n3A</w:t>
            </w:r>
          </w:p>
        </w:tc>
      </w:tr>
      <w:tr w:rsidR="00CA39D4" w:rsidRPr="00877CC8" w14:paraId="24553BD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95E5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3A656BD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DC_1A_n28A</w:t>
            </w:r>
          </w:p>
          <w:p w14:paraId="5FE66248"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DC_11A_n28A</w:t>
            </w:r>
          </w:p>
        </w:tc>
      </w:tr>
      <w:tr w:rsidR="00CA39D4" w:rsidRPr="00877CC8" w14:paraId="7D051F2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4D50E" w14:textId="77777777" w:rsidR="00CA39D4" w:rsidRPr="00877CC8" w:rsidRDefault="00CA39D4" w:rsidP="001C6845">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9CE7E43" w14:textId="77777777" w:rsidR="00CA39D4" w:rsidRPr="00877CC8" w:rsidRDefault="00CA39D4" w:rsidP="001C6845">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51CE93B3" w14:textId="77777777" w:rsidR="00CA39D4" w:rsidRPr="00877CC8" w:rsidRDefault="00CA39D4" w:rsidP="001C6845">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CA39D4" w:rsidRPr="00877CC8" w14:paraId="4E5D4B8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A09C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2A681B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DC_1A_n77A</w:t>
            </w:r>
            <w:r>
              <w:rPr>
                <w:rFonts w:ascii="Arial" w:eastAsia="Malgun Gothic" w:hAnsi="Arial"/>
                <w:sz w:val="18"/>
                <w:vertAlign w:val="superscript"/>
                <w:lang w:eastAsia="ko-KR"/>
              </w:rPr>
              <w:t>14</w:t>
            </w:r>
          </w:p>
          <w:p w14:paraId="78CC3D6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DC_11A_n77A</w:t>
            </w:r>
          </w:p>
        </w:tc>
      </w:tr>
      <w:tr w:rsidR="00CA39D4" w:rsidRPr="00877CC8" w14:paraId="7E5FEE9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2BC59" w14:textId="77777777" w:rsidR="00CA39D4" w:rsidRDefault="00CA39D4" w:rsidP="001C6845">
            <w:pPr>
              <w:keepNext/>
              <w:keepLines/>
              <w:spacing w:after="0"/>
              <w:jc w:val="center"/>
              <w:rPr>
                <w:ins w:id="42" w:author="ZTE-Ma Zhifeng" w:date="2024-09-30T10:25:00Z"/>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p w14:paraId="6C2828AD" w14:textId="3CE9F1DE" w:rsidR="006D0E2B" w:rsidRPr="006D0E2B" w:rsidRDefault="006D0E2B" w:rsidP="001C6845">
            <w:pPr>
              <w:keepNext/>
              <w:keepLines/>
              <w:spacing w:after="0"/>
              <w:jc w:val="center"/>
              <w:rPr>
                <w:rFonts w:ascii="Arial" w:hAnsi="Arial"/>
                <w:sz w:val="18"/>
              </w:rPr>
            </w:pPr>
            <w:ins w:id="43" w:author="ZTE-Ma Zhifeng" w:date="2024-09-30T10:25:00Z">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5BAD677D"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DC_1A_n77A</w:t>
            </w:r>
          </w:p>
          <w:p w14:paraId="2667FCF4"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DC_11A_n77A</w:t>
            </w:r>
          </w:p>
        </w:tc>
      </w:tr>
      <w:tr w:rsidR="00CA39D4" w:rsidRPr="00877CC8" w:rsidDel="006D0E2B" w14:paraId="34061A43" w14:textId="77A0909B" w:rsidTr="001C6845">
        <w:trPr>
          <w:trHeight w:val="187"/>
          <w:jc w:val="center"/>
          <w:del w:id="44" w:author="ZTE-Ma Zhifeng" w:date="2024-09-30T10:25:00Z"/>
        </w:trPr>
        <w:tc>
          <w:tcPr>
            <w:tcW w:w="3671" w:type="dxa"/>
            <w:tcBorders>
              <w:top w:val="single" w:sz="4" w:space="0" w:color="auto"/>
              <w:left w:val="single" w:sz="4" w:space="0" w:color="auto"/>
              <w:bottom w:val="single" w:sz="4" w:space="0" w:color="auto"/>
              <w:right w:val="single" w:sz="4" w:space="0" w:color="auto"/>
            </w:tcBorders>
            <w:noWrap/>
          </w:tcPr>
          <w:p w14:paraId="4151CBEF" w14:textId="0218AAAA" w:rsidR="00CA39D4" w:rsidRPr="00877CC8" w:rsidDel="006D0E2B" w:rsidRDefault="00CA39D4" w:rsidP="001C6845">
            <w:pPr>
              <w:keepNext/>
              <w:keepLines/>
              <w:spacing w:after="0"/>
              <w:jc w:val="center"/>
              <w:rPr>
                <w:del w:id="45" w:author="ZTE-Ma Zhifeng" w:date="2024-09-30T10:25:00Z"/>
                <w:rFonts w:ascii="Arial" w:hAnsi="Arial"/>
                <w:sz w:val="18"/>
              </w:rPr>
            </w:pPr>
            <w:del w:id="46" w:author="ZTE-Ma Zhifeng" w:date="2024-09-30T10:25:00Z">
              <w:r w:rsidRPr="00877CC8" w:rsidDel="006D0E2B">
                <w:rPr>
                  <w:rFonts w:ascii="Arial" w:hAnsi="Arial"/>
                  <w:sz w:val="18"/>
                </w:rPr>
                <w:delText>DC_1A-</w:delText>
              </w:r>
              <w:r w:rsidRPr="00877CC8" w:rsidDel="006D0E2B">
                <w:rPr>
                  <w:rFonts w:ascii="Arial" w:eastAsia="Malgun Gothic" w:hAnsi="Arial"/>
                  <w:sz w:val="18"/>
                </w:rPr>
                <w:delText>11A_</w:delText>
              </w:r>
              <w:r w:rsidRPr="00877CC8" w:rsidDel="006D0E2B">
                <w:rPr>
                  <w:rFonts w:ascii="Arial" w:hAnsi="Arial"/>
                  <w:sz w:val="18"/>
                </w:rPr>
                <w:delText>n</w:delText>
              </w:r>
              <w:r w:rsidRPr="00877CC8" w:rsidDel="006D0E2B">
                <w:rPr>
                  <w:rFonts w:ascii="Arial" w:eastAsia="Malgun Gothic" w:hAnsi="Arial"/>
                  <w:sz w:val="18"/>
                </w:rPr>
                <w:delText>77(3</w:delText>
              </w:r>
              <w:r w:rsidRPr="00877CC8" w:rsidDel="006D0E2B">
                <w:rPr>
                  <w:rFonts w:ascii="Arial" w:hAnsi="Arial"/>
                  <w:sz w:val="18"/>
                </w:rPr>
                <w:delText>A)</w:delText>
              </w:r>
              <w:r w:rsidRPr="00877CC8" w:rsidDel="006D0E2B">
                <w:rPr>
                  <w:rFonts w:ascii="Arial" w:hAnsi="Arial"/>
                  <w:noProof/>
                  <w:sz w:val="18"/>
                  <w:vertAlign w:val="superscript"/>
                  <w:lang w:eastAsia="zh-CN"/>
                </w:rPr>
                <w:delText>5</w:delText>
              </w:r>
            </w:del>
          </w:p>
        </w:tc>
        <w:tc>
          <w:tcPr>
            <w:tcW w:w="5964" w:type="dxa"/>
            <w:tcBorders>
              <w:top w:val="single" w:sz="4" w:space="0" w:color="auto"/>
              <w:left w:val="single" w:sz="4" w:space="0" w:color="auto"/>
              <w:bottom w:val="single" w:sz="4" w:space="0" w:color="auto"/>
              <w:right w:val="single" w:sz="4" w:space="0" w:color="auto"/>
            </w:tcBorders>
          </w:tcPr>
          <w:p w14:paraId="7A097400" w14:textId="5350C4AB" w:rsidR="00CA39D4" w:rsidRPr="00877CC8" w:rsidDel="006D0E2B" w:rsidRDefault="00CA39D4" w:rsidP="001C6845">
            <w:pPr>
              <w:keepNext/>
              <w:keepLines/>
              <w:spacing w:after="0"/>
              <w:jc w:val="center"/>
              <w:rPr>
                <w:del w:id="47" w:author="ZTE-Ma Zhifeng" w:date="2024-09-30T10:25:00Z"/>
                <w:rFonts w:ascii="Arial" w:hAnsi="Arial"/>
                <w:sz w:val="18"/>
                <w:lang w:eastAsia="fr-FR"/>
              </w:rPr>
            </w:pPr>
            <w:del w:id="48" w:author="ZTE-Ma Zhifeng" w:date="2024-09-30T10:25:00Z">
              <w:r w:rsidRPr="00877CC8" w:rsidDel="006D0E2B">
                <w:rPr>
                  <w:rFonts w:ascii="Arial" w:hAnsi="Arial"/>
                  <w:sz w:val="18"/>
                </w:rPr>
                <w:delText>DC_1A_n77A</w:delText>
              </w:r>
            </w:del>
          </w:p>
          <w:p w14:paraId="57B41E95" w14:textId="5C95BDD6" w:rsidR="00CA39D4" w:rsidRPr="00877CC8" w:rsidDel="006D0E2B" w:rsidRDefault="00CA39D4" w:rsidP="001C6845">
            <w:pPr>
              <w:keepNext/>
              <w:keepLines/>
              <w:spacing w:after="0"/>
              <w:jc w:val="center"/>
              <w:rPr>
                <w:del w:id="49" w:author="ZTE-Ma Zhifeng" w:date="2024-09-30T10:25:00Z"/>
                <w:rFonts w:ascii="Arial" w:hAnsi="Arial"/>
                <w:sz w:val="18"/>
              </w:rPr>
            </w:pPr>
            <w:del w:id="50" w:author="ZTE-Ma Zhifeng" w:date="2024-09-30T10:25:00Z">
              <w:r w:rsidRPr="00877CC8" w:rsidDel="006D0E2B">
                <w:rPr>
                  <w:rFonts w:ascii="Arial" w:hAnsi="Arial"/>
                  <w:sz w:val="18"/>
                </w:rPr>
                <w:delText>DC_11A_n77A</w:delText>
              </w:r>
            </w:del>
          </w:p>
        </w:tc>
      </w:tr>
      <w:tr w:rsidR="00CA39D4" w:rsidRPr="00877CC8" w14:paraId="731A0F2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A57E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7B116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DC_1A_n78A</w:t>
            </w:r>
          </w:p>
          <w:p w14:paraId="4457B07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DC_11A_n78A</w:t>
            </w:r>
          </w:p>
        </w:tc>
      </w:tr>
      <w:tr w:rsidR="00CA39D4" w:rsidRPr="00877CC8" w14:paraId="1AF6CE3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C485BD"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4B889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DC_1A_n78A</w:t>
            </w:r>
          </w:p>
          <w:p w14:paraId="53C3D608"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DC_11A_n78A</w:t>
            </w:r>
          </w:p>
        </w:tc>
      </w:tr>
      <w:tr w:rsidR="00CA39D4" w:rsidRPr="00877CC8" w14:paraId="3FA9609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510D1D"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570C6D0"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r>
              <w:rPr>
                <w:rFonts w:ascii="Arial" w:hAnsi="Arial"/>
                <w:noProof/>
                <w:sz w:val="18"/>
                <w:vertAlign w:val="superscript"/>
                <w:lang w:eastAsia="zh-CN"/>
              </w:rPr>
              <w:t>14</w:t>
            </w:r>
          </w:p>
          <w:p w14:paraId="5287D2A8"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r>
              <w:rPr>
                <w:rFonts w:ascii="Arial" w:hAnsi="Arial"/>
                <w:noProof/>
                <w:sz w:val="18"/>
                <w:vertAlign w:val="superscript"/>
                <w:lang w:eastAsia="zh-CN"/>
              </w:rPr>
              <w:t>14</w:t>
            </w:r>
          </w:p>
        </w:tc>
      </w:tr>
      <w:tr w:rsidR="00CA39D4" w:rsidRPr="00877CC8" w14:paraId="1C69B96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BF186"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799D8C0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DC_1A_n3A</w:t>
            </w:r>
          </w:p>
          <w:p w14:paraId="2C10D28A"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DC_18A_n3A</w:t>
            </w:r>
          </w:p>
        </w:tc>
      </w:tr>
      <w:tr w:rsidR="00CA39D4" w:rsidRPr="00877CC8" w14:paraId="7BBFF8F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FA398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007E923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DC_1A_n28A</w:t>
            </w:r>
          </w:p>
          <w:p w14:paraId="12BD1AF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DC_18A_n28A</w:t>
            </w:r>
          </w:p>
        </w:tc>
      </w:tr>
      <w:tr w:rsidR="00CA39D4" w:rsidRPr="00877CC8" w14:paraId="76B1C86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BE86B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3E42E31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DC_1A_n41A</w:t>
            </w:r>
          </w:p>
          <w:p w14:paraId="270E9D3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DC_18A_n41A</w:t>
            </w:r>
          </w:p>
        </w:tc>
      </w:tr>
      <w:tr w:rsidR="00CA39D4" w:rsidRPr="00877CC8" w14:paraId="3561B48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62029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40944E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hAnsi="Arial"/>
                <w:noProof/>
                <w:sz w:val="18"/>
                <w:vertAlign w:val="superscript"/>
                <w:lang w:eastAsia="zh-CN"/>
              </w:rPr>
              <w:t>14</w:t>
            </w:r>
          </w:p>
          <w:p w14:paraId="02A6002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CA39D4" w:rsidRPr="00877CC8" w14:paraId="1F2BEA3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56CA3B" w14:textId="77777777" w:rsidR="00CA39D4" w:rsidRPr="00877CC8" w:rsidRDefault="00CA39D4" w:rsidP="001C6845">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C98EC3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1AB997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CA39D4" w:rsidRPr="00877CC8" w14:paraId="1D39003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C3F97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47509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1EC31A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CA39D4" w:rsidRPr="00877CC8" w14:paraId="6F405F5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C97108" w14:textId="77777777" w:rsidR="00CA39D4" w:rsidRPr="00877CC8" w:rsidRDefault="00CA39D4" w:rsidP="001C6845">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10204D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5808A2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CA39D4" w:rsidRPr="00877CC8" w14:paraId="3FB9139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6973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1334410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56B02CF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CA39D4" w:rsidRPr="00877CC8" w14:paraId="1C0F1A5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21D6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F9E576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8AD3B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30EA000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CA39D4" w:rsidRPr="00877CC8" w14:paraId="1B6E010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72CF6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718C758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3486336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CA39D4" w:rsidRPr="00877CC8" w14:paraId="31D852E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96B5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5E08AD1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E64C0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56FFE3F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CA39D4" w:rsidRPr="00877CC8" w14:paraId="445BE9F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F0D37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7BED3F8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57AA892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CA39D4" w:rsidRPr="00877CC8" w14:paraId="33EFBBF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C8CC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6922013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95810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7A83F8E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CA39D4" w:rsidRPr="00B251C4" w14:paraId="28A669E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09A4C2" w14:textId="77777777" w:rsidR="00CA39D4" w:rsidRPr="00B251C4" w:rsidRDefault="00CA39D4" w:rsidP="001C6845">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00024D4B" w14:textId="77777777" w:rsidR="00CA39D4" w:rsidRPr="00224186" w:rsidRDefault="00CA39D4" w:rsidP="001C6845">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735BED2A" w14:textId="77777777" w:rsidR="00CA39D4" w:rsidRPr="00B251C4" w:rsidRDefault="00CA39D4" w:rsidP="001C6845">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CA39D4" w:rsidRPr="00877CC8" w14:paraId="65672D0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AB90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DC_1A-20A_n3A</w:t>
            </w:r>
          </w:p>
          <w:p w14:paraId="4ED9657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517306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DC_1A_n3A</w:t>
            </w:r>
          </w:p>
          <w:p w14:paraId="65A77CA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CA39D4" w:rsidRPr="00877CC8" w14:paraId="2FC1B78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81FA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lastRenderedPageBreak/>
              <w:t>DC_1A-20A_n7A</w:t>
            </w:r>
          </w:p>
        </w:tc>
        <w:tc>
          <w:tcPr>
            <w:tcW w:w="5964" w:type="dxa"/>
            <w:tcBorders>
              <w:top w:val="single" w:sz="4" w:space="0" w:color="auto"/>
              <w:left w:val="single" w:sz="4" w:space="0" w:color="auto"/>
              <w:bottom w:val="single" w:sz="4" w:space="0" w:color="auto"/>
              <w:right w:val="single" w:sz="4" w:space="0" w:color="auto"/>
            </w:tcBorders>
            <w:hideMark/>
          </w:tcPr>
          <w:p w14:paraId="7E22C13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DC_1A_n7A</w:t>
            </w:r>
          </w:p>
          <w:p w14:paraId="165AAD9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CA39D4" w:rsidRPr="00877CC8" w14:paraId="578E040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B32D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3CAA97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0D5078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A39D4" w:rsidRPr="00877CC8" w14:paraId="4085C49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D7FC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185B92B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C19455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CA39D4" w:rsidRPr="00877CC8" w14:paraId="1ED128F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2BDB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3DC5544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DC_1A_n38A</w:t>
            </w:r>
          </w:p>
          <w:p w14:paraId="563DE04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CA39D4" w:rsidRPr="00877CC8" w14:paraId="024A176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DF95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6DF2E4A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1A3BC6E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CA39D4" w:rsidRPr="00877CC8" w14:paraId="776E3DE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FDC6C" w14:textId="77777777" w:rsidR="00CA39D4" w:rsidRDefault="00CA39D4" w:rsidP="001C68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31680290" w14:textId="77777777" w:rsidR="00CA39D4" w:rsidRPr="00877CC8" w:rsidRDefault="00CA39D4" w:rsidP="001C6845">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372B4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584EC6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A39D4" w14:paraId="4E0CFE5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9A4E0" w14:textId="77777777" w:rsidR="00CA39D4" w:rsidRDefault="00CA39D4" w:rsidP="001C6845">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471D30" w14:textId="77777777" w:rsidR="00CA39D4" w:rsidRDefault="00CA39D4" w:rsidP="001C6845">
            <w:pPr>
              <w:keepNext/>
              <w:keepLines/>
              <w:spacing w:after="0"/>
              <w:jc w:val="center"/>
              <w:rPr>
                <w:rFonts w:ascii="Arial" w:hAnsi="Arial"/>
                <w:noProof/>
                <w:sz w:val="18"/>
                <w:lang w:eastAsia="zh-CN"/>
              </w:rPr>
            </w:pPr>
            <w:r>
              <w:rPr>
                <w:rFonts w:ascii="Arial" w:hAnsi="Arial"/>
                <w:noProof/>
                <w:sz w:val="18"/>
                <w:lang w:eastAsia="zh-CN"/>
              </w:rPr>
              <w:t>DC_1A_n78A</w:t>
            </w:r>
          </w:p>
          <w:p w14:paraId="4A377EEC" w14:textId="77777777" w:rsidR="00CA39D4" w:rsidRDefault="00CA39D4" w:rsidP="001C6845">
            <w:pPr>
              <w:keepNext/>
              <w:keepLines/>
              <w:spacing w:after="0"/>
              <w:jc w:val="center"/>
              <w:rPr>
                <w:rFonts w:ascii="Arial" w:hAnsi="Arial"/>
                <w:noProof/>
                <w:sz w:val="18"/>
                <w:lang w:eastAsia="zh-CN"/>
              </w:rPr>
            </w:pPr>
            <w:r>
              <w:rPr>
                <w:rFonts w:ascii="Arial" w:hAnsi="Arial"/>
                <w:noProof/>
                <w:sz w:val="18"/>
                <w:lang w:eastAsia="zh-CN"/>
              </w:rPr>
              <w:t>DC_20A_n78A</w:t>
            </w:r>
          </w:p>
        </w:tc>
      </w:tr>
      <w:tr w:rsidR="00CA39D4" w:rsidRPr="00877CC8" w14:paraId="191DE26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8580C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AA4F3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7AD298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A39D4" w:rsidRPr="00877CC8" w14:paraId="62E63FD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83472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094DBD2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DC_1A_n28A</w:t>
            </w:r>
          </w:p>
          <w:p w14:paraId="065E18B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DC_21A_n28A</w:t>
            </w:r>
          </w:p>
        </w:tc>
      </w:tr>
      <w:tr w:rsidR="00CA39D4" w:rsidRPr="00877CC8" w14:paraId="564942D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C6A3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60F34F30"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7131DFC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216261A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CA39D4" w:rsidRPr="00877CC8" w14:paraId="0307A99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95557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22FDAF7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7942641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A39D4" w:rsidRPr="00877CC8" w14:paraId="181285B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1E5D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5BDB36B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CF9BA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4E93D30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A39D4" w:rsidRPr="00877CC8" w14:paraId="167CAE3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A0616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38C4539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5EC714F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A39D4" w:rsidRPr="00877CC8" w14:paraId="0FF2D09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41CF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248174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B2000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31B88C8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CA39D4" w:rsidRPr="00B251C4" w14:paraId="6804812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37D16B" w14:textId="77777777" w:rsidR="00CA39D4" w:rsidRPr="00B251C4" w:rsidRDefault="00CA39D4" w:rsidP="001C6845">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0569DD0D" w14:textId="77777777" w:rsidR="00CA39D4" w:rsidRDefault="00CA39D4" w:rsidP="001C6845">
            <w:pPr>
              <w:pStyle w:val="TAC"/>
              <w:rPr>
                <w:noProof/>
                <w:lang w:eastAsia="zh-CN"/>
              </w:rPr>
            </w:pPr>
            <w:r>
              <w:rPr>
                <w:noProof/>
                <w:lang w:eastAsia="zh-CN"/>
              </w:rPr>
              <w:t>DC_1A_n78A</w:t>
            </w:r>
          </w:p>
          <w:p w14:paraId="4951F3D8" w14:textId="77777777" w:rsidR="00CA39D4" w:rsidRPr="00B251C4" w:rsidRDefault="00CA39D4" w:rsidP="001C6845">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CA39D4" w:rsidRPr="00B251C4" w14:paraId="7A4E0F6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DCA824" w14:textId="77777777" w:rsidR="00CA39D4" w:rsidRPr="00EC6C08" w:rsidRDefault="00CA39D4" w:rsidP="001C6845">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1F2B2C2C" w14:textId="77777777" w:rsidR="00CA39D4" w:rsidRPr="00732E88" w:rsidRDefault="00CA39D4" w:rsidP="001C6845">
            <w:pPr>
              <w:keepNext/>
              <w:keepLines/>
              <w:spacing w:after="0"/>
              <w:jc w:val="center"/>
              <w:rPr>
                <w:rFonts w:ascii="Arial" w:hAnsi="Arial"/>
                <w:sz w:val="18"/>
                <w:lang w:eastAsia="ja-JP"/>
              </w:rPr>
            </w:pPr>
            <w:r w:rsidRPr="00732E88">
              <w:rPr>
                <w:rFonts w:ascii="Arial" w:hAnsi="Arial"/>
                <w:sz w:val="18"/>
                <w:lang w:eastAsia="ja-JP"/>
              </w:rPr>
              <w:t>DC_1A_n78A</w:t>
            </w:r>
          </w:p>
          <w:p w14:paraId="564A4536" w14:textId="77777777" w:rsidR="00CA39D4" w:rsidRDefault="00CA39D4" w:rsidP="001C6845">
            <w:pPr>
              <w:pStyle w:val="TAC"/>
              <w:rPr>
                <w:noProof/>
                <w:lang w:eastAsia="zh-CN"/>
              </w:rPr>
            </w:pPr>
            <w:r w:rsidRPr="00732E88">
              <w:rPr>
                <w:lang w:eastAsia="ja-JP"/>
              </w:rPr>
              <w:t>DC_26A_n78A</w:t>
            </w:r>
          </w:p>
        </w:tc>
      </w:tr>
      <w:tr w:rsidR="00CA39D4" w:rsidRPr="00877CC8" w14:paraId="68A2C2D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B25DCE" w14:textId="77777777" w:rsidR="00CA39D4" w:rsidRPr="00877CC8" w:rsidRDefault="00CA39D4" w:rsidP="001C6845">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18C56AE6" w14:textId="77777777" w:rsidR="00CA39D4" w:rsidRPr="00877CC8" w:rsidRDefault="00CA39D4" w:rsidP="001C6845">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CA39D4" w:rsidRPr="00877CC8" w14:paraId="6E969A9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957F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24FAE5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DC_1A_n3A</w:t>
            </w:r>
          </w:p>
          <w:p w14:paraId="35E007C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CA39D4" w:rsidRPr="00877CC8" w14:paraId="3DFFF78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6133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E0ADB0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DC_1A_n5A</w:t>
            </w:r>
          </w:p>
          <w:p w14:paraId="4182478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CA39D4" w:rsidRPr="00877CC8" w14:paraId="7A742E0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7502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DC_1A-28A_n7A</w:t>
            </w:r>
          </w:p>
          <w:p w14:paraId="3C59DF4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ED75FB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DC_1A_n7A</w:t>
            </w:r>
          </w:p>
          <w:p w14:paraId="0780B14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DC_28A_n7A</w:t>
            </w:r>
          </w:p>
          <w:p w14:paraId="6F1E901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DC_1A_n7B</w:t>
            </w:r>
          </w:p>
          <w:p w14:paraId="0289C5C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DC_28A_n7B</w:t>
            </w:r>
          </w:p>
        </w:tc>
      </w:tr>
      <w:tr w:rsidR="00CA39D4" w:rsidRPr="00877CC8" w14:paraId="5DEA4A9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726E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DC_1A-1A-28A_n7A</w:t>
            </w:r>
          </w:p>
          <w:p w14:paraId="513D353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342FD7D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DC_1A_n7A</w:t>
            </w:r>
          </w:p>
          <w:p w14:paraId="2A7786C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DC_28A_n7A</w:t>
            </w:r>
          </w:p>
          <w:p w14:paraId="4679706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DC_1A_n7B</w:t>
            </w:r>
          </w:p>
          <w:p w14:paraId="3BDB0F6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DC_28A_n7B</w:t>
            </w:r>
          </w:p>
        </w:tc>
      </w:tr>
      <w:tr w:rsidR="00CA39D4" w:rsidRPr="00B251C4" w14:paraId="50DA623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C65D7" w14:textId="77777777" w:rsidR="00CA39D4" w:rsidRPr="00B251C4" w:rsidRDefault="00CA39D4" w:rsidP="001C6845">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281B9A8F" w14:textId="77777777" w:rsidR="00CA39D4" w:rsidRDefault="00CA39D4" w:rsidP="001C6845">
            <w:pPr>
              <w:keepNext/>
              <w:keepLines/>
              <w:spacing w:after="0"/>
              <w:jc w:val="center"/>
              <w:rPr>
                <w:rFonts w:ascii="Arial" w:hAnsi="Arial" w:cs="Arial"/>
                <w:sz w:val="18"/>
                <w:szCs w:val="18"/>
              </w:rPr>
            </w:pPr>
            <w:r>
              <w:rPr>
                <w:rFonts w:ascii="Arial" w:hAnsi="Arial" w:cs="Arial"/>
                <w:sz w:val="18"/>
                <w:szCs w:val="18"/>
              </w:rPr>
              <w:t>DC_1A_n20A</w:t>
            </w:r>
          </w:p>
          <w:p w14:paraId="4605354B" w14:textId="77777777" w:rsidR="00CA39D4" w:rsidRPr="00B251C4" w:rsidRDefault="00CA39D4" w:rsidP="001C6845">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CA39D4" w:rsidRPr="00616FDE" w14:paraId="1898A57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F62434" w14:textId="77777777" w:rsidR="00CA39D4" w:rsidRPr="00616FDE" w:rsidRDefault="00CA39D4" w:rsidP="001C6845">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51D7CB63" w14:textId="77777777" w:rsidR="00CA39D4" w:rsidRPr="00616FDE" w:rsidRDefault="00CA39D4" w:rsidP="001C6845">
            <w:pPr>
              <w:pStyle w:val="TAC"/>
              <w:rPr>
                <w:rFonts w:cs="Arial"/>
                <w:szCs w:val="18"/>
                <w:lang w:eastAsia="zh-CN"/>
              </w:rPr>
            </w:pPr>
            <w:r w:rsidRPr="00616FDE">
              <w:rPr>
                <w:rFonts w:cs="Arial"/>
                <w:szCs w:val="18"/>
                <w:lang w:eastAsia="zh-CN"/>
              </w:rPr>
              <w:t>DC_1A_n38A</w:t>
            </w:r>
          </w:p>
          <w:p w14:paraId="5EA26F67" w14:textId="77777777" w:rsidR="00CA39D4" w:rsidRPr="00616FDE" w:rsidRDefault="00CA39D4" w:rsidP="001C6845">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CA39D4" w:rsidRPr="00877CC8" w14:paraId="2451E8F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10F1B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C16D73F"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034C61D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CA39D4" w:rsidRPr="00877CC8" w14:paraId="6DE4FF7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33B9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AF254B0"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3DA7EAB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CA39D4" w:rsidRPr="00877CC8" w14:paraId="3821456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8876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7EDECC2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DC_1A_n40A</w:t>
            </w:r>
          </w:p>
          <w:p w14:paraId="444C248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DC_28A_n40A</w:t>
            </w:r>
          </w:p>
        </w:tc>
      </w:tr>
      <w:tr w:rsidR="00CA39D4" w:rsidRPr="00877CC8" w14:paraId="547358C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0406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63B44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DC_1A_n28A</w:t>
            </w:r>
          </w:p>
          <w:p w14:paraId="4C07707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DC_1A_n41A</w:t>
            </w:r>
          </w:p>
        </w:tc>
      </w:tr>
      <w:tr w:rsidR="00CA39D4" w:rsidRPr="00877CC8" w14:paraId="7B155AC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2B82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1700219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CA39D4" w:rsidRPr="00877CC8" w14:paraId="653404C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82B4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54B047D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C0B3E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0C1C87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CA39D4" w:rsidRPr="00877CC8" w14:paraId="3862D16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8ED3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46A1080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BF005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C7BE73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CA39D4" w:rsidRPr="00877CC8" w14:paraId="6CEA867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7FF6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DC_1A-1A-28A_n78A</w:t>
            </w:r>
          </w:p>
        </w:tc>
        <w:tc>
          <w:tcPr>
            <w:tcW w:w="5964" w:type="dxa"/>
            <w:tcBorders>
              <w:top w:val="single" w:sz="4" w:space="0" w:color="auto"/>
              <w:left w:val="single" w:sz="4" w:space="0" w:color="auto"/>
              <w:bottom w:val="single" w:sz="4" w:space="0" w:color="auto"/>
              <w:right w:val="single" w:sz="4" w:space="0" w:color="auto"/>
            </w:tcBorders>
          </w:tcPr>
          <w:p w14:paraId="47DE325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23D18B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CA39D4" w:rsidRPr="00877CC8" w14:paraId="4DD1D4D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55679" w14:textId="77777777" w:rsidR="00CA39D4" w:rsidRPr="00877CC8" w:rsidRDefault="00CA39D4" w:rsidP="001C6845">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254358AB" w14:textId="77777777" w:rsidR="00CA39D4" w:rsidRPr="00546D10" w:rsidRDefault="00CA39D4" w:rsidP="001C6845">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23AD6393" w14:textId="77777777" w:rsidR="00CA39D4" w:rsidRPr="00877CC8" w:rsidRDefault="00CA39D4" w:rsidP="001C6845">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CA39D4" w:rsidRPr="00877CC8" w14:paraId="6320EFB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03A0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061E7E7A"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AE6CBA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r>
              <w:rPr>
                <w:rFonts w:ascii="Arial" w:hAnsi="Arial"/>
                <w:noProof/>
                <w:sz w:val="18"/>
                <w:vertAlign w:val="superscript"/>
                <w:lang w:eastAsia="zh-CN"/>
              </w:rPr>
              <w:t>14</w:t>
            </w:r>
          </w:p>
        </w:tc>
      </w:tr>
      <w:tr w:rsidR="00CA39D4" w:rsidRPr="00877CC8" w14:paraId="54B1B9F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8EB9E"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293BF59"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920A6F4"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CA39D4" w:rsidRPr="00877CC8" w14:paraId="20163B7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895C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D67A43"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91D320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A39D4" w:rsidRPr="00877CC8" w14:paraId="147C85B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54D0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97FF59"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22BC6F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A39D4" w:rsidRPr="00877CC8" w14:paraId="5BF4E5B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36A5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51B28A4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6FB25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5D1A7B3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CA39D4" w:rsidRPr="00877CC8" w14:paraId="42DAE5A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1E3C74"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6C022234"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8E70C98"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CA39D4" w:rsidRPr="00877CC8" w14:paraId="7C8325A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AA227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33F942C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CA39D4" w:rsidRPr="00877CC8" w14:paraId="0C559E6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4775D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267FB52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DC_1A_n8A</w:t>
            </w:r>
          </w:p>
        </w:tc>
      </w:tr>
      <w:tr w:rsidR="00CA39D4" w:rsidRPr="00877CC8" w14:paraId="2DF1700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AA3A8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5C93D22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DC_1A_n28A</w:t>
            </w:r>
          </w:p>
        </w:tc>
      </w:tr>
      <w:tr w:rsidR="00CA39D4" w:rsidRPr="00877CC8" w14:paraId="52E4550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41BF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DC_1A-32A_n78A</w:t>
            </w:r>
          </w:p>
          <w:p w14:paraId="759238A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05957CE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CA39D4" w:rsidRPr="00877CC8" w14:paraId="682CAB3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F85A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2ED623E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CA39D4" w:rsidRPr="00877CC8" w14:paraId="5E0BE8F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12357" w14:textId="77777777" w:rsidR="00CA39D4" w:rsidRPr="00877CC8" w:rsidRDefault="00CA39D4" w:rsidP="001C6845">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6AA58995" w14:textId="77777777" w:rsidR="00CA39D4" w:rsidRPr="0024034C" w:rsidRDefault="00CA39D4" w:rsidP="001C6845">
            <w:pPr>
              <w:keepNext/>
              <w:keepLines/>
              <w:spacing w:after="0"/>
              <w:jc w:val="center"/>
              <w:rPr>
                <w:rFonts w:ascii="Arial" w:hAnsi="Arial"/>
                <w:sz w:val="18"/>
                <w:lang w:val="da-DK" w:eastAsia="zh-TW"/>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p w14:paraId="6B9C162F" w14:textId="77777777" w:rsidR="00CA39D4" w:rsidRPr="00877CC8" w:rsidRDefault="00CA39D4" w:rsidP="001C6845">
            <w:pPr>
              <w:keepNext/>
              <w:keepLines/>
              <w:spacing w:after="0"/>
              <w:jc w:val="center"/>
              <w:rPr>
                <w:rFonts w:ascii="Arial" w:hAnsi="Arial"/>
                <w:sz w:val="18"/>
                <w:lang w:eastAsia="fi-FI"/>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tc>
      </w:tr>
      <w:tr w:rsidR="00CA39D4" w:rsidRPr="00877CC8" w14:paraId="0B78DAA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5D235" w14:textId="77777777" w:rsidR="00CA39D4" w:rsidRPr="00877CC8" w:rsidRDefault="00CA39D4" w:rsidP="001C6845">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368DF9B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DC_1A_n8A</w:t>
            </w:r>
          </w:p>
          <w:p w14:paraId="7FB2DA9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DC_38A_n8A</w:t>
            </w:r>
          </w:p>
        </w:tc>
      </w:tr>
      <w:tr w:rsidR="00CA39D4" w:rsidRPr="00877CC8" w14:paraId="09B89F3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680B0F" w14:textId="77777777" w:rsidR="00CA39D4" w:rsidRPr="00877CC8" w:rsidRDefault="00CA39D4" w:rsidP="001C6845">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507D1D9C" w14:textId="77777777" w:rsidR="00CA39D4" w:rsidRPr="00877CC8" w:rsidRDefault="00CA39D4" w:rsidP="001C6845">
            <w:pPr>
              <w:keepNext/>
              <w:keepLines/>
              <w:spacing w:after="0"/>
              <w:jc w:val="center"/>
              <w:rPr>
                <w:rFonts w:ascii="Arial" w:hAnsi="Arial"/>
                <w:sz w:val="18"/>
                <w:vertAlign w:val="superscript"/>
              </w:rPr>
            </w:pPr>
            <w:r w:rsidRPr="00877CC8">
              <w:rPr>
                <w:rFonts w:ascii="Arial" w:hAnsi="Arial"/>
                <w:sz w:val="18"/>
              </w:rPr>
              <w:t>DC_1A_n28A</w:t>
            </w:r>
          </w:p>
          <w:p w14:paraId="6AE5B75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DC_38A_n28A</w:t>
            </w:r>
          </w:p>
        </w:tc>
      </w:tr>
      <w:tr w:rsidR="00CA39D4" w:rsidRPr="00877CC8" w14:paraId="1FAA57D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0C37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2016A45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DC_1A_n38A</w:t>
            </w:r>
          </w:p>
        </w:tc>
      </w:tr>
      <w:tr w:rsidR="00CA39D4" w:rsidRPr="00877CC8" w14:paraId="7042D68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F9D270"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F0AF704" w14:textId="77777777" w:rsidR="00CA39D4" w:rsidRDefault="00CA39D4" w:rsidP="001C6845">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42B3369C" w14:textId="77777777" w:rsidR="00CA39D4" w:rsidRPr="00877CC8" w:rsidRDefault="00CA39D4" w:rsidP="001C6845">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CA39D4" w:rsidRPr="00877CC8" w14:paraId="198DE70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2E2EA0" w14:textId="77777777" w:rsidR="00CA39D4" w:rsidRPr="00877CC8" w:rsidRDefault="00CA39D4" w:rsidP="001C6845">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39BF8193" w14:textId="77777777" w:rsidR="00CA39D4" w:rsidRPr="0024034C" w:rsidRDefault="00CA39D4" w:rsidP="001C6845">
            <w:pPr>
              <w:keepNext/>
              <w:keepLines/>
              <w:spacing w:after="0"/>
              <w:jc w:val="center"/>
              <w:rPr>
                <w:rFonts w:ascii="Arial" w:hAnsi="Arial"/>
                <w:sz w:val="18"/>
                <w:lang w:val="da-DK" w:eastAsia="zh-TW"/>
              </w:rPr>
            </w:pPr>
            <w:r w:rsidRPr="00877CC8">
              <w:rPr>
                <w:rFonts w:ascii="Arial" w:hAnsi="Arial"/>
                <w:sz w:val="18"/>
              </w:rPr>
              <w:t>DC_1A_n78A</w:t>
            </w:r>
          </w:p>
          <w:p w14:paraId="02DAA8E4" w14:textId="77777777" w:rsidR="00CA39D4" w:rsidRPr="00877CC8" w:rsidRDefault="00CA39D4" w:rsidP="001C6845">
            <w:pPr>
              <w:keepNext/>
              <w:keepLines/>
              <w:spacing w:after="0"/>
              <w:jc w:val="center"/>
              <w:rPr>
                <w:rFonts w:ascii="Arial" w:hAnsi="Arial" w:cs="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A39D4" w:rsidRPr="00877CC8" w14:paraId="5097459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5CEB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5238300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DC_1A_n78A</w:t>
            </w:r>
          </w:p>
        </w:tc>
      </w:tr>
      <w:tr w:rsidR="00CA39D4" w:rsidRPr="00877CC8" w14:paraId="3026D00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5DC3E" w14:textId="77777777" w:rsidR="00CA39D4" w:rsidRPr="00877CC8" w:rsidRDefault="00CA39D4" w:rsidP="001C6845">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36EF1250" w14:textId="77777777" w:rsidR="00CA39D4" w:rsidRPr="00D67279" w:rsidRDefault="00CA39D4" w:rsidP="001C6845">
            <w:pPr>
              <w:keepNext/>
              <w:keepLines/>
              <w:spacing w:after="0"/>
              <w:jc w:val="center"/>
              <w:rPr>
                <w:rFonts w:ascii="Arial" w:hAnsi="Arial"/>
                <w:sz w:val="18"/>
              </w:rPr>
            </w:pPr>
            <w:r w:rsidRPr="00D67279">
              <w:rPr>
                <w:rFonts w:ascii="Arial" w:hAnsi="Arial"/>
                <w:sz w:val="18"/>
              </w:rPr>
              <w:t>DC_1A_n40A</w:t>
            </w:r>
          </w:p>
          <w:p w14:paraId="0C9E4E19" w14:textId="77777777" w:rsidR="00CA39D4" w:rsidRPr="00877CC8" w:rsidRDefault="00CA39D4" w:rsidP="001C6845">
            <w:pPr>
              <w:keepNext/>
              <w:keepLines/>
              <w:spacing w:after="0"/>
              <w:jc w:val="center"/>
              <w:rPr>
                <w:rFonts w:ascii="Arial" w:hAnsi="Arial"/>
                <w:sz w:val="18"/>
              </w:rPr>
            </w:pPr>
            <w:r w:rsidRPr="00D67279">
              <w:rPr>
                <w:rFonts w:ascii="Arial" w:hAnsi="Arial"/>
                <w:sz w:val="18"/>
              </w:rPr>
              <w:t>DC_1A_n77A</w:t>
            </w:r>
          </w:p>
        </w:tc>
      </w:tr>
      <w:tr w:rsidR="00CA39D4" w:rsidRPr="00D67279" w14:paraId="62E3B55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85AB0" w14:textId="77777777" w:rsidR="00CA39D4" w:rsidRPr="00D67279" w:rsidRDefault="00CA39D4" w:rsidP="001C6845">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478BF538" w14:textId="77777777" w:rsidR="00CA39D4" w:rsidRPr="00DB6CBE" w:rsidRDefault="00CA39D4" w:rsidP="001C6845">
            <w:pPr>
              <w:keepNext/>
              <w:keepLines/>
              <w:spacing w:after="0"/>
              <w:jc w:val="center"/>
              <w:rPr>
                <w:rFonts w:ascii="Arial" w:hAnsi="Arial"/>
                <w:sz w:val="18"/>
              </w:rPr>
            </w:pPr>
            <w:r w:rsidRPr="00DB6CBE">
              <w:rPr>
                <w:rFonts w:ascii="Arial" w:hAnsi="Arial"/>
                <w:sz w:val="18"/>
              </w:rPr>
              <w:t>DC_1A_n40A</w:t>
            </w:r>
          </w:p>
          <w:p w14:paraId="5F4B32AB" w14:textId="77777777" w:rsidR="00CA39D4" w:rsidRPr="00D67279" w:rsidRDefault="00CA39D4" w:rsidP="001C6845">
            <w:pPr>
              <w:keepNext/>
              <w:keepLines/>
              <w:spacing w:after="0"/>
              <w:jc w:val="center"/>
              <w:rPr>
                <w:rFonts w:ascii="Arial" w:hAnsi="Arial"/>
                <w:sz w:val="18"/>
              </w:rPr>
            </w:pPr>
            <w:r w:rsidRPr="00DB6CBE">
              <w:rPr>
                <w:rFonts w:ascii="Arial" w:hAnsi="Arial"/>
                <w:sz w:val="18"/>
              </w:rPr>
              <w:t>DC_1A_n77A</w:t>
            </w:r>
          </w:p>
        </w:tc>
      </w:tr>
      <w:tr w:rsidR="00CA39D4" w:rsidRPr="00877CC8" w14:paraId="1A640A0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0C80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DC_1A-40A_n78A</w:t>
            </w:r>
          </w:p>
          <w:p w14:paraId="1CF6DDA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45A24E7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DC_1A_n78A</w:t>
            </w:r>
          </w:p>
          <w:p w14:paraId="7EA85223"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DC_40A_n78A</w:t>
            </w:r>
          </w:p>
        </w:tc>
      </w:tr>
      <w:tr w:rsidR="00CA39D4" w:rsidRPr="00877CC8" w14:paraId="487E64E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20F4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DC_1A-40A_n78(2A)</w:t>
            </w:r>
          </w:p>
          <w:p w14:paraId="1D70007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6CCF870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DC_1A_n78A</w:t>
            </w:r>
          </w:p>
          <w:p w14:paraId="707B627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DC_40A_n78A</w:t>
            </w:r>
          </w:p>
        </w:tc>
      </w:tr>
      <w:tr w:rsidR="00CA39D4" w:rsidRPr="00877CC8" w14:paraId="0704ABA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19F67" w14:textId="77777777" w:rsidR="00CA39D4" w:rsidRPr="0056438D"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577CEFB5" w14:textId="77777777" w:rsidR="00CA39D4" w:rsidRPr="00877CC8" w:rsidRDefault="00CA39D4" w:rsidP="001C6845">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6F04E2EB"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29824E5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A39D4" w:rsidRPr="00877CC8" w14:paraId="1AA6311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3956FE"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07CB32C2"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1966DFD8"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CA39D4" w:rsidRPr="00877CC8" w14:paraId="37D7F8E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B728F5" w14:textId="77777777" w:rsidR="00CA39D4" w:rsidRPr="00877CC8" w:rsidRDefault="00CA39D4" w:rsidP="001C6845">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31AB2FC6" w14:textId="77777777" w:rsidR="00CA39D4" w:rsidRPr="00DF270D" w:rsidRDefault="00CA39D4" w:rsidP="001C6845">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0F5480A5" w14:textId="77777777" w:rsidR="00CA39D4" w:rsidRPr="00877CC8" w:rsidRDefault="00CA39D4" w:rsidP="001C6845">
            <w:pPr>
              <w:keepNext/>
              <w:keepLines/>
              <w:spacing w:after="0"/>
              <w:jc w:val="center"/>
              <w:rPr>
                <w:rFonts w:ascii="Arial" w:eastAsia="Malgun Gothic" w:hAnsi="Arial"/>
                <w:noProof/>
                <w:sz w:val="18"/>
                <w:lang w:eastAsia="ko-KR"/>
              </w:rPr>
            </w:pPr>
            <w:r w:rsidRPr="00DF270D">
              <w:rPr>
                <w:rFonts w:ascii="Arial" w:hAnsi="Arial" w:cs="Arial"/>
                <w:sz w:val="18"/>
                <w:szCs w:val="18"/>
                <w:lang w:val="en-US" w:eastAsia="zh-CN" w:bidi="ar"/>
              </w:rPr>
              <w:t>DC_1A_n105A</w:t>
            </w:r>
          </w:p>
        </w:tc>
      </w:tr>
      <w:tr w:rsidR="00CA39D4" w:rsidRPr="00877CC8" w14:paraId="43669FC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3BFC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3A903E28"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AD65D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7929A73F"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4E022588"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CA39D4" w:rsidRPr="00877CC8" w14:paraId="0E1370C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D9407"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4AF4A37D"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30CF2C"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9889FE1"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496A4CDC"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CA39D4" w:rsidRPr="00877CC8" w14:paraId="17783AC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99E5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DC_1A-(n)41AA</w:t>
            </w:r>
          </w:p>
          <w:p w14:paraId="299C3D9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DC_1A-(n)41CA</w:t>
            </w:r>
          </w:p>
          <w:p w14:paraId="69F44084"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5A5C06A8"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CA39D4" w:rsidRPr="00877CC8" w14:paraId="25BFA7E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4367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DC_1A-41A_n41A</w:t>
            </w:r>
          </w:p>
          <w:p w14:paraId="575A6053"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412E3BF9"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CA39D4" w:rsidRPr="00877CC8" w14:paraId="7D611EC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9511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DC_1A-41A_n77A</w:t>
            </w:r>
            <w:r w:rsidRPr="008141DB">
              <w:rPr>
                <w:rFonts w:ascii="Arial" w:hAnsi="Arial"/>
                <w:noProof/>
                <w:sz w:val="18"/>
                <w:vertAlign w:val="superscript"/>
                <w:lang w:eastAsia="zh-CN"/>
              </w:rPr>
              <w:t>14</w:t>
            </w:r>
          </w:p>
          <w:p w14:paraId="48C7AE3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DC_1A-41C_n77A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F73B1A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p w14:paraId="047216B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DC_41A_n77A</w:t>
            </w:r>
          </w:p>
          <w:p w14:paraId="27DDA71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CA39D4" w:rsidRPr="00877CC8" w14:paraId="616AC4D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6ECA6"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lastRenderedPageBreak/>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141DB">
              <w:rPr>
                <w:rFonts w:ascii="Arial" w:hAnsi="Arial"/>
                <w:noProof/>
                <w:sz w:val="18"/>
                <w:vertAlign w:val="superscript"/>
                <w:lang w:eastAsia="zh-CN"/>
              </w:rPr>
              <w:t xml:space="preserve"> 14</w:t>
            </w:r>
          </w:p>
          <w:p w14:paraId="631157D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141DB">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2B64EF5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p w14:paraId="5A3F851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DC_41A_n77A</w:t>
            </w:r>
          </w:p>
          <w:p w14:paraId="51E1E06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CA39D4" w:rsidRPr="00877CC8" w14:paraId="12F7A36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DEB0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ko-KR"/>
              </w:rPr>
              <w:t>DC_1A_n41A-n77A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8FF637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DC_1A_n41A</w:t>
            </w:r>
            <w:r w:rsidRPr="008141DB">
              <w:rPr>
                <w:rFonts w:ascii="Arial" w:hAnsi="Arial"/>
                <w:noProof/>
                <w:sz w:val="18"/>
                <w:vertAlign w:val="superscript"/>
                <w:lang w:eastAsia="zh-CN"/>
              </w:rPr>
              <w:t>14</w:t>
            </w:r>
          </w:p>
          <w:p w14:paraId="6897648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tc>
      </w:tr>
      <w:tr w:rsidR="00CA39D4" w:rsidRPr="00877CC8" w14:paraId="0C6B3C8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434CAD"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4DE1688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DC_1A_n41A</w:t>
            </w:r>
          </w:p>
          <w:p w14:paraId="5B74018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DC_1A_n77A</w:t>
            </w:r>
          </w:p>
        </w:tc>
      </w:tr>
      <w:tr w:rsidR="00CA39D4" w:rsidRPr="00877CC8" w14:paraId="1F8C597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E18D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DC_1A-41A_n78A</w:t>
            </w:r>
          </w:p>
          <w:p w14:paraId="170C4F2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4E45F4A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DC_1A_n78A</w:t>
            </w:r>
          </w:p>
          <w:p w14:paraId="6CC7377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DC_41A_n78A</w:t>
            </w:r>
          </w:p>
          <w:p w14:paraId="31A845D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CA39D4" w:rsidRPr="00877CC8" w14:paraId="2470A8E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2116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7573C748"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75B10DF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CA39D4" w:rsidRPr="00877CC8" w14:paraId="4244BBA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C4B03"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1FA66232"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4D11E32B"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CA39D4" w:rsidRPr="00877CC8" w14:paraId="517797B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F664E"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5264B57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C92B57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DC_1A_n78A</w:t>
            </w:r>
          </w:p>
          <w:p w14:paraId="2347FC7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DC_41A_n78A</w:t>
            </w:r>
          </w:p>
          <w:p w14:paraId="1BACDBC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CA39D4" w:rsidRPr="00877CC8" w14:paraId="303C6BA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4131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5B5CF10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97A90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CA39D4" w:rsidRPr="00877CC8" w14:paraId="39ECDFB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E85A82" w14:textId="77777777" w:rsidR="00CA39D4" w:rsidRDefault="00CA39D4" w:rsidP="001C6845">
            <w:pPr>
              <w:keepNext/>
              <w:keepLines/>
              <w:spacing w:after="0"/>
              <w:jc w:val="center"/>
              <w:rPr>
                <w:ins w:id="51" w:author="ZTE-Ma Zhifeng" w:date="2024-09-30T10:31:00Z"/>
                <w:rFonts w:ascii="Arial" w:hAnsi="Arial"/>
                <w:noProof/>
                <w:sz w:val="18"/>
                <w:lang w:eastAsia="zh-CN"/>
              </w:rPr>
            </w:pPr>
            <w:r w:rsidRPr="00877CC8">
              <w:rPr>
                <w:rFonts w:ascii="Arial" w:hAnsi="Arial"/>
                <w:sz w:val="18"/>
              </w:rPr>
              <w:t>DC_1A-42A_n3A</w:t>
            </w:r>
            <w:r w:rsidRPr="00877CC8">
              <w:rPr>
                <w:rFonts w:ascii="Arial" w:hAnsi="Arial"/>
                <w:noProof/>
                <w:sz w:val="18"/>
                <w:vertAlign w:val="superscript"/>
                <w:lang w:eastAsia="zh-CN"/>
              </w:rPr>
              <w:t>5</w:t>
            </w:r>
          </w:p>
          <w:p w14:paraId="18FBA889" w14:textId="1A842B53" w:rsidR="00D26F17" w:rsidRPr="00D26F17" w:rsidRDefault="00D26F17" w:rsidP="001C6845">
            <w:pPr>
              <w:keepNext/>
              <w:keepLines/>
              <w:spacing w:after="0"/>
              <w:jc w:val="center"/>
              <w:rPr>
                <w:rFonts w:ascii="Arial" w:hAnsi="Arial"/>
                <w:sz w:val="18"/>
                <w:lang w:eastAsia="ja-JP"/>
              </w:rPr>
            </w:pPr>
            <w:ins w:id="52" w:author="ZTE-Ma Zhifeng" w:date="2024-09-30T10:31:00Z">
              <w:r w:rsidRPr="00877CC8">
                <w:rPr>
                  <w:rFonts w:ascii="Arial" w:hAnsi="Arial"/>
                  <w:sz w:val="18"/>
                </w:rPr>
                <w:t>DC_1A-42C_n3A</w:t>
              </w:r>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097D5DB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DC_1A_n3A</w:t>
            </w:r>
          </w:p>
          <w:p w14:paraId="5B7EC28D" w14:textId="77777777" w:rsidR="00CA39D4" w:rsidRDefault="00CA39D4" w:rsidP="001C6845">
            <w:pPr>
              <w:keepNext/>
              <w:keepLines/>
              <w:spacing w:after="0"/>
              <w:jc w:val="center"/>
              <w:rPr>
                <w:ins w:id="53" w:author="ZTE-Ma Zhifeng" w:date="2024-09-30T10:31:00Z"/>
                <w:rFonts w:ascii="Arial" w:hAnsi="Arial"/>
                <w:sz w:val="18"/>
              </w:rPr>
            </w:pPr>
            <w:r w:rsidRPr="00877CC8">
              <w:rPr>
                <w:rFonts w:ascii="Arial" w:hAnsi="Arial"/>
                <w:sz w:val="18"/>
              </w:rPr>
              <w:t>DC_42A_n3A</w:t>
            </w:r>
          </w:p>
          <w:p w14:paraId="29804BE9" w14:textId="522C262C" w:rsidR="00D26F17" w:rsidRPr="00877CC8" w:rsidRDefault="00D26F17" w:rsidP="001C6845">
            <w:pPr>
              <w:keepNext/>
              <w:keepLines/>
              <w:spacing w:after="0"/>
              <w:jc w:val="center"/>
              <w:rPr>
                <w:rFonts w:ascii="Arial" w:hAnsi="Arial"/>
                <w:sz w:val="18"/>
                <w:lang w:eastAsia="ja-JP"/>
              </w:rPr>
            </w:pPr>
            <w:ins w:id="54" w:author="ZTE-Ma Zhifeng" w:date="2024-09-30T10:32:00Z">
              <w:r w:rsidRPr="00877CC8">
                <w:rPr>
                  <w:rFonts w:ascii="Arial" w:hAnsi="Arial"/>
                  <w:sz w:val="18"/>
                </w:rPr>
                <w:t>DC_42C_n3A</w:t>
              </w:r>
            </w:ins>
          </w:p>
        </w:tc>
      </w:tr>
      <w:tr w:rsidR="00CA39D4" w:rsidRPr="00877CC8" w:rsidDel="00D26F17" w14:paraId="0014946F" w14:textId="37D4CF78" w:rsidTr="001C6845">
        <w:trPr>
          <w:trHeight w:val="187"/>
          <w:jc w:val="center"/>
          <w:del w:id="55" w:author="ZTE-Ma Zhifeng" w:date="2024-09-30T10:32:00Z"/>
        </w:trPr>
        <w:tc>
          <w:tcPr>
            <w:tcW w:w="3671" w:type="dxa"/>
            <w:tcBorders>
              <w:top w:val="single" w:sz="4" w:space="0" w:color="auto"/>
              <w:left w:val="single" w:sz="4" w:space="0" w:color="auto"/>
              <w:bottom w:val="single" w:sz="4" w:space="0" w:color="auto"/>
              <w:right w:val="single" w:sz="4" w:space="0" w:color="auto"/>
            </w:tcBorders>
            <w:noWrap/>
          </w:tcPr>
          <w:p w14:paraId="4F505B68" w14:textId="1FD1BF9E" w:rsidR="00CA39D4" w:rsidRPr="00877CC8" w:rsidDel="00D26F17" w:rsidRDefault="00CA39D4" w:rsidP="001C6845">
            <w:pPr>
              <w:keepNext/>
              <w:keepLines/>
              <w:spacing w:after="0"/>
              <w:jc w:val="center"/>
              <w:rPr>
                <w:del w:id="56" w:author="ZTE-Ma Zhifeng" w:date="2024-09-30T10:32:00Z"/>
                <w:rFonts w:ascii="Arial" w:hAnsi="Arial"/>
                <w:sz w:val="18"/>
                <w:lang w:eastAsia="ja-JP"/>
              </w:rPr>
            </w:pPr>
            <w:del w:id="57" w:author="ZTE-Ma Zhifeng" w:date="2024-09-30T10:32:00Z">
              <w:r w:rsidRPr="00877CC8" w:rsidDel="00D26F17">
                <w:rPr>
                  <w:rFonts w:ascii="Arial" w:hAnsi="Arial"/>
                  <w:sz w:val="18"/>
                </w:rPr>
                <w:delText>DC_1A-42C_n3A</w:delText>
              </w:r>
              <w:r w:rsidRPr="00877CC8" w:rsidDel="00D26F17">
                <w:rPr>
                  <w:rFonts w:ascii="Arial" w:hAnsi="Arial"/>
                  <w:noProof/>
                  <w:sz w:val="18"/>
                  <w:vertAlign w:val="superscript"/>
                  <w:lang w:eastAsia="zh-CN"/>
                </w:rPr>
                <w:delText>5</w:delText>
              </w:r>
            </w:del>
          </w:p>
        </w:tc>
        <w:tc>
          <w:tcPr>
            <w:tcW w:w="5964" w:type="dxa"/>
            <w:tcBorders>
              <w:top w:val="single" w:sz="4" w:space="0" w:color="auto"/>
              <w:left w:val="single" w:sz="4" w:space="0" w:color="auto"/>
              <w:bottom w:val="single" w:sz="4" w:space="0" w:color="auto"/>
              <w:right w:val="single" w:sz="4" w:space="0" w:color="auto"/>
            </w:tcBorders>
          </w:tcPr>
          <w:p w14:paraId="58CF8763" w14:textId="4CB0D7F4" w:rsidR="00CA39D4" w:rsidRPr="00877CC8" w:rsidDel="00D26F17" w:rsidRDefault="00CA39D4" w:rsidP="001C6845">
            <w:pPr>
              <w:keepNext/>
              <w:keepLines/>
              <w:spacing w:after="0"/>
              <w:jc w:val="center"/>
              <w:rPr>
                <w:del w:id="58" w:author="ZTE-Ma Zhifeng" w:date="2024-09-30T10:32:00Z"/>
                <w:rFonts w:ascii="Arial" w:hAnsi="Arial"/>
                <w:sz w:val="18"/>
              </w:rPr>
            </w:pPr>
            <w:del w:id="59" w:author="ZTE-Ma Zhifeng" w:date="2024-09-30T10:32:00Z">
              <w:r w:rsidRPr="00877CC8" w:rsidDel="00D26F17">
                <w:rPr>
                  <w:rFonts w:ascii="Arial" w:hAnsi="Arial"/>
                  <w:sz w:val="18"/>
                </w:rPr>
                <w:delText>DC_1A_n3A</w:delText>
              </w:r>
            </w:del>
          </w:p>
          <w:p w14:paraId="2C89BC4E" w14:textId="37599763" w:rsidR="00CA39D4" w:rsidRPr="00877CC8" w:rsidDel="00D26F17" w:rsidRDefault="00CA39D4" w:rsidP="001C6845">
            <w:pPr>
              <w:keepNext/>
              <w:keepLines/>
              <w:spacing w:after="0"/>
              <w:jc w:val="center"/>
              <w:rPr>
                <w:del w:id="60" w:author="ZTE-Ma Zhifeng" w:date="2024-09-30T10:32:00Z"/>
                <w:rFonts w:ascii="Arial" w:hAnsi="Arial"/>
                <w:sz w:val="18"/>
              </w:rPr>
            </w:pPr>
            <w:del w:id="61" w:author="ZTE-Ma Zhifeng" w:date="2024-09-30T10:32:00Z">
              <w:r w:rsidRPr="00877CC8" w:rsidDel="00D26F17">
                <w:rPr>
                  <w:rFonts w:ascii="Arial" w:hAnsi="Arial"/>
                  <w:sz w:val="18"/>
                </w:rPr>
                <w:delText>DC_42A_n3A</w:delText>
              </w:r>
            </w:del>
          </w:p>
          <w:p w14:paraId="3B09BFEC" w14:textId="542C0551" w:rsidR="00CA39D4" w:rsidRPr="00877CC8" w:rsidDel="00D26F17" w:rsidRDefault="00CA39D4" w:rsidP="001C6845">
            <w:pPr>
              <w:keepNext/>
              <w:keepLines/>
              <w:spacing w:after="0"/>
              <w:jc w:val="center"/>
              <w:rPr>
                <w:del w:id="62" w:author="ZTE-Ma Zhifeng" w:date="2024-09-30T10:32:00Z"/>
                <w:rFonts w:ascii="Arial" w:hAnsi="Arial"/>
                <w:sz w:val="18"/>
                <w:lang w:eastAsia="ja-JP"/>
              </w:rPr>
            </w:pPr>
            <w:del w:id="63" w:author="ZTE-Ma Zhifeng" w:date="2024-09-30T10:32:00Z">
              <w:r w:rsidRPr="00877CC8" w:rsidDel="00D26F17">
                <w:rPr>
                  <w:rFonts w:ascii="Arial" w:hAnsi="Arial"/>
                  <w:sz w:val="18"/>
                </w:rPr>
                <w:delText>DC_42C_n3A</w:delText>
              </w:r>
            </w:del>
          </w:p>
        </w:tc>
      </w:tr>
      <w:tr w:rsidR="00CA39D4" w:rsidRPr="00877CC8" w14:paraId="41BDD1E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7ED4E" w14:textId="77777777" w:rsidR="00CA39D4" w:rsidRDefault="00CA39D4" w:rsidP="001C6845">
            <w:pPr>
              <w:keepNext/>
              <w:keepLines/>
              <w:spacing w:after="0"/>
              <w:jc w:val="center"/>
              <w:rPr>
                <w:ins w:id="64" w:author="ZTE-Ma Zhifeng" w:date="2024-09-30T10:32:00Z"/>
                <w:rFonts w:ascii="Arial" w:hAnsi="Arial"/>
                <w:noProof/>
                <w:sz w:val="18"/>
                <w:lang w:eastAsia="zh-CN"/>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308F15AE" w14:textId="67124411" w:rsidR="00D26F17" w:rsidRPr="00D26F17" w:rsidRDefault="00D26F17" w:rsidP="001C6845">
            <w:pPr>
              <w:keepNext/>
              <w:keepLines/>
              <w:spacing w:after="0"/>
              <w:jc w:val="center"/>
              <w:rPr>
                <w:rFonts w:ascii="Arial" w:hAnsi="Arial"/>
                <w:sz w:val="18"/>
                <w:lang w:eastAsia="ja-JP"/>
              </w:rPr>
            </w:pPr>
            <w:ins w:id="65" w:author="ZTE-Ma Zhifeng" w:date="2024-09-30T10:32:00Z">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7C3F8641"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DC_1A_n28A</w:t>
            </w:r>
          </w:p>
          <w:p w14:paraId="42CA234E" w14:textId="77777777" w:rsidR="00CA39D4" w:rsidRDefault="00CA39D4" w:rsidP="001C6845">
            <w:pPr>
              <w:keepNext/>
              <w:keepLines/>
              <w:spacing w:after="0"/>
              <w:jc w:val="center"/>
              <w:rPr>
                <w:ins w:id="66" w:author="ZTE-Ma Zhifeng" w:date="2024-09-30T10:32:00Z"/>
                <w:rFonts w:ascii="Arial" w:hAnsi="Arial"/>
                <w:sz w:val="18"/>
              </w:rPr>
            </w:pPr>
            <w:r w:rsidRPr="00877CC8">
              <w:rPr>
                <w:rFonts w:ascii="Arial" w:hAnsi="Arial"/>
                <w:sz w:val="18"/>
              </w:rPr>
              <w:t>DC_42A_n28A</w:t>
            </w:r>
          </w:p>
          <w:p w14:paraId="2C0E757C" w14:textId="2F190545" w:rsidR="00D26F17" w:rsidRPr="00877CC8" w:rsidRDefault="00D26F17" w:rsidP="001C6845">
            <w:pPr>
              <w:keepNext/>
              <w:keepLines/>
              <w:spacing w:after="0"/>
              <w:jc w:val="center"/>
              <w:rPr>
                <w:rFonts w:ascii="Arial" w:hAnsi="Arial"/>
                <w:sz w:val="18"/>
                <w:lang w:eastAsia="ja-JP"/>
              </w:rPr>
            </w:pPr>
            <w:ins w:id="67" w:author="ZTE-Ma Zhifeng" w:date="2024-09-30T10:32:00Z">
              <w:r w:rsidRPr="00877CC8">
                <w:rPr>
                  <w:rFonts w:ascii="Arial" w:hAnsi="Arial"/>
                  <w:sz w:val="18"/>
                </w:rPr>
                <w:t>DC_42C_n28A</w:t>
              </w:r>
            </w:ins>
          </w:p>
        </w:tc>
      </w:tr>
      <w:tr w:rsidR="00CA39D4" w:rsidRPr="00877CC8" w:rsidDel="00D26F17" w14:paraId="45DF3395" w14:textId="292CFEE7" w:rsidTr="001C6845">
        <w:trPr>
          <w:trHeight w:val="187"/>
          <w:jc w:val="center"/>
          <w:del w:id="68" w:author="ZTE-Ma Zhifeng" w:date="2024-09-30T10:32:00Z"/>
        </w:trPr>
        <w:tc>
          <w:tcPr>
            <w:tcW w:w="3671" w:type="dxa"/>
            <w:tcBorders>
              <w:top w:val="single" w:sz="4" w:space="0" w:color="auto"/>
              <w:left w:val="single" w:sz="4" w:space="0" w:color="auto"/>
              <w:bottom w:val="single" w:sz="4" w:space="0" w:color="auto"/>
              <w:right w:val="single" w:sz="4" w:space="0" w:color="auto"/>
            </w:tcBorders>
            <w:noWrap/>
            <w:hideMark/>
          </w:tcPr>
          <w:p w14:paraId="2A2ADCDE" w14:textId="7D8F9B73" w:rsidR="00CA39D4" w:rsidRPr="00877CC8" w:rsidDel="00D26F17" w:rsidRDefault="00CA39D4" w:rsidP="001C6845">
            <w:pPr>
              <w:keepNext/>
              <w:keepLines/>
              <w:spacing w:after="0"/>
              <w:jc w:val="center"/>
              <w:rPr>
                <w:del w:id="69" w:author="ZTE-Ma Zhifeng" w:date="2024-09-30T10:32:00Z"/>
                <w:rFonts w:ascii="Arial" w:hAnsi="Arial"/>
                <w:sz w:val="18"/>
                <w:lang w:eastAsia="ja-JP"/>
              </w:rPr>
            </w:pPr>
            <w:del w:id="70" w:author="ZTE-Ma Zhifeng" w:date="2024-09-30T10:32:00Z">
              <w:r w:rsidRPr="00877CC8" w:rsidDel="00D26F17">
                <w:rPr>
                  <w:rFonts w:ascii="Arial" w:hAnsi="Arial"/>
                  <w:sz w:val="18"/>
                </w:rPr>
                <w:delText>DC_1A-42C</w:delText>
              </w:r>
              <w:r w:rsidRPr="00877CC8" w:rsidDel="00D26F17">
                <w:rPr>
                  <w:rFonts w:ascii="Arial" w:eastAsia="Malgun Gothic" w:hAnsi="Arial"/>
                  <w:sz w:val="18"/>
                </w:rPr>
                <w:delText>_</w:delText>
              </w:r>
              <w:r w:rsidRPr="00877CC8" w:rsidDel="00D26F17">
                <w:rPr>
                  <w:rFonts w:ascii="Arial" w:hAnsi="Arial"/>
                  <w:sz w:val="18"/>
                </w:rPr>
                <w:delText>n28A</w:delText>
              </w:r>
              <w:r w:rsidRPr="00877CC8" w:rsidDel="00D26F17">
                <w:rPr>
                  <w:rFonts w:ascii="Arial" w:hAnsi="Arial"/>
                  <w:noProof/>
                  <w:sz w:val="18"/>
                  <w:vertAlign w:val="superscript"/>
                  <w:lang w:eastAsia="zh-CN"/>
                </w:rPr>
                <w:delText>5</w:delText>
              </w:r>
            </w:del>
          </w:p>
        </w:tc>
        <w:tc>
          <w:tcPr>
            <w:tcW w:w="5964" w:type="dxa"/>
            <w:tcBorders>
              <w:top w:val="single" w:sz="4" w:space="0" w:color="auto"/>
              <w:left w:val="single" w:sz="4" w:space="0" w:color="auto"/>
              <w:bottom w:val="single" w:sz="4" w:space="0" w:color="auto"/>
              <w:right w:val="single" w:sz="4" w:space="0" w:color="auto"/>
            </w:tcBorders>
            <w:hideMark/>
          </w:tcPr>
          <w:p w14:paraId="496808D7" w14:textId="320B71C3" w:rsidR="00CA39D4" w:rsidRPr="00877CC8" w:rsidDel="00D26F17" w:rsidRDefault="00CA39D4" w:rsidP="001C6845">
            <w:pPr>
              <w:keepNext/>
              <w:keepLines/>
              <w:spacing w:after="0"/>
              <w:jc w:val="center"/>
              <w:rPr>
                <w:del w:id="71" w:author="ZTE-Ma Zhifeng" w:date="2024-09-30T10:32:00Z"/>
                <w:rFonts w:ascii="Arial" w:hAnsi="Arial"/>
                <w:sz w:val="18"/>
                <w:lang w:eastAsia="fr-FR"/>
              </w:rPr>
            </w:pPr>
            <w:del w:id="72" w:author="ZTE-Ma Zhifeng" w:date="2024-09-30T10:32:00Z">
              <w:r w:rsidRPr="00877CC8" w:rsidDel="00D26F17">
                <w:rPr>
                  <w:rFonts w:ascii="Arial" w:hAnsi="Arial"/>
                  <w:sz w:val="18"/>
                </w:rPr>
                <w:delText>DC_1A_n28A</w:delText>
              </w:r>
            </w:del>
          </w:p>
          <w:p w14:paraId="3727F1EE" w14:textId="7C1815B6" w:rsidR="00CA39D4" w:rsidRPr="00877CC8" w:rsidDel="00D26F17" w:rsidRDefault="00CA39D4" w:rsidP="001C6845">
            <w:pPr>
              <w:keepNext/>
              <w:keepLines/>
              <w:spacing w:after="0"/>
              <w:jc w:val="center"/>
              <w:rPr>
                <w:del w:id="73" w:author="ZTE-Ma Zhifeng" w:date="2024-09-30T10:32:00Z"/>
                <w:rFonts w:ascii="Arial" w:hAnsi="Arial"/>
                <w:sz w:val="18"/>
              </w:rPr>
            </w:pPr>
            <w:del w:id="74" w:author="ZTE-Ma Zhifeng" w:date="2024-09-30T10:32:00Z">
              <w:r w:rsidRPr="00877CC8" w:rsidDel="00D26F17">
                <w:rPr>
                  <w:rFonts w:ascii="Arial" w:hAnsi="Arial"/>
                  <w:sz w:val="18"/>
                </w:rPr>
                <w:delText>DC_42A_n28A</w:delText>
              </w:r>
            </w:del>
          </w:p>
          <w:p w14:paraId="1278F86D" w14:textId="5265DF1B" w:rsidR="00CA39D4" w:rsidRPr="00877CC8" w:rsidDel="00D26F17" w:rsidRDefault="00CA39D4" w:rsidP="001C6845">
            <w:pPr>
              <w:keepNext/>
              <w:keepLines/>
              <w:spacing w:after="0"/>
              <w:jc w:val="center"/>
              <w:rPr>
                <w:del w:id="75" w:author="ZTE-Ma Zhifeng" w:date="2024-09-30T10:32:00Z"/>
                <w:rFonts w:ascii="Arial" w:hAnsi="Arial"/>
                <w:sz w:val="18"/>
                <w:lang w:eastAsia="ja-JP"/>
              </w:rPr>
            </w:pPr>
            <w:del w:id="76" w:author="ZTE-Ma Zhifeng" w:date="2024-09-30T10:32:00Z">
              <w:r w:rsidRPr="00877CC8" w:rsidDel="00D26F17">
                <w:rPr>
                  <w:rFonts w:ascii="Arial" w:hAnsi="Arial"/>
                  <w:sz w:val="18"/>
                </w:rPr>
                <w:delText>DC_42C_n28A</w:delText>
              </w:r>
            </w:del>
          </w:p>
        </w:tc>
      </w:tr>
      <w:tr w:rsidR="00CA39D4" w:rsidRPr="00877CC8" w14:paraId="5C6584F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AA7A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F8DB6C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5AAA1B0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ADCC05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11CC157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D61194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711298F8" w14:textId="77777777" w:rsidR="00CA39D4" w:rsidRPr="00877CC8" w:rsidRDefault="00CA39D4" w:rsidP="001C6845">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183516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D80C8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CA39D4" w:rsidRPr="00877CC8" w14:paraId="0D31DC1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ABD1D" w14:textId="77777777" w:rsidR="00CA39D4" w:rsidRPr="00877CC8" w:rsidRDefault="00CA39D4" w:rsidP="001C6845">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5A25E30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A82F65A"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DC_1A_n77A</w:t>
            </w:r>
          </w:p>
        </w:tc>
      </w:tr>
      <w:tr w:rsidR="00CA39D4" w:rsidRPr="00877CC8" w14:paraId="075ECC0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5793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498B79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61C79F3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234549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6C9D89C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2BC8E1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6A3AB59" w14:textId="77777777" w:rsidR="00CA39D4" w:rsidRPr="00877CC8" w:rsidRDefault="00CA39D4" w:rsidP="001C6845">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FF1489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67A280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CA39D4" w:rsidRPr="00877CC8" w14:paraId="4E7A336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6959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F669D2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6EA790F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D7175F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DC_1A-42C_n79C</w:t>
            </w:r>
          </w:p>
          <w:p w14:paraId="74C6CED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9FA90C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6C903D36" w14:textId="77777777" w:rsidR="00CA39D4" w:rsidRPr="00877CC8" w:rsidRDefault="00CA39D4" w:rsidP="001C6845">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4893F8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057AC4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A39D4" w:rsidRPr="00877CC8" w14:paraId="020B975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13EFE8"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34E7752B" w14:textId="77777777" w:rsidR="00CA39D4" w:rsidRPr="00877CC8" w:rsidRDefault="00CA39D4" w:rsidP="001C6845">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2E86BCF4"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CA39D4" w:rsidRPr="00B251C4" w14:paraId="5656A6A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89428" w14:textId="77777777" w:rsidR="00CA39D4" w:rsidRPr="00B251C4" w:rsidRDefault="00CA39D4" w:rsidP="001C684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71188FEF" w14:textId="77777777" w:rsidR="00CA39D4" w:rsidRPr="00B251C4" w:rsidRDefault="00CA39D4" w:rsidP="001C6845">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CA39D4" w:rsidRPr="00877CC8" w14:paraId="3170F78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444FC"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37175C1A" w14:textId="77777777" w:rsidR="00CA39D4" w:rsidRPr="00877CC8" w:rsidRDefault="00CA39D4" w:rsidP="001C6845">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6352225"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0F6BB0F9" w14:textId="77777777" w:rsidR="00CA39D4" w:rsidRPr="00877CC8" w:rsidRDefault="00CA39D4" w:rsidP="001C6845">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CA39D4" w:rsidRPr="00B251C4" w14:paraId="0B38FF8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D4E34A" w14:textId="77777777" w:rsidR="00CA39D4" w:rsidRPr="00B251C4" w:rsidRDefault="00CA39D4" w:rsidP="001C6845">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63206147" w14:textId="77777777" w:rsidR="00CA39D4" w:rsidRDefault="00CA39D4" w:rsidP="001C6845">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6C40C100" w14:textId="77777777" w:rsidR="00CA39D4" w:rsidRPr="00B251C4" w:rsidRDefault="00CA39D4" w:rsidP="001C6845">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CA39D4" w:rsidRPr="00877CC8" w14:paraId="27B43C3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FD8DA"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91EF1E0"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0331C737"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CA39D4" w:rsidRPr="00877CC8" w14:paraId="7A7B338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78691"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2C723F12"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35EA5993"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CA39D4" w:rsidRPr="00877CC8" w14:paraId="566D13D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53ED9" w14:textId="77777777" w:rsidR="00CA39D4" w:rsidRPr="00877CC8" w:rsidRDefault="00CA39D4" w:rsidP="001C6845">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23F905A4"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235A3341" w14:textId="77777777" w:rsidR="00CA39D4" w:rsidRPr="00877CC8" w:rsidRDefault="00CA39D4" w:rsidP="001C6845">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CA39D4" w:rsidRPr="00877CC8" w14:paraId="51F3610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DEC2E"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127A5D7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DC_1A_n78A</w:t>
            </w:r>
          </w:p>
          <w:p w14:paraId="7B60F712"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rPr>
              <w:t>DC_1A_n80A</w:t>
            </w:r>
          </w:p>
        </w:tc>
      </w:tr>
      <w:tr w:rsidR="00CA39D4" w:rsidRPr="00877CC8" w14:paraId="7C75AFC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D39C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FD8B83"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36DDF7BC"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CA39D4" w:rsidRPr="00877CC8" w14:paraId="75D5B77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44B64"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562D11DF"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1A1369F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CA39D4" w:rsidRPr="00877CC8" w14:paraId="533302A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B7485" w14:textId="77777777" w:rsidR="00CA39D4" w:rsidRPr="00877CC8" w:rsidRDefault="00CA39D4" w:rsidP="001C6845">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3DE1DF91" w14:textId="77777777" w:rsidR="00CA39D4" w:rsidRPr="00470EA5" w:rsidRDefault="00CA39D4" w:rsidP="001C6845">
            <w:pPr>
              <w:keepNext/>
              <w:keepLines/>
              <w:spacing w:after="0"/>
              <w:jc w:val="center"/>
              <w:rPr>
                <w:rFonts w:ascii="Arial" w:eastAsiaTheme="minorEastAsia" w:hAnsi="Arial"/>
                <w:sz w:val="18"/>
              </w:rPr>
            </w:pPr>
            <w:r w:rsidRPr="00470EA5">
              <w:rPr>
                <w:rFonts w:ascii="Arial" w:eastAsiaTheme="minorEastAsia" w:hAnsi="Arial"/>
                <w:sz w:val="18"/>
              </w:rPr>
              <w:t>DC_1A_n78A</w:t>
            </w:r>
          </w:p>
          <w:p w14:paraId="1D4AA1EF" w14:textId="77777777" w:rsidR="00CA39D4" w:rsidRPr="00877CC8" w:rsidRDefault="00CA39D4" w:rsidP="001C6845">
            <w:pPr>
              <w:keepNext/>
              <w:keepLines/>
              <w:spacing w:after="0"/>
              <w:jc w:val="center"/>
              <w:rPr>
                <w:rFonts w:ascii="Arial" w:hAnsi="Arial"/>
                <w:sz w:val="18"/>
              </w:rPr>
            </w:pPr>
            <w:r w:rsidRPr="00470EA5">
              <w:rPr>
                <w:rFonts w:ascii="Arial" w:eastAsiaTheme="minorEastAsia" w:hAnsi="Arial"/>
                <w:sz w:val="18"/>
              </w:rPr>
              <w:t>DC_1A_n105A</w:t>
            </w:r>
          </w:p>
        </w:tc>
      </w:tr>
      <w:tr w:rsidR="00CA39D4" w:rsidRPr="00877CC8" w14:paraId="39050DC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97651"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B3CDD5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CA39D4" w:rsidRPr="00877CC8" w14:paraId="6D533B8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ED7E35"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F0F699B"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CA39D4" w:rsidRPr="00877CC8" w14:paraId="4954CF9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203457"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4784B65C"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CA39D4" w:rsidRPr="00877CC8" w14:paraId="5FFA30A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AC004F"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4294C299"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CA39D4" w:rsidRPr="00877CC8" w14:paraId="62B9B93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8BAE1"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6195FF29"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6AB54A"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CA39D4" w:rsidRPr="00877CC8" w14:paraId="47F0907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34AF3"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B5F0932"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CA39D4" w:rsidRPr="00877CC8" w14:paraId="10A924A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E3F6A1"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2E797BE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DC_2A_n28A</w:t>
            </w:r>
          </w:p>
          <w:p w14:paraId="0593C2E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DC_4A_n28A</w:t>
            </w:r>
          </w:p>
        </w:tc>
      </w:tr>
      <w:tr w:rsidR="00CA39D4" w:rsidRPr="00877CC8" w14:paraId="1161F7A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F3956"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4B7773F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40A83E1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CA39D4" w:rsidRPr="00877CC8" w14:paraId="1D1E002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5B314"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3693ED1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63FA871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CA39D4" w:rsidRPr="00EB1767" w14:paraId="4566B59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F8E735" w14:textId="77777777" w:rsidR="00CA39D4" w:rsidRPr="00EB1767" w:rsidRDefault="00CA39D4" w:rsidP="001C6845">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41CAAC94" w14:textId="77777777" w:rsidR="00CA39D4" w:rsidRPr="00C2144E" w:rsidRDefault="00CA39D4" w:rsidP="001C6845">
            <w:pPr>
              <w:pStyle w:val="TAC"/>
              <w:rPr>
                <w:rFonts w:cs="Arial"/>
                <w:szCs w:val="18"/>
                <w:lang w:eastAsia="zh-CN"/>
              </w:rPr>
            </w:pPr>
            <w:r w:rsidRPr="00EB1767">
              <w:rPr>
                <w:rFonts w:cs="Arial"/>
                <w:szCs w:val="18"/>
                <w:lang w:eastAsia="zh-CN"/>
              </w:rPr>
              <w:t>DC_2A_n78A</w:t>
            </w:r>
          </w:p>
          <w:p w14:paraId="174B78D1" w14:textId="77777777" w:rsidR="00CA39D4" w:rsidRPr="00EB1767" w:rsidRDefault="00CA39D4" w:rsidP="001C6845">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CA39D4" w:rsidRPr="00877CC8" w14:paraId="77BEFCF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1C052"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B4BC86E"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DC_5A_n2A</w:t>
            </w:r>
          </w:p>
          <w:p w14:paraId="1554F81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CA39D4" w:rsidRPr="00877CC8" w14:paraId="1D37EDF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BBC23"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86D894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DC_5A_n2A</w:t>
            </w:r>
          </w:p>
        </w:tc>
      </w:tr>
      <w:tr w:rsidR="00CA39D4" w:rsidRPr="00877CC8" w14:paraId="3F477D8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0E4BE"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E43EF7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DC_5A_n2A</w:t>
            </w:r>
          </w:p>
        </w:tc>
      </w:tr>
      <w:tr w:rsidR="00CA39D4" w:rsidRPr="00877CC8" w14:paraId="5FB3A85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78C45"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1ABCFFF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DC_2A_n5A</w:t>
            </w:r>
          </w:p>
        </w:tc>
      </w:tr>
      <w:tr w:rsidR="00CA39D4" w:rsidRPr="00877CC8" w14:paraId="5B2BA54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D67F3"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5699890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CA39D4" w:rsidRPr="00877CC8" w14:paraId="5FB4574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7010F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A47F02E" w14:textId="77777777" w:rsidR="00CA39D4" w:rsidRPr="00877CC8" w:rsidRDefault="00CA39D4" w:rsidP="001C6845">
            <w:pPr>
              <w:keepNext/>
              <w:keepLines/>
              <w:spacing w:after="0"/>
              <w:jc w:val="center"/>
              <w:rPr>
                <w:rFonts w:ascii="Arial" w:hAnsi="Arial"/>
                <w:noProof/>
                <w:sz w:val="18"/>
              </w:rPr>
            </w:pPr>
            <w:r w:rsidRPr="00877CC8">
              <w:rPr>
                <w:rFonts w:ascii="Arial" w:hAnsi="Arial"/>
                <w:noProof/>
                <w:sz w:val="18"/>
              </w:rPr>
              <w:t>DC_2A_n5A</w:t>
            </w:r>
          </w:p>
          <w:p w14:paraId="44D5F8B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CA39D4" w:rsidRPr="00877CC8" w14:paraId="19C2E4D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8633B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B7AA7EE" w14:textId="77777777" w:rsidR="00CA39D4" w:rsidRPr="00877CC8" w:rsidRDefault="00CA39D4" w:rsidP="001C6845">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3B8934F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CA39D4" w:rsidRPr="00877CC8" w14:paraId="6BCB282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D0F90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3FEE1F8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DC_2A_n7A</w:t>
            </w:r>
          </w:p>
          <w:p w14:paraId="2D3BD79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DC_5A_n7A</w:t>
            </w:r>
          </w:p>
        </w:tc>
      </w:tr>
      <w:tr w:rsidR="00CA39D4" w14:paraId="6EC9232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D14280" w14:textId="77777777" w:rsidR="00CA39D4" w:rsidRDefault="00CA39D4" w:rsidP="001C6845">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55F127F4" w14:textId="77777777" w:rsidR="00CA39D4" w:rsidRDefault="00CA39D4" w:rsidP="001C6845">
            <w:pPr>
              <w:keepNext/>
              <w:keepLines/>
              <w:spacing w:after="0"/>
              <w:jc w:val="center"/>
              <w:rPr>
                <w:rFonts w:ascii="Arial" w:hAnsi="Arial"/>
                <w:sz w:val="18"/>
                <w:lang w:eastAsia="ja-JP"/>
              </w:rPr>
            </w:pPr>
            <w:r>
              <w:rPr>
                <w:rFonts w:ascii="Arial" w:hAnsi="Arial"/>
                <w:sz w:val="18"/>
                <w:lang w:eastAsia="ja-JP"/>
              </w:rPr>
              <w:t>DC_2A_n7A</w:t>
            </w:r>
          </w:p>
          <w:p w14:paraId="1F96946F" w14:textId="77777777" w:rsidR="00CA39D4" w:rsidRDefault="00CA39D4" w:rsidP="001C6845">
            <w:pPr>
              <w:keepNext/>
              <w:keepLines/>
              <w:spacing w:after="0"/>
              <w:jc w:val="center"/>
              <w:rPr>
                <w:rFonts w:ascii="Arial" w:hAnsi="Arial"/>
                <w:sz w:val="18"/>
                <w:lang w:eastAsia="ja-JP"/>
              </w:rPr>
            </w:pPr>
            <w:r>
              <w:rPr>
                <w:rFonts w:ascii="Arial" w:hAnsi="Arial"/>
                <w:sz w:val="18"/>
                <w:lang w:eastAsia="ja-JP"/>
              </w:rPr>
              <w:t>DC_5A_n7A</w:t>
            </w:r>
          </w:p>
        </w:tc>
      </w:tr>
      <w:tr w:rsidR="00CA39D4" w:rsidRPr="00877CC8" w14:paraId="187FEDD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56EEF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631ADC3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CA39D4" w:rsidRPr="00877CC8" w14:paraId="29F3408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36D13"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100C5F4D"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DC_2A_n30A</w:t>
            </w:r>
          </w:p>
          <w:p w14:paraId="45B0C7F1"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rPr>
              <w:t>DC_5A_n30A</w:t>
            </w:r>
          </w:p>
        </w:tc>
      </w:tr>
      <w:tr w:rsidR="00CA39D4" w:rsidRPr="00877CC8" w14:paraId="786EB61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FEEB3B"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15932A20"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DC_2A_n30A</w:t>
            </w:r>
          </w:p>
          <w:p w14:paraId="49C3D27C"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DC_5A_n30A</w:t>
            </w:r>
          </w:p>
        </w:tc>
      </w:tr>
      <w:tr w:rsidR="00CA39D4" w14:paraId="4E03DE4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4A4D52EC" w14:textId="77777777" w:rsidR="00CA39D4" w:rsidRDefault="00CA39D4" w:rsidP="001C6845">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1373003A" w14:textId="77777777" w:rsidR="00CA39D4" w:rsidRDefault="00CA39D4" w:rsidP="001C6845">
            <w:pPr>
              <w:keepNext/>
              <w:keepLines/>
              <w:spacing w:after="0"/>
              <w:jc w:val="center"/>
              <w:rPr>
                <w:rFonts w:ascii="Arial" w:hAnsi="Arial"/>
                <w:sz w:val="18"/>
              </w:rPr>
            </w:pPr>
            <w:r w:rsidRPr="00266C1A">
              <w:rPr>
                <w:rFonts w:ascii="Arial" w:hAnsi="Arial"/>
                <w:sz w:val="18"/>
              </w:rPr>
              <w:t>DC_2A_n41A</w:t>
            </w:r>
          </w:p>
          <w:p w14:paraId="3DDC7867" w14:textId="77777777" w:rsidR="00CA39D4" w:rsidRDefault="00CA39D4" w:rsidP="001C6845">
            <w:pPr>
              <w:keepNext/>
              <w:keepLines/>
              <w:spacing w:after="0"/>
              <w:jc w:val="center"/>
              <w:rPr>
                <w:rFonts w:ascii="Arial" w:hAnsi="Arial" w:cs="Arial"/>
                <w:sz w:val="18"/>
              </w:rPr>
            </w:pPr>
            <w:r w:rsidRPr="00266C1A">
              <w:rPr>
                <w:rFonts w:ascii="Arial" w:hAnsi="Arial"/>
                <w:sz w:val="18"/>
              </w:rPr>
              <w:t>DC_5A_n41A</w:t>
            </w:r>
          </w:p>
        </w:tc>
      </w:tr>
      <w:tr w:rsidR="00CA39D4" w:rsidRPr="00266C1A" w14:paraId="513F1CD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277D3" w14:textId="77777777" w:rsidR="00CA39D4" w:rsidRPr="00266C1A" w:rsidRDefault="00CA39D4" w:rsidP="001C6845">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136B9812"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21B5A9C8" w14:textId="77777777" w:rsidR="00CA39D4" w:rsidRPr="00266C1A"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CA39D4" w:rsidRPr="00877CC8" w14:paraId="3906F8C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182D8" w14:textId="77777777" w:rsidR="00CA39D4" w:rsidRPr="00877CC8" w:rsidRDefault="00CA39D4" w:rsidP="001C68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545A183"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B5200F8" w14:textId="77777777" w:rsidR="00CA39D4" w:rsidRPr="00877CC8" w:rsidRDefault="00CA39D4" w:rsidP="001C68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43FC16E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CA39D4" w:rsidRPr="00877CC8" w14:paraId="354E81B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2BCDD"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DC_2A-5A_n66A</w:t>
            </w:r>
          </w:p>
          <w:p w14:paraId="41944A91"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0FD862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9113C9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CA39D4" w:rsidRPr="00877CC8" w14:paraId="4C80121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4066E"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24076A7A"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B8C8CD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DC_2A_n66A</w:t>
            </w:r>
          </w:p>
          <w:p w14:paraId="6A0492C9"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DC_5A_n66A</w:t>
            </w:r>
          </w:p>
        </w:tc>
      </w:tr>
      <w:tr w:rsidR="00CA39D4" w:rsidRPr="00877CC8" w14:paraId="4107F03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20957"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86D2F6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DC_2A_n71A</w:t>
            </w:r>
          </w:p>
          <w:p w14:paraId="1FC0C310"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DC_5A_n71A</w:t>
            </w:r>
          </w:p>
        </w:tc>
      </w:tr>
      <w:tr w:rsidR="00CA39D4" w:rsidRPr="00877CC8" w14:paraId="3A117E9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9738AF"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0C666F1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0C06CD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11C69B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CA39D4" w:rsidRPr="00877CC8" w14:paraId="6E92159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2DF52" w14:textId="77777777" w:rsidR="00CA39D4" w:rsidRPr="00877CC8" w:rsidRDefault="00CA39D4" w:rsidP="001C6845">
            <w:pPr>
              <w:keepNext/>
              <w:keepLines/>
              <w:spacing w:after="0"/>
              <w:jc w:val="center"/>
              <w:rPr>
                <w:rFonts w:ascii="Arial" w:hAnsi="Arial"/>
                <w:sz w:val="18"/>
                <w:lang w:val="fr-FR" w:eastAsia="fi-FI"/>
              </w:rPr>
            </w:pPr>
            <w:r w:rsidRPr="00877CC8">
              <w:rPr>
                <w:rFonts w:ascii="Arial" w:hAnsi="Arial" w:cs="Arial"/>
                <w:sz w:val="18"/>
                <w:szCs w:val="18"/>
                <w:lang w:eastAsia="ja-JP"/>
              </w:rPr>
              <w:lastRenderedPageBreak/>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6AE1804" w14:textId="77777777" w:rsidR="00CA39D4" w:rsidRPr="00877CC8" w:rsidRDefault="00CA39D4" w:rsidP="001C6845">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6FDC396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CA39D4" w:rsidRPr="00877CC8" w14:paraId="1F88B87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53AD5A" w14:textId="77777777" w:rsidR="00CA39D4" w:rsidRPr="005A0B1E" w:rsidRDefault="00CA39D4" w:rsidP="001C6845">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262E520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A0CB10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3F02A0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CA39D4" w:rsidRPr="00B251C4" w14:paraId="4D24D36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188A7C" w14:textId="77777777" w:rsidR="00CA39D4" w:rsidRPr="00B251C4" w:rsidRDefault="00CA39D4" w:rsidP="001C6845">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785A32B" w14:textId="77777777" w:rsidR="00CA39D4" w:rsidRDefault="00CA39D4" w:rsidP="001C6845">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3CD18695" w14:textId="77777777" w:rsidR="00CA39D4" w:rsidRPr="00B251C4" w:rsidRDefault="00CA39D4" w:rsidP="001C6845">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CA39D4" w:rsidRPr="00877CC8" w14:paraId="374CC44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CFD983" w14:textId="77777777" w:rsidR="00CA39D4" w:rsidRPr="00877CC8" w:rsidRDefault="00CA39D4" w:rsidP="001C6845">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78D8330E" w14:textId="77777777" w:rsidR="00CA39D4" w:rsidRPr="00877CC8" w:rsidRDefault="00CA39D4" w:rsidP="001C6845">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192B905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CA39D4" w14:paraId="40EDB52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1AE02" w14:textId="77777777" w:rsidR="00CA39D4" w:rsidRDefault="00CA39D4" w:rsidP="001C6845">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1C4D45A4" w14:textId="77777777" w:rsidR="00CA39D4" w:rsidRDefault="00CA39D4" w:rsidP="001C6845">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5B755FEC" w14:textId="77777777" w:rsidR="00CA39D4" w:rsidRDefault="00CA39D4" w:rsidP="001C6845">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CA39D4" w:rsidRPr="00877CC8" w14:paraId="4F21130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4C7462" w14:textId="77777777" w:rsidR="00CA39D4" w:rsidRPr="00877CC8" w:rsidRDefault="00CA39D4" w:rsidP="001C6845">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6219C92A" w14:textId="77777777" w:rsidR="00CA39D4" w:rsidRPr="00877CC8" w:rsidRDefault="00CA39D4" w:rsidP="001C6845">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124729F3" w14:textId="77777777" w:rsidR="00CA39D4" w:rsidRPr="00877CC8" w:rsidRDefault="00CA39D4" w:rsidP="001C6845">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CA39D4" w:rsidRPr="00877CC8" w14:paraId="48BC0D5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33BB9" w14:textId="77777777" w:rsidR="00CA39D4" w:rsidRPr="00877CC8" w:rsidRDefault="00CA39D4" w:rsidP="001C6845">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2276F5AF" w14:textId="77777777" w:rsidR="00CA39D4" w:rsidRPr="00877CC8" w:rsidRDefault="00CA39D4" w:rsidP="001C6845">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CA39D4" w:rsidRPr="00877CC8" w14:paraId="753E8BD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59C45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DC_2A-7A_n5A</w:t>
            </w:r>
          </w:p>
          <w:p w14:paraId="1BCDF46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4724FEA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DC_2A_n5A</w:t>
            </w:r>
          </w:p>
          <w:p w14:paraId="714B6A6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DC_7A_n5A</w:t>
            </w:r>
          </w:p>
        </w:tc>
      </w:tr>
      <w:tr w:rsidR="00CA39D4" w:rsidRPr="00877CC8" w14:paraId="6A1681D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86E85A" w14:textId="77777777" w:rsidR="00CA39D4" w:rsidRPr="00877CC8" w:rsidRDefault="00CA39D4" w:rsidP="001C6845">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018CC8A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DC_2A_n5A</w:t>
            </w:r>
          </w:p>
          <w:p w14:paraId="10FA36D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DC_7A_n5A</w:t>
            </w:r>
          </w:p>
        </w:tc>
      </w:tr>
      <w:tr w:rsidR="00CA39D4" w:rsidRPr="00877CC8" w14:paraId="316EFCE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0E39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77A9354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CA39D4" w14:paraId="782236B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09E9F93A" w14:textId="77777777" w:rsidR="00CA39D4" w:rsidRDefault="00CA39D4" w:rsidP="001C6845">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700AD379" w14:textId="77777777" w:rsidR="00CA39D4" w:rsidRDefault="00CA39D4" w:rsidP="001C6845">
            <w:pPr>
              <w:keepNext/>
              <w:keepLines/>
              <w:spacing w:after="0"/>
              <w:jc w:val="center"/>
              <w:rPr>
                <w:rFonts w:ascii="Arial" w:hAnsi="Arial"/>
                <w:sz w:val="18"/>
              </w:rPr>
            </w:pPr>
            <w:r w:rsidRPr="000F2BA6">
              <w:rPr>
                <w:rFonts w:ascii="Arial" w:hAnsi="Arial" w:hint="eastAsia"/>
                <w:sz w:val="18"/>
              </w:rPr>
              <w:t>DC_2A_n12A</w:t>
            </w:r>
          </w:p>
          <w:p w14:paraId="6A5FCC01" w14:textId="77777777" w:rsidR="00CA39D4" w:rsidRDefault="00CA39D4" w:rsidP="001C6845">
            <w:pPr>
              <w:keepNext/>
              <w:keepLines/>
              <w:spacing w:after="0"/>
              <w:jc w:val="center"/>
              <w:rPr>
                <w:rFonts w:ascii="Arial" w:hAnsi="Arial"/>
                <w:color w:val="000000"/>
                <w:sz w:val="18"/>
                <w:szCs w:val="18"/>
              </w:rPr>
            </w:pPr>
            <w:r w:rsidRPr="000F2BA6">
              <w:rPr>
                <w:rFonts w:ascii="Arial" w:hAnsi="Arial" w:hint="eastAsia"/>
                <w:sz w:val="18"/>
              </w:rPr>
              <w:t>DC_7A_n12A</w:t>
            </w:r>
          </w:p>
        </w:tc>
      </w:tr>
      <w:tr w:rsidR="00CA39D4" w:rsidRPr="000F2BA6" w14:paraId="187011C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9A5AC8" w14:textId="77777777" w:rsidR="00CA39D4" w:rsidRPr="000F2BA6" w:rsidRDefault="00CA39D4" w:rsidP="001C6845">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639982FF" w14:textId="77777777" w:rsidR="00CA39D4" w:rsidRPr="009F4756" w:rsidRDefault="00CA39D4" w:rsidP="001C6845">
            <w:pPr>
              <w:keepNext/>
              <w:keepLines/>
              <w:spacing w:after="0"/>
              <w:jc w:val="center"/>
              <w:rPr>
                <w:rFonts w:ascii="Arial" w:hAnsi="Arial"/>
                <w:sz w:val="18"/>
              </w:rPr>
            </w:pPr>
            <w:r w:rsidRPr="009F4756">
              <w:rPr>
                <w:rFonts w:ascii="Arial" w:hAnsi="Arial"/>
                <w:sz w:val="18"/>
              </w:rPr>
              <w:t>DC_2A_n12A</w:t>
            </w:r>
          </w:p>
          <w:p w14:paraId="13435066" w14:textId="77777777" w:rsidR="00CA39D4" w:rsidRPr="000F2BA6" w:rsidRDefault="00CA39D4" w:rsidP="001C6845">
            <w:pPr>
              <w:keepNext/>
              <w:keepLines/>
              <w:spacing w:after="0"/>
              <w:jc w:val="center"/>
              <w:rPr>
                <w:rFonts w:ascii="Arial" w:hAnsi="Arial"/>
                <w:sz w:val="18"/>
              </w:rPr>
            </w:pPr>
            <w:r w:rsidRPr="009F4756">
              <w:rPr>
                <w:rFonts w:ascii="Arial" w:hAnsi="Arial"/>
                <w:sz w:val="18"/>
              </w:rPr>
              <w:t>DC_7A_n12A</w:t>
            </w:r>
          </w:p>
        </w:tc>
      </w:tr>
      <w:tr w:rsidR="00CA39D4" w:rsidRPr="00877CC8" w14:paraId="1EB1BA7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66C607" w14:textId="15926A6B" w:rsidR="00CA39D4" w:rsidRPr="00877CC8" w:rsidDel="00DC2029" w:rsidRDefault="00CA39D4" w:rsidP="00DC2029">
            <w:pPr>
              <w:keepNext/>
              <w:keepLines/>
              <w:spacing w:after="0"/>
              <w:jc w:val="center"/>
              <w:rPr>
                <w:del w:id="77" w:author="ZTE-Ma Zhifeng" w:date="2024-09-30T10:38:00Z"/>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67C7C000" w14:textId="57984345" w:rsidR="00CA39D4" w:rsidRPr="00877CC8" w:rsidRDefault="00CA39D4" w:rsidP="00DC2029">
            <w:pPr>
              <w:keepNext/>
              <w:keepLines/>
              <w:spacing w:after="0"/>
              <w:jc w:val="center"/>
              <w:rPr>
                <w:rFonts w:ascii="Arial" w:hAnsi="Arial"/>
                <w:sz w:val="18"/>
                <w:lang w:eastAsia="fi-FI"/>
              </w:rPr>
            </w:pPr>
            <w:del w:id="78" w:author="ZTE-Ma Zhifeng" w:date="2024-09-30T10:38:00Z">
              <w:r w:rsidRPr="00877CC8" w:rsidDel="00DC2029">
                <w:rPr>
                  <w:rFonts w:ascii="Arial" w:hAnsi="Arial"/>
                  <w:sz w:val="18"/>
                  <w:lang w:eastAsia="fi-FI"/>
                </w:rPr>
                <w:delText>DC_2A-7A-7A_n25A</w:delText>
              </w:r>
              <w:r w:rsidRPr="00877CC8" w:rsidDel="00DC2029">
                <w:rPr>
                  <w:rFonts w:ascii="Arial" w:hAnsi="Arial" w:cs="Arial"/>
                  <w:noProof/>
                  <w:sz w:val="18"/>
                  <w:szCs w:val="18"/>
                  <w:vertAlign w:val="superscript"/>
                </w:rPr>
                <w:delText>15, 16</w:delText>
              </w:r>
            </w:del>
          </w:p>
          <w:p w14:paraId="751DA87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0DD42590" w14:textId="77777777" w:rsidR="00CA39D4" w:rsidRPr="00877CC8" w:rsidRDefault="00CA39D4" w:rsidP="001C6845">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DC2029" w:rsidRPr="00877CC8" w14:paraId="44DDBCBB" w14:textId="77777777" w:rsidTr="001C6845">
        <w:trPr>
          <w:trHeight w:val="187"/>
          <w:jc w:val="center"/>
          <w:ins w:id="79" w:author="ZTE-Ma Zhifeng" w:date="2024-09-30T10:38:00Z"/>
        </w:trPr>
        <w:tc>
          <w:tcPr>
            <w:tcW w:w="3671" w:type="dxa"/>
            <w:tcBorders>
              <w:top w:val="single" w:sz="4" w:space="0" w:color="auto"/>
              <w:left w:val="single" w:sz="4" w:space="0" w:color="auto"/>
              <w:bottom w:val="single" w:sz="4" w:space="0" w:color="auto"/>
              <w:right w:val="single" w:sz="4" w:space="0" w:color="auto"/>
            </w:tcBorders>
            <w:noWrap/>
          </w:tcPr>
          <w:p w14:paraId="07A4E605" w14:textId="4CCFEFE7" w:rsidR="00DC2029" w:rsidRPr="00877CC8" w:rsidRDefault="00DC2029" w:rsidP="001C6845">
            <w:pPr>
              <w:keepNext/>
              <w:keepLines/>
              <w:spacing w:after="0"/>
              <w:jc w:val="center"/>
              <w:rPr>
                <w:ins w:id="80" w:author="ZTE-Ma Zhifeng" w:date="2024-09-30T10:38:00Z"/>
                <w:rFonts w:ascii="Arial" w:hAnsi="Arial"/>
                <w:sz w:val="18"/>
                <w:lang w:eastAsia="fi-FI"/>
              </w:rPr>
            </w:pPr>
            <w:ins w:id="81" w:author="ZTE-Ma Zhifeng" w:date="2024-09-30T10:38:00Z">
              <w:r w:rsidRPr="00877CC8">
                <w:rPr>
                  <w:rFonts w:ascii="Arial" w:hAnsi="Arial"/>
                  <w:sz w:val="18"/>
                  <w:lang w:eastAsia="fi-FI"/>
                </w:rPr>
                <w:t>DC_2A-7A-7A_n25A</w:t>
              </w:r>
              <w:r w:rsidRPr="00877CC8">
                <w:rPr>
                  <w:rFonts w:ascii="Arial" w:hAnsi="Arial" w:cs="Arial"/>
                  <w:noProof/>
                  <w:sz w:val="18"/>
                  <w:szCs w:val="18"/>
                  <w:vertAlign w:val="superscript"/>
                </w:rPr>
                <w:t>15, 16</w:t>
              </w:r>
            </w:ins>
          </w:p>
        </w:tc>
        <w:tc>
          <w:tcPr>
            <w:tcW w:w="5964" w:type="dxa"/>
            <w:tcBorders>
              <w:top w:val="single" w:sz="4" w:space="0" w:color="auto"/>
              <w:left w:val="single" w:sz="4" w:space="0" w:color="auto"/>
              <w:bottom w:val="single" w:sz="4" w:space="0" w:color="auto"/>
              <w:right w:val="single" w:sz="4" w:space="0" w:color="auto"/>
            </w:tcBorders>
          </w:tcPr>
          <w:p w14:paraId="5C18F78D" w14:textId="2949F6EB" w:rsidR="00DC2029" w:rsidRPr="00877CC8" w:rsidRDefault="00DC2029" w:rsidP="001C6845">
            <w:pPr>
              <w:keepNext/>
              <w:keepLines/>
              <w:spacing w:after="0"/>
              <w:jc w:val="center"/>
              <w:rPr>
                <w:ins w:id="82" w:author="ZTE-Ma Zhifeng" w:date="2024-09-30T10:38:00Z"/>
                <w:rFonts w:ascii="Arial" w:hAnsi="Arial" w:cs="Arial"/>
                <w:color w:val="000000"/>
                <w:sz w:val="18"/>
              </w:rPr>
            </w:pPr>
            <w:ins w:id="83" w:author="ZTE-Ma Zhifeng" w:date="2024-09-30T10:38:00Z">
              <w:r w:rsidRPr="00877CC8">
                <w:rPr>
                  <w:rFonts w:ascii="Arial" w:hAnsi="Arial" w:cs="Arial"/>
                  <w:color w:val="000000"/>
                  <w:sz w:val="18"/>
                </w:rPr>
                <w:t>DC_7A_n25A</w:t>
              </w:r>
            </w:ins>
          </w:p>
        </w:tc>
      </w:tr>
      <w:tr w:rsidR="00CA39D4" w:rsidRPr="00877CC8" w14:paraId="7A998B2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A2C3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DC_2A-7A_n28A</w:t>
            </w:r>
          </w:p>
          <w:p w14:paraId="6F8EDF11" w14:textId="77777777" w:rsidR="00CA39D4" w:rsidRDefault="00CA39D4" w:rsidP="001C6845">
            <w:pPr>
              <w:keepNext/>
              <w:keepLines/>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14:paraId="57108C0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30D7F3E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DC_2A_n28A</w:t>
            </w:r>
          </w:p>
          <w:p w14:paraId="67B3DFB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DC_7A_n28A</w:t>
            </w:r>
          </w:p>
        </w:tc>
      </w:tr>
      <w:tr w:rsidR="00CA39D4" w:rsidRPr="00877CC8" w14:paraId="2D70F7A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C28B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0931D9C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587B97A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1875DA0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C39274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DC_2A_n5A</w:t>
            </w:r>
          </w:p>
          <w:p w14:paraId="37A4197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CA39D4" w:rsidRPr="00877CC8" w14:paraId="502EB8E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A1903"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DC_2A-7A_n66A</w:t>
            </w:r>
          </w:p>
          <w:p w14:paraId="06FE6348"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683376CE" w14:textId="77777777" w:rsidR="00CA39D4" w:rsidRPr="00877CC8" w:rsidRDefault="00CA39D4" w:rsidP="001C684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96198C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CA39D4" w:rsidRPr="00877CC8" w14:paraId="4920D08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7A3A8" w14:textId="162CEE7A" w:rsidR="00DC2029" w:rsidRDefault="00DC2029" w:rsidP="001C6845">
            <w:pPr>
              <w:keepNext/>
              <w:keepLines/>
              <w:spacing w:after="0"/>
              <w:jc w:val="center"/>
              <w:rPr>
                <w:ins w:id="84" w:author="ZTE-Ma Zhifeng" w:date="2024-09-30T10:41:00Z"/>
                <w:rFonts w:ascii="Arial" w:hAnsi="Arial"/>
                <w:noProof/>
                <w:sz w:val="18"/>
                <w:lang w:val="fr-FR"/>
              </w:rPr>
            </w:pPr>
            <w:ins w:id="85" w:author="ZTE-Ma Zhifeng" w:date="2024-09-30T10:41:00Z">
              <w:r w:rsidRPr="00877CC8">
                <w:rPr>
                  <w:rFonts w:ascii="Arial" w:hAnsi="Arial"/>
                  <w:sz w:val="18"/>
                  <w:szCs w:val="18"/>
                  <w:lang w:val="fr-FR" w:eastAsia="fi-FI"/>
                </w:rPr>
                <w:t>DC_2A-2A-7A_n66A</w:t>
              </w:r>
            </w:ins>
          </w:p>
          <w:p w14:paraId="2B7828A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3BBC1AA8" w14:textId="77777777" w:rsidR="00CA39D4" w:rsidRPr="00877CC8" w:rsidRDefault="00CA39D4" w:rsidP="001C684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A577B4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DC_7A_n66A</w:t>
            </w:r>
          </w:p>
        </w:tc>
      </w:tr>
      <w:tr w:rsidR="00CA39D4" w:rsidRPr="00877CC8" w14:paraId="7074FC7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D5378"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4DA7D672" w14:textId="77777777" w:rsidR="00CA39D4" w:rsidRPr="00877CC8" w:rsidRDefault="00CA39D4" w:rsidP="001C684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ADAA19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DC_7A_n66A</w:t>
            </w:r>
          </w:p>
        </w:tc>
      </w:tr>
      <w:tr w:rsidR="00CA39D4" w:rsidRPr="00877CC8" w:rsidDel="00DC2029" w14:paraId="042DBAAC" w14:textId="2BF46A37" w:rsidTr="001C6845">
        <w:trPr>
          <w:trHeight w:val="187"/>
          <w:jc w:val="center"/>
          <w:del w:id="86" w:author="ZTE-Ma Zhifeng" w:date="2024-09-30T10:42:00Z"/>
        </w:trPr>
        <w:tc>
          <w:tcPr>
            <w:tcW w:w="3671" w:type="dxa"/>
            <w:tcBorders>
              <w:top w:val="single" w:sz="4" w:space="0" w:color="auto"/>
              <w:left w:val="single" w:sz="4" w:space="0" w:color="auto"/>
              <w:bottom w:val="single" w:sz="4" w:space="0" w:color="auto"/>
              <w:right w:val="single" w:sz="4" w:space="0" w:color="auto"/>
            </w:tcBorders>
            <w:noWrap/>
          </w:tcPr>
          <w:p w14:paraId="53060AF7" w14:textId="36550927" w:rsidR="00CA39D4" w:rsidRPr="00877CC8" w:rsidDel="00DC2029" w:rsidRDefault="00CA39D4" w:rsidP="001C6845">
            <w:pPr>
              <w:keepNext/>
              <w:keepLines/>
              <w:spacing w:after="0"/>
              <w:jc w:val="center"/>
              <w:rPr>
                <w:del w:id="87" w:author="ZTE-Ma Zhifeng" w:date="2024-09-30T10:42:00Z"/>
                <w:rFonts w:ascii="Arial" w:hAnsi="Arial"/>
                <w:sz w:val="18"/>
                <w:lang w:eastAsia="zh-CN"/>
              </w:rPr>
            </w:pPr>
            <w:del w:id="88" w:author="ZTE-Ma Zhifeng" w:date="2024-09-30T10:42:00Z">
              <w:r w:rsidRPr="00877CC8" w:rsidDel="00DC2029">
                <w:rPr>
                  <w:rFonts w:ascii="Arial" w:hAnsi="Arial"/>
                  <w:sz w:val="18"/>
                  <w:szCs w:val="18"/>
                  <w:lang w:val="fr-FR" w:eastAsia="fi-FI"/>
                </w:rPr>
                <w:delText>DC_2A-2A-7A_n66A</w:delText>
              </w:r>
            </w:del>
          </w:p>
        </w:tc>
        <w:tc>
          <w:tcPr>
            <w:tcW w:w="5964" w:type="dxa"/>
            <w:tcBorders>
              <w:top w:val="single" w:sz="4" w:space="0" w:color="auto"/>
              <w:left w:val="single" w:sz="4" w:space="0" w:color="auto"/>
              <w:bottom w:val="single" w:sz="4" w:space="0" w:color="auto"/>
              <w:right w:val="single" w:sz="4" w:space="0" w:color="auto"/>
            </w:tcBorders>
          </w:tcPr>
          <w:p w14:paraId="29DF8651" w14:textId="5CAA508C" w:rsidR="00CA39D4" w:rsidRPr="00877CC8" w:rsidDel="00DC2029" w:rsidRDefault="00CA39D4" w:rsidP="001C6845">
            <w:pPr>
              <w:keepNext/>
              <w:keepLines/>
              <w:spacing w:after="0"/>
              <w:jc w:val="center"/>
              <w:rPr>
                <w:del w:id="89" w:author="ZTE-Ma Zhifeng" w:date="2024-09-30T10:42:00Z"/>
                <w:rFonts w:ascii="Arial" w:hAnsi="Arial"/>
                <w:sz w:val="18"/>
                <w:vertAlign w:val="superscript"/>
                <w:lang w:eastAsia="zh-CN"/>
              </w:rPr>
            </w:pPr>
            <w:del w:id="90" w:author="ZTE-Ma Zhifeng" w:date="2024-09-30T10:42:00Z">
              <w:r w:rsidRPr="00877CC8" w:rsidDel="00DC2029">
                <w:rPr>
                  <w:rFonts w:ascii="Arial" w:hAnsi="Arial"/>
                  <w:sz w:val="18"/>
                  <w:lang w:eastAsia="zh-CN"/>
                </w:rPr>
                <w:delText>DC_2A_n66A</w:delText>
              </w:r>
            </w:del>
          </w:p>
          <w:p w14:paraId="7F308A11" w14:textId="0CE0ED18" w:rsidR="00CA39D4" w:rsidRPr="00877CC8" w:rsidDel="00DC2029" w:rsidRDefault="00CA39D4" w:rsidP="001C6845">
            <w:pPr>
              <w:keepNext/>
              <w:keepLines/>
              <w:spacing w:after="0"/>
              <w:jc w:val="center"/>
              <w:rPr>
                <w:del w:id="91" w:author="ZTE-Ma Zhifeng" w:date="2024-09-30T10:42:00Z"/>
                <w:rFonts w:ascii="Arial" w:hAnsi="Arial"/>
                <w:sz w:val="18"/>
                <w:lang w:eastAsia="zh-CN"/>
              </w:rPr>
            </w:pPr>
            <w:del w:id="92" w:author="ZTE-Ma Zhifeng" w:date="2024-09-30T10:42:00Z">
              <w:r w:rsidRPr="00877CC8" w:rsidDel="00DC2029">
                <w:rPr>
                  <w:rFonts w:ascii="Arial" w:hAnsi="Arial"/>
                  <w:sz w:val="18"/>
                  <w:lang w:eastAsia="zh-CN"/>
                </w:rPr>
                <w:delText>DC_7A_n66A</w:delText>
              </w:r>
            </w:del>
          </w:p>
        </w:tc>
      </w:tr>
      <w:tr w:rsidR="00CA39D4" w:rsidRPr="00877CC8" w14:paraId="41BEFBA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5EFBC6"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7BEDC9F8" w14:textId="77777777" w:rsidR="00CA39D4" w:rsidRPr="00877CC8" w:rsidRDefault="00CA39D4" w:rsidP="001C684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C6A36A3"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DC_7A_n66A</w:t>
            </w:r>
          </w:p>
        </w:tc>
      </w:tr>
      <w:tr w:rsidR="00CA39D4" w:rsidRPr="00877CC8" w14:paraId="692052C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A34C6"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265785B8" w14:textId="77777777" w:rsidR="00CA39D4" w:rsidRPr="00877CC8" w:rsidRDefault="00CA39D4" w:rsidP="001C6845">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06B1AC0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CA39D4" w:rsidRPr="00877CC8" w14:paraId="34E1661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4101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54B9B82A" w14:textId="77777777" w:rsidR="00CA39D4" w:rsidRPr="00FD5799" w:rsidRDefault="00CA39D4" w:rsidP="001C6845">
            <w:pPr>
              <w:keepNext/>
              <w:keepLines/>
              <w:spacing w:after="0"/>
              <w:jc w:val="center"/>
              <w:rPr>
                <w:rFonts w:ascii="Arial" w:hAnsi="Arial"/>
                <w:sz w:val="18"/>
                <w:vertAlign w:val="superscript"/>
                <w:lang w:eastAsia="zh-CN"/>
              </w:rPr>
            </w:pPr>
            <w:r w:rsidRPr="009F0742">
              <w:rPr>
                <w:rFonts w:ascii="Arial" w:hAnsi="Arial"/>
                <w:sz w:val="18"/>
                <w:lang w:eastAsia="zh-CN"/>
              </w:rPr>
              <w:t>DC_2A_n7A</w:t>
            </w:r>
          </w:p>
          <w:p w14:paraId="73DB087C" w14:textId="77777777" w:rsidR="00CA39D4" w:rsidRPr="00877CC8" w:rsidRDefault="00CA39D4" w:rsidP="001C6845">
            <w:pPr>
              <w:keepNext/>
              <w:keepLines/>
              <w:spacing w:after="0"/>
              <w:jc w:val="center"/>
              <w:rPr>
                <w:rFonts w:ascii="Arial" w:hAnsi="Arial"/>
                <w:sz w:val="18"/>
                <w:lang w:eastAsia="zh-CN"/>
              </w:rPr>
            </w:pPr>
            <w:r w:rsidRPr="00372D01">
              <w:rPr>
                <w:rFonts w:ascii="Arial" w:hAnsi="Arial"/>
                <w:sz w:val="18"/>
                <w:lang w:val="en-US" w:eastAsia="zh-CN"/>
              </w:rPr>
              <w:t>DC_2A_n66A</w:t>
            </w:r>
          </w:p>
        </w:tc>
      </w:tr>
      <w:tr w:rsidR="00CA39D4" w:rsidRPr="00877CC8" w14:paraId="5444FB6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69A09"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6C2013A6"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59EB2F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CA39D4" w:rsidRPr="00877CC8" w14:paraId="716A3B3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DB5C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0CE3437A"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05A04B02"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CA39D4" w:rsidRPr="00877CC8" w14:paraId="129B1E4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6F266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DC_2A-7A_n77A</w:t>
            </w:r>
          </w:p>
          <w:p w14:paraId="2A21A493" w14:textId="77777777" w:rsidR="00CA39D4" w:rsidRPr="00877CC8" w:rsidRDefault="00CA39D4" w:rsidP="001C6845">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67B35CBD"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DC_2A_n77A</w:t>
            </w:r>
          </w:p>
          <w:p w14:paraId="66F9A77C"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rPr>
              <w:t>DC_7A_n77A</w:t>
            </w:r>
          </w:p>
        </w:tc>
      </w:tr>
      <w:tr w:rsidR="00CA39D4" w14:paraId="355068C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68381" w14:textId="77777777" w:rsidR="00CA39D4" w:rsidRDefault="00CA39D4" w:rsidP="001C6845">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1D4FDEA8" w14:textId="77777777" w:rsidR="00CA39D4" w:rsidRDefault="00CA39D4" w:rsidP="001C6845">
            <w:pPr>
              <w:keepNext/>
              <w:keepLines/>
              <w:spacing w:after="0"/>
              <w:jc w:val="center"/>
              <w:rPr>
                <w:rFonts w:ascii="Arial" w:hAnsi="Arial"/>
                <w:sz w:val="18"/>
              </w:rPr>
            </w:pPr>
            <w:r>
              <w:rPr>
                <w:rFonts w:ascii="Arial" w:hAnsi="Arial"/>
                <w:sz w:val="18"/>
              </w:rPr>
              <w:t>DC_2A_n77A</w:t>
            </w:r>
          </w:p>
          <w:p w14:paraId="1C1D9100" w14:textId="77777777" w:rsidR="00CA39D4" w:rsidRDefault="00CA39D4" w:rsidP="001C6845">
            <w:pPr>
              <w:keepNext/>
              <w:keepLines/>
              <w:spacing w:after="0"/>
              <w:jc w:val="center"/>
              <w:rPr>
                <w:rFonts w:ascii="Arial" w:hAnsi="Arial"/>
                <w:sz w:val="18"/>
              </w:rPr>
            </w:pPr>
            <w:r>
              <w:rPr>
                <w:rFonts w:ascii="Arial" w:hAnsi="Arial"/>
                <w:sz w:val="18"/>
              </w:rPr>
              <w:t>DC_7A_n77A</w:t>
            </w:r>
          </w:p>
        </w:tc>
      </w:tr>
      <w:tr w:rsidR="00CA39D4" w:rsidRPr="00877CC8" w14:paraId="19C18A4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10BA3"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6B8488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DC_2A_n77A</w:t>
            </w:r>
          </w:p>
          <w:p w14:paraId="56C3347D"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DC_7A_n77A</w:t>
            </w:r>
          </w:p>
        </w:tc>
      </w:tr>
      <w:tr w:rsidR="00CA39D4" w:rsidRPr="00877CC8" w14:paraId="26B1890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1E09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DC_2A-7A_n77(2A)</w:t>
            </w:r>
          </w:p>
          <w:p w14:paraId="6470E54D"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5A19B7E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DC_2A_n77A</w:t>
            </w:r>
          </w:p>
          <w:p w14:paraId="27B004B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DC_7A_n77A</w:t>
            </w:r>
          </w:p>
        </w:tc>
      </w:tr>
      <w:tr w:rsidR="00CA39D4" w:rsidRPr="00877CC8" w14:paraId="533AD8D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24290"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1A203534"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DC_2A_n77A</w:t>
            </w:r>
          </w:p>
          <w:p w14:paraId="60A5C9C8"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DC_7A_n77A</w:t>
            </w:r>
          </w:p>
        </w:tc>
      </w:tr>
      <w:tr w:rsidR="00CA39D4" w:rsidRPr="00877CC8" w14:paraId="6C19C66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DB27C" w14:textId="77777777" w:rsidR="00CA39D4" w:rsidRPr="00877CC8" w:rsidRDefault="00CA39D4" w:rsidP="001C6845">
            <w:pPr>
              <w:keepNext/>
              <w:keepLines/>
              <w:spacing w:after="0"/>
              <w:jc w:val="center"/>
              <w:rPr>
                <w:rFonts w:ascii="Arial" w:hAnsi="Arial"/>
                <w:sz w:val="18"/>
              </w:rPr>
            </w:pPr>
            <w:r w:rsidRPr="00877CC8">
              <w:rPr>
                <w:rFonts w:ascii="Arial" w:hAnsi="Arial"/>
                <w:sz w:val="18"/>
              </w:rPr>
              <w:lastRenderedPageBreak/>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3D4F49F"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BB94CBB" w14:textId="77777777" w:rsidR="00CA39D4" w:rsidRPr="00877CC8" w:rsidRDefault="00CA39D4" w:rsidP="001C6845">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EC17B06" w14:textId="77777777" w:rsidR="00CA39D4" w:rsidRPr="00877CC8" w:rsidRDefault="00CA39D4" w:rsidP="001C6845">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6F996DE4"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CA39D4" w:rsidRPr="00877CC8" w14:paraId="6FF1A00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E3484"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6E917B99"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E3FA001" w14:textId="77777777" w:rsidR="00CA39D4" w:rsidRPr="00877CC8" w:rsidRDefault="00CA39D4" w:rsidP="001C6845">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9EA3748" w14:textId="77777777" w:rsidR="00CA39D4" w:rsidRPr="00877CC8" w:rsidRDefault="00CA39D4" w:rsidP="001C6845">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395794BB" w14:textId="77777777" w:rsidR="00CA39D4" w:rsidRPr="00877CC8" w:rsidRDefault="00CA39D4" w:rsidP="001C6845">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CA39D4" w:rsidRPr="00877CC8" w14:paraId="5DD59CE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94FB1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2570A2CE" w14:textId="77777777" w:rsidR="00CA39D4" w:rsidRPr="00877CC8" w:rsidRDefault="00CA39D4" w:rsidP="001C6845">
            <w:pPr>
              <w:keepNext/>
              <w:keepLines/>
              <w:spacing w:after="0"/>
              <w:jc w:val="center"/>
              <w:rPr>
                <w:rFonts w:ascii="Arial" w:hAnsi="Arial"/>
                <w:noProof/>
                <w:kern w:val="2"/>
                <w:sz w:val="18"/>
              </w:rPr>
            </w:pPr>
            <w:r w:rsidRPr="00877CC8">
              <w:rPr>
                <w:rFonts w:ascii="Arial" w:hAnsi="Arial"/>
                <w:noProof/>
                <w:kern w:val="2"/>
                <w:sz w:val="18"/>
              </w:rPr>
              <w:t>DC_2A_n78A</w:t>
            </w:r>
          </w:p>
          <w:p w14:paraId="6D227454" w14:textId="77777777" w:rsidR="00CA39D4" w:rsidRPr="00877CC8" w:rsidRDefault="00CA39D4" w:rsidP="001C6845">
            <w:pPr>
              <w:keepNext/>
              <w:keepLines/>
              <w:spacing w:after="0"/>
              <w:jc w:val="center"/>
              <w:rPr>
                <w:rFonts w:ascii="Arial" w:hAnsi="Arial"/>
                <w:noProof/>
                <w:kern w:val="2"/>
                <w:sz w:val="18"/>
              </w:rPr>
            </w:pPr>
            <w:r w:rsidRPr="00877CC8">
              <w:rPr>
                <w:rFonts w:ascii="Arial" w:hAnsi="Arial"/>
                <w:noProof/>
                <w:sz w:val="18"/>
              </w:rPr>
              <w:t>DC_7A_n78A</w:t>
            </w:r>
          </w:p>
        </w:tc>
      </w:tr>
      <w:tr w:rsidR="00CA39D4" w:rsidRPr="00877CC8" w14:paraId="622F424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0EA0F"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3503EB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DC_2A_n7A</w:t>
            </w:r>
          </w:p>
          <w:p w14:paraId="78835A61" w14:textId="77777777" w:rsidR="00CA39D4" w:rsidRPr="00877CC8" w:rsidRDefault="00CA39D4" w:rsidP="001C6845">
            <w:pPr>
              <w:keepNext/>
              <w:keepLines/>
              <w:spacing w:after="0"/>
              <w:jc w:val="center"/>
              <w:rPr>
                <w:rFonts w:ascii="Arial" w:hAnsi="Arial"/>
                <w:noProof/>
                <w:kern w:val="2"/>
                <w:sz w:val="18"/>
              </w:rPr>
            </w:pPr>
            <w:r w:rsidRPr="00877CC8">
              <w:rPr>
                <w:rFonts w:ascii="Arial" w:hAnsi="Arial"/>
                <w:sz w:val="18"/>
                <w:lang w:eastAsia="zh-CN"/>
              </w:rPr>
              <w:t>DC_2A_n78A</w:t>
            </w:r>
          </w:p>
        </w:tc>
      </w:tr>
      <w:tr w:rsidR="00CA39D4" w:rsidRPr="00877CC8" w14:paraId="6A337BE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DC41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0D290964"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A5A0309"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CA39D4" w:rsidRPr="00877CC8" w14:paraId="205487F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266FD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619D7A26"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163E4FC"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CA39D4" w:rsidRPr="00877CC8" w14:paraId="6FE0EF9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EFEDB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407F2BB2"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9BC1790"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CA39D4" w:rsidRPr="00877CC8" w14:paraId="7EBD36D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44C7F"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407797A" w14:textId="77777777" w:rsidR="00CA39D4" w:rsidRPr="00877CC8" w:rsidRDefault="00CA39D4" w:rsidP="001C6845">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5DCC3940"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CA39D4" w:rsidRPr="00877CC8" w14:paraId="52BCEEE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EF50F"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93C1797" w14:textId="77777777" w:rsidR="00CA39D4" w:rsidRPr="00877CC8" w:rsidRDefault="00CA39D4" w:rsidP="001C6845">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7161DF35" w14:textId="77777777" w:rsidR="00CA39D4" w:rsidRPr="00877CC8" w:rsidRDefault="00CA39D4" w:rsidP="001C6845">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CA39D4" w:rsidRPr="00877CC8" w14:paraId="0CE1041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2647D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189E21B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057FA4C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DC_8A_n2A</w:t>
            </w:r>
          </w:p>
        </w:tc>
      </w:tr>
      <w:tr w:rsidR="00CA39D4" w:rsidRPr="00877CC8" w14:paraId="32ED19D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7B19D"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815AF26" w14:textId="77777777" w:rsidR="00CA39D4" w:rsidRPr="00877CC8" w:rsidRDefault="00CA39D4" w:rsidP="001C6845">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CA39D4" w:rsidRPr="00877CC8" w14:paraId="1228DEC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0579E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6621F46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DC_2A_n5A</w:t>
            </w:r>
          </w:p>
          <w:p w14:paraId="3FAAAFD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DC_12A_n5A</w:t>
            </w:r>
          </w:p>
        </w:tc>
      </w:tr>
      <w:tr w:rsidR="00CA39D4" w:rsidRPr="00877CC8" w14:paraId="1229CF2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F7C5BF" w14:textId="77777777" w:rsidR="00CA39D4" w:rsidRPr="00877CC8" w:rsidRDefault="00CA39D4" w:rsidP="001C6845">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706A0C79" w14:textId="77777777" w:rsidR="00CA39D4" w:rsidRPr="00877CC8" w:rsidRDefault="00CA39D4" w:rsidP="001C6845">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2F6D60DD" w14:textId="77777777" w:rsidR="00CA39D4" w:rsidRPr="00877CC8" w:rsidRDefault="00CA39D4" w:rsidP="001C6845">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CA39D4" w:rsidRPr="00877CC8" w14:paraId="430DAC8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FC24D0" w14:textId="77777777" w:rsidR="00CA39D4" w:rsidRPr="00877CC8" w:rsidRDefault="00CA39D4" w:rsidP="001C6845">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2C1D3B1F" w14:textId="77777777" w:rsidR="00CA39D4" w:rsidRPr="00877CC8" w:rsidRDefault="00CA39D4" w:rsidP="001C6845">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7871DBE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CA39D4" w14:paraId="439D08C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A12DEE" w14:textId="77777777" w:rsidR="00CA39D4" w:rsidRDefault="00CA39D4" w:rsidP="001C6845">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086BF0B6" w14:textId="77777777" w:rsidR="00CA39D4" w:rsidRDefault="00CA39D4" w:rsidP="001C6845">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2FFE234D" w14:textId="77777777" w:rsidR="00CA39D4" w:rsidRDefault="00CA39D4" w:rsidP="001C6845">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CA39D4" w:rsidRPr="00877CC8" w14:paraId="0DF6229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65AE66"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E07A8A" w14:textId="77777777" w:rsidR="00CA39D4" w:rsidRPr="00877CC8" w:rsidRDefault="00CA39D4" w:rsidP="001C6845">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23C9C0CC" w14:textId="77777777" w:rsidR="00CA39D4" w:rsidRPr="00877CC8" w:rsidRDefault="00CA39D4" w:rsidP="001C6845">
            <w:pPr>
              <w:keepNext/>
              <w:keepLines/>
              <w:spacing w:after="0"/>
              <w:jc w:val="center"/>
              <w:rPr>
                <w:rFonts w:ascii="Arial" w:hAnsi="Arial"/>
                <w:sz w:val="18"/>
                <w:lang w:val="fi-FI" w:eastAsia="fi-FI"/>
              </w:rPr>
            </w:pPr>
            <w:r w:rsidRPr="00877CC8">
              <w:rPr>
                <w:rFonts w:ascii="Arial" w:hAnsi="Arial"/>
                <w:sz w:val="18"/>
              </w:rPr>
              <w:t>DC_12A_n7A</w:t>
            </w:r>
          </w:p>
        </w:tc>
      </w:tr>
      <w:tr w:rsidR="00CA39D4" w:rsidRPr="00877CC8" w14:paraId="1553CBF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98B1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3B7AC15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DC_2A_n12A</w:t>
            </w:r>
          </w:p>
          <w:p w14:paraId="6F57C5F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CA39D4" w:rsidRPr="00877CC8" w14:paraId="40A8DC0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C46DD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6CB5AF68"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DC_2A_n30A</w:t>
            </w:r>
          </w:p>
          <w:p w14:paraId="111729B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rPr>
              <w:t>DC_12A_n30A</w:t>
            </w:r>
          </w:p>
        </w:tc>
      </w:tr>
      <w:tr w:rsidR="00CA39D4" w:rsidRPr="00877CC8" w14:paraId="63CD6AB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0CC983" w14:textId="77777777" w:rsidR="00CA39D4" w:rsidRPr="00877CC8" w:rsidRDefault="00CA39D4" w:rsidP="001C6845">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9B7470"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DC_2A_n30A</w:t>
            </w:r>
          </w:p>
          <w:p w14:paraId="68CEE253"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DC_12A_n30A</w:t>
            </w:r>
          </w:p>
        </w:tc>
      </w:tr>
      <w:tr w:rsidR="00CA39D4" w:rsidRPr="00877CC8" w14:paraId="6189DA4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848D4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2A2DCF7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DC_2A_n41A</w:t>
            </w:r>
          </w:p>
          <w:p w14:paraId="3A7CD1D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DC_12A_n41A</w:t>
            </w:r>
          </w:p>
        </w:tc>
      </w:tr>
      <w:tr w:rsidR="00CA39D4" w:rsidRPr="00877CC8" w14:paraId="148BCC8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8794BD"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61B9F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DC_2A_n41A</w:t>
            </w:r>
          </w:p>
          <w:p w14:paraId="7C278E5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DC_12A_n41A</w:t>
            </w:r>
          </w:p>
        </w:tc>
      </w:tr>
      <w:tr w:rsidR="00CA39D4" w:rsidRPr="00877CC8" w14:paraId="4456F35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186A5"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5107459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F0600B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CA39D4" w:rsidRPr="00877CC8" w14:paraId="0D053CA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1BED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61C362C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FB20F6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CA39D4" w:rsidRPr="00877CC8" w14:paraId="3883804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F4BDE5" w14:textId="6CB69BB7" w:rsidR="00CA39D4" w:rsidRPr="00877CC8" w:rsidDel="008D526F" w:rsidRDefault="00CA39D4" w:rsidP="008D526F">
            <w:pPr>
              <w:keepNext/>
              <w:keepLines/>
              <w:spacing w:after="0"/>
              <w:jc w:val="center"/>
              <w:rPr>
                <w:del w:id="93" w:author="ZTE-Ma Zhifeng" w:date="2024-09-30T10:51:00Z"/>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425AAE4" w14:textId="460C8405" w:rsidR="00CA39D4" w:rsidRPr="00877CC8" w:rsidRDefault="00CA39D4" w:rsidP="008D526F">
            <w:pPr>
              <w:keepNext/>
              <w:keepLines/>
              <w:spacing w:after="0"/>
              <w:jc w:val="center"/>
              <w:rPr>
                <w:rFonts w:ascii="Arial" w:hAnsi="Arial"/>
                <w:sz w:val="18"/>
              </w:rPr>
            </w:pPr>
            <w:del w:id="94" w:author="ZTE-Ma Zhifeng" w:date="2024-09-30T10:51:00Z">
              <w:r w:rsidRPr="00877CC8" w:rsidDel="008D526F">
                <w:rPr>
                  <w:rFonts w:ascii="Arial" w:hAnsi="Arial"/>
                  <w:sz w:val="18"/>
                  <w:lang w:val="fi-FI" w:eastAsia="fi-FI"/>
                </w:rPr>
                <w:delText>DC_2A-2A-12A_n77A</w:delText>
              </w:r>
              <w:r w:rsidRPr="00877CC8" w:rsidDel="008D526F">
                <w:rPr>
                  <w:rFonts w:ascii="Arial" w:hAnsi="Arial"/>
                  <w:sz w:val="18"/>
                  <w:vertAlign w:val="superscript"/>
                  <w:lang w:eastAsia="ja-JP"/>
                </w:rPr>
                <w:delText>14</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6419EF93" w14:textId="77777777" w:rsidR="00CA39D4" w:rsidRPr="00877CC8" w:rsidRDefault="00CA39D4" w:rsidP="001C68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5208D94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8D526F" w:rsidRPr="00877CC8" w14:paraId="55F18795" w14:textId="77777777" w:rsidTr="001C6845">
        <w:trPr>
          <w:trHeight w:val="187"/>
          <w:jc w:val="center"/>
          <w:ins w:id="95" w:author="ZTE-Ma Zhifeng" w:date="2024-09-30T10:50:00Z"/>
        </w:trPr>
        <w:tc>
          <w:tcPr>
            <w:tcW w:w="3671" w:type="dxa"/>
            <w:tcBorders>
              <w:top w:val="single" w:sz="4" w:space="0" w:color="auto"/>
              <w:left w:val="single" w:sz="4" w:space="0" w:color="auto"/>
              <w:bottom w:val="single" w:sz="4" w:space="0" w:color="auto"/>
              <w:right w:val="single" w:sz="4" w:space="0" w:color="auto"/>
            </w:tcBorders>
            <w:noWrap/>
            <w:vAlign w:val="center"/>
          </w:tcPr>
          <w:p w14:paraId="32CF378A" w14:textId="79072B1E" w:rsidR="008D526F" w:rsidRPr="00877CC8" w:rsidRDefault="008D526F" w:rsidP="001C6845">
            <w:pPr>
              <w:keepNext/>
              <w:keepLines/>
              <w:spacing w:after="0"/>
              <w:jc w:val="center"/>
              <w:rPr>
                <w:ins w:id="96" w:author="ZTE-Ma Zhifeng" w:date="2024-09-30T10:50:00Z"/>
                <w:rFonts w:ascii="Arial" w:hAnsi="Arial"/>
                <w:sz w:val="18"/>
                <w:lang w:val="fi-FI" w:eastAsia="fi-FI"/>
              </w:rPr>
            </w:pPr>
            <w:ins w:id="97" w:author="ZTE-Ma Zhifeng" w:date="2024-09-30T10:50:00Z">
              <w:r w:rsidRPr="00877CC8">
                <w:rPr>
                  <w:rFonts w:ascii="Arial" w:hAnsi="Arial"/>
                  <w:sz w:val="18"/>
                  <w:lang w:val="fi-FI" w:eastAsia="fi-FI"/>
                </w:rPr>
                <w:t>DC_2A-2A-12A_n77A</w:t>
              </w:r>
              <w:r w:rsidRPr="00877CC8">
                <w:rPr>
                  <w:rFonts w:ascii="Arial" w:hAnsi="Arial"/>
                  <w:sz w:val="18"/>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7BF95D90" w14:textId="77777777" w:rsidR="008D526F" w:rsidRPr="00877CC8" w:rsidRDefault="008D526F" w:rsidP="008D526F">
            <w:pPr>
              <w:keepNext/>
              <w:keepLines/>
              <w:spacing w:after="0"/>
              <w:jc w:val="center"/>
              <w:rPr>
                <w:ins w:id="98" w:author="ZTE-Ma Zhifeng" w:date="2024-09-30T10:51:00Z"/>
                <w:rFonts w:ascii="Arial" w:hAnsi="Arial"/>
                <w:sz w:val="18"/>
                <w:lang w:val="fi-FI"/>
              </w:rPr>
            </w:pPr>
            <w:ins w:id="99" w:author="ZTE-Ma Zhifeng" w:date="2024-09-30T10:51:00Z">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ins>
          </w:p>
          <w:p w14:paraId="529269CC" w14:textId="28876190" w:rsidR="008D526F" w:rsidRPr="00877CC8" w:rsidRDefault="008D526F" w:rsidP="008D526F">
            <w:pPr>
              <w:keepNext/>
              <w:keepLines/>
              <w:spacing w:after="0"/>
              <w:jc w:val="center"/>
              <w:rPr>
                <w:ins w:id="100" w:author="ZTE-Ma Zhifeng" w:date="2024-09-30T10:50:00Z"/>
                <w:rFonts w:ascii="Arial" w:hAnsi="Arial"/>
                <w:sz w:val="18"/>
                <w:lang w:val="fi-FI" w:eastAsia="fi-FI"/>
              </w:rPr>
            </w:pPr>
            <w:ins w:id="101" w:author="ZTE-Ma Zhifeng" w:date="2024-09-30T10:51:00Z">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ins>
          </w:p>
        </w:tc>
      </w:tr>
      <w:tr w:rsidR="00CA39D4" w:rsidRPr="00877CC8" w14:paraId="4F5FCE9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DE2D8B" w14:textId="4ABCF23C" w:rsidR="00CA39D4" w:rsidDel="008D526F" w:rsidRDefault="00CA39D4" w:rsidP="008D526F">
            <w:pPr>
              <w:keepNext/>
              <w:keepLines/>
              <w:spacing w:after="0"/>
              <w:jc w:val="center"/>
              <w:rPr>
                <w:del w:id="102" w:author="ZTE-Ma Zhifeng" w:date="2024-09-30T10:52:00Z"/>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1185F4FB" w14:textId="6AC8DE79" w:rsidR="00CA39D4" w:rsidRPr="00877CC8" w:rsidRDefault="00CA39D4" w:rsidP="008D526F">
            <w:pPr>
              <w:keepNext/>
              <w:keepLines/>
              <w:spacing w:after="0"/>
              <w:jc w:val="center"/>
              <w:rPr>
                <w:rFonts w:ascii="Arial" w:hAnsi="Arial"/>
                <w:sz w:val="18"/>
                <w:lang w:eastAsia="fi-FI"/>
              </w:rPr>
            </w:pPr>
            <w:del w:id="103" w:author="ZTE-Ma Zhifeng" w:date="2024-09-30T10:52:00Z">
              <w:r w:rsidDel="008D526F">
                <w:rPr>
                  <w:rFonts w:ascii="Arial" w:hAnsi="Arial"/>
                  <w:sz w:val="18"/>
                  <w:lang w:eastAsia="fi-FI"/>
                </w:rPr>
                <w:delText>DC_2A-2A-12A_n77(2A)</w:delText>
              </w:r>
              <w:r w:rsidRPr="00877CC8" w:rsidDel="008D526F">
                <w:rPr>
                  <w:rFonts w:ascii="Arial" w:hAnsi="Arial"/>
                  <w:noProof/>
                  <w:sz w:val="18"/>
                  <w:vertAlign w:val="superscript"/>
                  <w:lang w:eastAsia="zh-CN"/>
                </w:rPr>
                <w:delText>14</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5B13FF99" w14:textId="77777777" w:rsidR="00CA39D4" w:rsidRPr="00877CC8" w:rsidRDefault="00CA39D4" w:rsidP="001C68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29417630"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8D526F" w:rsidRPr="00877CC8" w14:paraId="0FA01A73" w14:textId="77777777" w:rsidTr="001C6845">
        <w:trPr>
          <w:trHeight w:val="187"/>
          <w:jc w:val="center"/>
          <w:ins w:id="104" w:author="ZTE-Ma Zhifeng" w:date="2024-09-30T10:51:00Z"/>
        </w:trPr>
        <w:tc>
          <w:tcPr>
            <w:tcW w:w="3671" w:type="dxa"/>
            <w:tcBorders>
              <w:top w:val="single" w:sz="4" w:space="0" w:color="auto"/>
              <w:left w:val="single" w:sz="4" w:space="0" w:color="auto"/>
              <w:bottom w:val="single" w:sz="4" w:space="0" w:color="auto"/>
              <w:right w:val="single" w:sz="4" w:space="0" w:color="auto"/>
            </w:tcBorders>
            <w:noWrap/>
            <w:vAlign w:val="center"/>
          </w:tcPr>
          <w:p w14:paraId="21613563" w14:textId="03B10BDB" w:rsidR="008D526F" w:rsidRPr="00877CC8" w:rsidRDefault="008D526F" w:rsidP="001C6845">
            <w:pPr>
              <w:keepNext/>
              <w:keepLines/>
              <w:spacing w:after="0"/>
              <w:jc w:val="center"/>
              <w:rPr>
                <w:ins w:id="105" w:author="ZTE-Ma Zhifeng" w:date="2024-09-30T10:51:00Z"/>
                <w:rFonts w:ascii="Arial" w:hAnsi="Arial" w:cs="Arial"/>
                <w:sz w:val="18"/>
                <w:szCs w:val="18"/>
                <w:lang w:val="fi-FI" w:eastAsia="fi-FI"/>
              </w:rPr>
            </w:pPr>
            <w:ins w:id="106" w:author="ZTE-Ma Zhifeng" w:date="2024-09-30T10:51:00Z">
              <w:r>
                <w:rPr>
                  <w:rFonts w:ascii="Arial" w:hAnsi="Arial"/>
                  <w:sz w:val="18"/>
                  <w:lang w:eastAsia="fi-FI"/>
                </w:rPr>
                <w:t>DC_2A-2A-12A_n77(2A)</w:t>
              </w:r>
              <w:r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6F92D370" w14:textId="77777777" w:rsidR="008D526F" w:rsidRPr="00877CC8" w:rsidRDefault="008D526F" w:rsidP="008D526F">
            <w:pPr>
              <w:keepNext/>
              <w:keepLines/>
              <w:spacing w:after="0"/>
              <w:jc w:val="center"/>
              <w:rPr>
                <w:ins w:id="107" w:author="ZTE-Ma Zhifeng" w:date="2024-09-30T10:51:00Z"/>
                <w:rFonts w:ascii="Arial" w:hAnsi="Arial" w:cs="Arial"/>
                <w:sz w:val="18"/>
                <w:szCs w:val="18"/>
                <w:lang w:val="fi-FI"/>
              </w:rPr>
            </w:pPr>
            <w:ins w:id="108" w:author="ZTE-Ma Zhifeng" w:date="2024-09-30T10:51:00Z">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ins>
          </w:p>
          <w:p w14:paraId="2949CF3D" w14:textId="6EC65BCE" w:rsidR="008D526F" w:rsidRPr="00877CC8" w:rsidRDefault="008D526F" w:rsidP="008D526F">
            <w:pPr>
              <w:keepNext/>
              <w:keepLines/>
              <w:spacing w:after="0"/>
              <w:jc w:val="center"/>
              <w:rPr>
                <w:ins w:id="109" w:author="ZTE-Ma Zhifeng" w:date="2024-09-30T10:51:00Z"/>
                <w:rFonts w:ascii="Arial" w:hAnsi="Arial" w:cs="Arial"/>
                <w:sz w:val="18"/>
                <w:szCs w:val="18"/>
                <w:lang w:val="fi-FI" w:eastAsia="fi-FI"/>
              </w:rPr>
            </w:pPr>
            <w:ins w:id="110" w:author="ZTE-Ma Zhifeng" w:date="2024-09-30T10:51:00Z">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ins>
          </w:p>
        </w:tc>
      </w:tr>
      <w:tr w:rsidR="00CA39D4" w:rsidRPr="00877CC8" w14:paraId="4131D34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5C882" w14:textId="77777777" w:rsidR="00CA39D4" w:rsidRPr="00877CC8" w:rsidRDefault="00CA39D4" w:rsidP="001C6845">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0C69DF8C" w14:textId="77777777" w:rsidR="00CA39D4" w:rsidRPr="00470EA5" w:rsidRDefault="00CA39D4" w:rsidP="001C6845">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54B1B9CD" w14:textId="77777777" w:rsidR="00CA39D4" w:rsidRPr="00877CC8" w:rsidRDefault="00CA39D4" w:rsidP="001C6845">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CA39D4" w:rsidRPr="00470EA5" w14:paraId="17AFD20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4050B" w14:textId="77777777" w:rsidR="00CA39D4" w:rsidRPr="00470EA5" w:rsidRDefault="00CA39D4" w:rsidP="001C6845">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76C24930" w14:textId="77777777" w:rsidR="00CA39D4" w:rsidRDefault="00CA39D4" w:rsidP="001C6845">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167EC09C" w14:textId="77777777" w:rsidR="00CA39D4" w:rsidRPr="00470EA5" w:rsidRDefault="00CA39D4" w:rsidP="001C6845">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CA39D4" w:rsidRPr="00470EA5" w14:paraId="23643D6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1A0B19" w14:textId="77777777" w:rsidR="00CA39D4" w:rsidRPr="00470EA5" w:rsidRDefault="00CA39D4" w:rsidP="001C6845">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352897C6" w14:textId="77777777" w:rsidR="00CA39D4" w:rsidRPr="00260D49" w:rsidRDefault="00CA39D4" w:rsidP="001C6845">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71534AAA" w14:textId="77777777" w:rsidR="00CA39D4" w:rsidRPr="00470EA5" w:rsidRDefault="00CA39D4" w:rsidP="001C6845">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CA39D4" w:rsidRPr="00877CC8" w14:paraId="6F63CE9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3F2E1"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1D97B8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CA39D4" w:rsidRPr="00877CC8" w14:paraId="74A5CA4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F86E2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6FA7F54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DC_2A_n78A</w:t>
            </w:r>
          </w:p>
          <w:p w14:paraId="1979E729"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DC_12A_n78A</w:t>
            </w:r>
          </w:p>
        </w:tc>
      </w:tr>
      <w:tr w:rsidR="00CA39D4" w:rsidRPr="00877CC8" w14:paraId="4EFE41F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4D594A"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lastRenderedPageBreak/>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67238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DC_2A_n78A</w:t>
            </w:r>
          </w:p>
          <w:p w14:paraId="48CBD6D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DC_12A_n78A</w:t>
            </w:r>
          </w:p>
        </w:tc>
      </w:tr>
      <w:tr w:rsidR="00CA39D4" w:rsidRPr="00877CC8" w14:paraId="4BB5E0E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3643C1"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D2097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DC_2A_n78A</w:t>
            </w:r>
          </w:p>
          <w:p w14:paraId="03C22FF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DC_12A_n78A</w:t>
            </w:r>
          </w:p>
        </w:tc>
      </w:tr>
      <w:tr w:rsidR="00CA39D4" w:rsidRPr="00877CC8" w14:paraId="261FFF3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0F7A6"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3DA961F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DC_2A_n5A</w:t>
            </w:r>
          </w:p>
        </w:tc>
      </w:tr>
      <w:tr w:rsidR="00CA39D4" w:rsidRPr="00877CC8" w14:paraId="3417767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EF3EA"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6B30396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CA39D4" w:rsidRPr="00877CC8" w14:paraId="1216B20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27AC4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409413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zh-CN"/>
              </w:rPr>
              <w:t>DC_13A_n25A</w:t>
            </w:r>
          </w:p>
        </w:tc>
      </w:tr>
      <w:tr w:rsidR="00CA39D4" w:rsidRPr="00877CC8" w14:paraId="5DFC22D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B843A9" w14:textId="77777777" w:rsidR="00CA39D4" w:rsidRPr="00877CC8" w:rsidRDefault="00CA39D4" w:rsidP="001C68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70855B4"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5CCB3C7" w14:textId="77777777" w:rsidR="00CA39D4" w:rsidRPr="00877CC8" w:rsidRDefault="00CA39D4" w:rsidP="001C68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2919CDE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CA39D4" w:rsidRPr="00877CC8" w14:paraId="236B111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1F78A"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0E1223A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DC_2A_n66A</w:t>
            </w:r>
          </w:p>
          <w:p w14:paraId="68EE922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CA39D4" w:rsidRPr="00877CC8" w14:paraId="2181220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B1DB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572F82B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DC_2A_n66A</w:t>
            </w:r>
          </w:p>
          <w:p w14:paraId="54B792A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DC_13A_n66A</w:t>
            </w:r>
          </w:p>
        </w:tc>
      </w:tr>
      <w:tr w:rsidR="00CA39D4" w:rsidRPr="00877CC8" w14:paraId="5BFA41D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0228F9" w14:textId="77777777" w:rsidR="00CA39D4" w:rsidRPr="00877CC8" w:rsidRDefault="00CA39D4" w:rsidP="001C6845">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57EAC387" w14:textId="583F57C4" w:rsidR="00CA39D4" w:rsidRPr="00877CC8" w:rsidDel="008D526F" w:rsidRDefault="00CA39D4" w:rsidP="008D526F">
            <w:pPr>
              <w:keepNext/>
              <w:keepLines/>
              <w:spacing w:after="0"/>
              <w:jc w:val="center"/>
              <w:rPr>
                <w:del w:id="111" w:author="ZTE-Ma Zhifeng" w:date="2024-09-30T10:54:00Z"/>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645C019C" w14:textId="36863C80" w:rsidR="00CA39D4" w:rsidRPr="00877CC8" w:rsidRDefault="00CA39D4" w:rsidP="008D526F">
            <w:pPr>
              <w:keepNext/>
              <w:keepLines/>
              <w:spacing w:after="0"/>
              <w:jc w:val="center"/>
              <w:rPr>
                <w:rFonts w:ascii="Arial" w:hAnsi="Arial"/>
                <w:sz w:val="18"/>
                <w:lang w:eastAsia="zh-CN"/>
              </w:rPr>
            </w:pPr>
            <w:del w:id="112" w:author="ZTE-Ma Zhifeng" w:date="2024-09-30T10:54:00Z">
              <w:r w:rsidRPr="00877CC8" w:rsidDel="008D526F">
                <w:rPr>
                  <w:rFonts w:ascii="Arial" w:hAnsi="Arial"/>
                  <w:sz w:val="18"/>
                  <w:lang w:eastAsia="zh-CN"/>
                </w:rPr>
                <w:delText>DC_2A-2A-13A_n77C</w:delText>
              </w:r>
              <w:r w:rsidRPr="00877CC8" w:rsidDel="008D526F">
                <w:rPr>
                  <w:rFonts w:ascii="Arial" w:hAnsi="Arial"/>
                  <w:sz w:val="18"/>
                  <w:vertAlign w:val="superscript"/>
                  <w:lang w:eastAsia="ja-JP"/>
                </w:rPr>
                <w:delText>14</w:delText>
              </w:r>
            </w:del>
          </w:p>
        </w:tc>
        <w:tc>
          <w:tcPr>
            <w:tcW w:w="5964" w:type="dxa"/>
            <w:tcBorders>
              <w:top w:val="single" w:sz="4" w:space="0" w:color="auto"/>
              <w:left w:val="single" w:sz="4" w:space="0" w:color="auto"/>
              <w:bottom w:val="single" w:sz="4" w:space="0" w:color="auto"/>
              <w:right w:val="single" w:sz="4" w:space="0" w:color="auto"/>
            </w:tcBorders>
          </w:tcPr>
          <w:p w14:paraId="38B6A94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2888F9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CA39D4" w:rsidRPr="00877CC8" w14:paraId="1E0728A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BA70B" w14:textId="77777777" w:rsidR="00CA39D4" w:rsidRDefault="00CA39D4" w:rsidP="001C6845">
            <w:pPr>
              <w:keepNext/>
              <w:keepLines/>
              <w:spacing w:after="0"/>
              <w:jc w:val="center"/>
              <w:rPr>
                <w:ins w:id="113" w:author="ZTE-Ma Zhifeng" w:date="2024-09-30T10:54:00Z"/>
                <w:rFonts w:ascii="Arial" w:eastAsia="Malgun Gothic" w:hAnsi="Arial"/>
                <w:sz w:val="18"/>
                <w:lang w:eastAsia="ko-KR"/>
              </w:rPr>
            </w:pPr>
            <w:r w:rsidRPr="00877CC8">
              <w:rPr>
                <w:rFonts w:ascii="Arial" w:hAnsi="Arial"/>
                <w:sz w:val="18"/>
                <w:lang w:val="fr-FR" w:eastAsia="zh-CN"/>
              </w:rPr>
              <w:t>DC_2A-2A-13A_n77A</w:t>
            </w:r>
            <w:r>
              <w:rPr>
                <w:rFonts w:ascii="Arial" w:eastAsia="Malgun Gothic" w:hAnsi="Arial"/>
                <w:sz w:val="18"/>
                <w:vertAlign w:val="superscript"/>
                <w:lang w:eastAsia="ko-KR"/>
              </w:rPr>
              <w:t>14</w:t>
            </w:r>
          </w:p>
          <w:p w14:paraId="2ABBC937" w14:textId="3FAC838C" w:rsidR="008D526F" w:rsidRPr="008D526F" w:rsidRDefault="008D526F" w:rsidP="001C6845">
            <w:pPr>
              <w:keepNext/>
              <w:keepLines/>
              <w:spacing w:after="0"/>
              <w:jc w:val="center"/>
              <w:rPr>
                <w:rFonts w:ascii="Arial" w:hAnsi="Arial"/>
                <w:sz w:val="18"/>
                <w:lang w:val="fr-FR" w:eastAsia="ja-JP"/>
              </w:rPr>
            </w:pPr>
            <w:ins w:id="114" w:author="ZTE-Ma Zhifeng" w:date="2024-09-30T10:54:00Z">
              <w:r w:rsidRPr="00877CC8">
                <w:rPr>
                  <w:rFonts w:ascii="Arial" w:hAnsi="Arial"/>
                  <w:sz w:val="18"/>
                  <w:lang w:eastAsia="zh-CN"/>
                </w:rPr>
                <w:t>DC_2A-2A-13A_n77C</w:t>
              </w:r>
              <w:r w:rsidRPr="00877CC8">
                <w:rPr>
                  <w:rFonts w:ascii="Arial" w:hAnsi="Arial"/>
                  <w:sz w:val="18"/>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hideMark/>
          </w:tcPr>
          <w:p w14:paraId="0123181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A605E1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CA39D4" w:rsidRPr="00877CC8" w14:paraId="4F461E0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F2A6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41FA201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33AEAD9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DC_14A_n2A</w:t>
            </w:r>
          </w:p>
        </w:tc>
      </w:tr>
      <w:tr w:rsidR="00CA39D4" w:rsidRPr="00877CC8" w14:paraId="19D0E4D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FB81EF"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B483EA" w14:textId="77777777" w:rsidR="00CA39D4" w:rsidRPr="00877CC8" w:rsidRDefault="00CA39D4" w:rsidP="001C68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E359CE5"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CA39D4" w:rsidRPr="00877CC8" w14:paraId="2644F01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E707DB"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2545E9" w14:textId="77777777" w:rsidR="00CA39D4" w:rsidRPr="00877CC8" w:rsidRDefault="00CA39D4" w:rsidP="001C68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7F7BE1B"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CA39D4" w:rsidRPr="00877CC8" w14:paraId="783A1DF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BAA95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3CFF87C2"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DC_2A_n30A</w:t>
            </w:r>
          </w:p>
          <w:p w14:paraId="320801C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rPr>
              <w:t>DC_14A_n30A</w:t>
            </w:r>
          </w:p>
        </w:tc>
      </w:tr>
      <w:tr w:rsidR="00CA39D4" w:rsidRPr="00877CC8" w14:paraId="389C67C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9D712A" w14:textId="77777777" w:rsidR="00CA39D4" w:rsidRPr="00877CC8" w:rsidRDefault="00CA39D4" w:rsidP="001C6845">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0B34A4"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DC_2A_n30A</w:t>
            </w:r>
          </w:p>
          <w:p w14:paraId="77EF765B"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DC_14A_n30A</w:t>
            </w:r>
          </w:p>
        </w:tc>
      </w:tr>
      <w:tr w:rsidR="00CA39D4" w:rsidRPr="00877CC8" w14:paraId="17AA122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6650E"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1E9FBE8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DC_2A_n66A</w:t>
            </w:r>
          </w:p>
          <w:p w14:paraId="715CFED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DC_14A_n66A</w:t>
            </w:r>
          </w:p>
        </w:tc>
      </w:tr>
      <w:tr w:rsidR="00CA39D4" w:rsidRPr="00877CC8" w14:paraId="1287D0F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6CF3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38C8262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DC_2A_n66A</w:t>
            </w:r>
          </w:p>
          <w:p w14:paraId="716D8B5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DC_14A_n66A</w:t>
            </w:r>
          </w:p>
        </w:tc>
      </w:tr>
      <w:tr w:rsidR="00CA39D4" w:rsidRPr="00877CC8" w14:paraId="5B7BD21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68627A" w14:textId="29F206AA" w:rsidR="00CA39D4" w:rsidRPr="00877CC8" w:rsidDel="008D526F" w:rsidRDefault="00CA39D4" w:rsidP="008D526F">
            <w:pPr>
              <w:keepNext/>
              <w:keepLines/>
              <w:spacing w:after="0"/>
              <w:jc w:val="center"/>
              <w:rPr>
                <w:del w:id="115" w:author="ZTE-Ma Zhifeng" w:date="2024-09-30T10:55:00Z"/>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296DED9" w14:textId="3CC2FFB1" w:rsidR="00CA39D4" w:rsidRPr="00877CC8" w:rsidRDefault="00CA39D4" w:rsidP="008D526F">
            <w:pPr>
              <w:keepNext/>
              <w:keepLines/>
              <w:spacing w:after="0"/>
              <w:jc w:val="center"/>
              <w:rPr>
                <w:rFonts w:ascii="Arial" w:hAnsi="Arial"/>
                <w:sz w:val="18"/>
                <w:lang w:eastAsia="ja-JP"/>
              </w:rPr>
            </w:pPr>
            <w:del w:id="116" w:author="ZTE-Ma Zhifeng" w:date="2024-09-30T10:55:00Z">
              <w:r w:rsidRPr="00877CC8" w:rsidDel="008D526F">
                <w:rPr>
                  <w:rFonts w:ascii="Arial" w:hAnsi="Arial"/>
                  <w:sz w:val="18"/>
                  <w:lang w:val="fi-FI" w:eastAsia="fi-FI"/>
                </w:rPr>
                <w:delText>DC_2A-2A-14A_n77A</w:delText>
              </w:r>
              <w:r w:rsidRPr="00877CC8" w:rsidDel="008D526F">
                <w:rPr>
                  <w:rFonts w:ascii="Arial" w:hAnsi="Arial"/>
                  <w:sz w:val="18"/>
                  <w:vertAlign w:val="superscript"/>
                  <w:lang w:val="fi-FI" w:eastAsia="fi-FI"/>
                </w:rPr>
                <w:delText>14</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50F026D6" w14:textId="77777777" w:rsidR="00CA39D4" w:rsidRPr="00877CC8" w:rsidRDefault="00CA39D4" w:rsidP="001C68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280ED12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8D526F" w:rsidRPr="00877CC8" w14:paraId="7F132EB2" w14:textId="77777777" w:rsidTr="001C6845">
        <w:trPr>
          <w:trHeight w:val="187"/>
          <w:jc w:val="center"/>
          <w:ins w:id="117" w:author="ZTE-Ma Zhifeng" w:date="2024-09-30T10:57:00Z"/>
        </w:trPr>
        <w:tc>
          <w:tcPr>
            <w:tcW w:w="3671" w:type="dxa"/>
            <w:tcBorders>
              <w:top w:val="single" w:sz="4" w:space="0" w:color="auto"/>
              <w:left w:val="single" w:sz="4" w:space="0" w:color="auto"/>
              <w:bottom w:val="single" w:sz="4" w:space="0" w:color="auto"/>
              <w:right w:val="single" w:sz="4" w:space="0" w:color="auto"/>
            </w:tcBorders>
            <w:noWrap/>
            <w:vAlign w:val="center"/>
          </w:tcPr>
          <w:p w14:paraId="6CC55FA2" w14:textId="29AF7155" w:rsidR="008D526F" w:rsidRPr="00877CC8" w:rsidRDefault="008D526F" w:rsidP="008D526F">
            <w:pPr>
              <w:keepNext/>
              <w:keepLines/>
              <w:spacing w:after="0"/>
              <w:jc w:val="center"/>
              <w:rPr>
                <w:ins w:id="118" w:author="ZTE-Ma Zhifeng" w:date="2024-09-30T10:57:00Z"/>
                <w:rFonts w:ascii="Arial" w:hAnsi="Arial"/>
                <w:sz w:val="18"/>
                <w:lang w:val="fi-FI" w:eastAsia="fi-FI"/>
              </w:rPr>
            </w:pPr>
            <w:ins w:id="119" w:author="ZTE-Ma Zhifeng" w:date="2024-09-30T10:57:00Z">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1B466ED0" w14:textId="77777777" w:rsidR="008D526F" w:rsidRPr="00877CC8" w:rsidRDefault="008D526F" w:rsidP="008D526F">
            <w:pPr>
              <w:keepNext/>
              <w:keepLines/>
              <w:spacing w:after="0"/>
              <w:jc w:val="center"/>
              <w:rPr>
                <w:ins w:id="120" w:author="ZTE-Ma Zhifeng" w:date="2024-09-30T10:57:00Z"/>
                <w:rFonts w:ascii="Arial" w:hAnsi="Arial" w:cs="Arial"/>
                <w:sz w:val="18"/>
                <w:szCs w:val="18"/>
                <w:lang w:val="fi-FI"/>
              </w:rPr>
            </w:pPr>
            <w:ins w:id="121" w:author="ZTE-Ma Zhifeng" w:date="2024-09-30T10:57:00Z">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ins>
          </w:p>
          <w:p w14:paraId="6AF2C8ED" w14:textId="7815F375" w:rsidR="008D526F" w:rsidRPr="00877CC8" w:rsidRDefault="008D526F" w:rsidP="008D526F">
            <w:pPr>
              <w:keepNext/>
              <w:keepLines/>
              <w:spacing w:after="0"/>
              <w:jc w:val="center"/>
              <w:rPr>
                <w:ins w:id="122" w:author="ZTE-Ma Zhifeng" w:date="2024-09-30T10:57:00Z"/>
                <w:rFonts w:ascii="Arial" w:hAnsi="Arial"/>
                <w:sz w:val="18"/>
                <w:lang w:val="fi-FI" w:eastAsia="fi-FI"/>
              </w:rPr>
            </w:pPr>
            <w:ins w:id="123" w:author="ZTE-Ma Zhifeng" w:date="2024-09-30T10:57:00Z">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ins>
          </w:p>
        </w:tc>
      </w:tr>
      <w:tr w:rsidR="008D526F" w:rsidRPr="00877CC8" w14:paraId="2F96928C" w14:textId="77777777" w:rsidTr="001C6845">
        <w:trPr>
          <w:trHeight w:val="187"/>
          <w:jc w:val="center"/>
          <w:ins w:id="124" w:author="ZTE-Ma Zhifeng" w:date="2024-09-30T10:55:00Z"/>
        </w:trPr>
        <w:tc>
          <w:tcPr>
            <w:tcW w:w="3671" w:type="dxa"/>
            <w:tcBorders>
              <w:top w:val="single" w:sz="4" w:space="0" w:color="auto"/>
              <w:left w:val="single" w:sz="4" w:space="0" w:color="auto"/>
              <w:bottom w:val="single" w:sz="4" w:space="0" w:color="auto"/>
              <w:right w:val="single" w:sz="4" w:space="0" w:color="auto"/>
            </w:tcBorders>
            <w:noWrap/>
            <w:vAlign w:val="center"/>
          </w:tcPr>
          <w:p w14:paraId="0F92989C" w14:textId="3D70C2E8" w:rsidR="008D526F" w:rsidRPr="00877CC8" w:rsidRDefault="008D526F" w:rsidP="001C6845">
            <w:pPr>
              <w:keepNext/>
              <w:keepLines/>
              <w:spacing w:after="0"/>
              <w:jc w:val="center"/>
              <w:rPr>
                <w:ins w:id="125" w:author="ZTE-Ma Zhifeng" w:date="2024-09-30T10:55:00Z"/>
                <w:rFonts w:ascii="Arial" w:hAnsi="Arial"/>
                <w:sz w:val="18"/>
                <w:lang w:val="fi-FI" w:eastAsia="fi-FI"/>
              </w:rPr>
            </w:pPr>
            <w:ins w:id="126" w:author="ZTE-Ma Zhifeng" w:date="2024-09-30T10:55:00Z">
              <w:r w:rsidRPr="00877CC8">
                <w:rPr>
                  <w:rFonts w:ascii="Arial" w:hAnsi="Arial"/>
                  <w:sz w:val="18"/>
                  <w:lang w:val="fi-FI" w:eastAsia="fi-FI"/>
                </w:rPr>
                <w:t>DC_2A-2A-14A_n77A</w:t>
              </w:r>
              <w:r w:rsidRPr="00877CC8">
                <w:rPr>
                  <w:rFonts w:ascii="Arial" w:hAnsi="Arial"/>
                  <w:sz w:val="18"/>
                  <w:vertAlign w:val="superscript"/>
                  <w:lang w:val="fi-FI" w:eastAsia="fi-FI"/>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67632B48" w14:textId="77777777" w:rsidR="008D526F" w:rsidRPr="00877CC8" w:rsidRDefault="008D526F" w:rsidP="008D526F">
            <w:pPr>
              <w:keepNext/>
              <w:keepLines/>
              <w:spacing w:after="0"/>
              <w:jc w:val="center"/>
              <w:rPr>
                <w:ins w:id="127" w:author="ZTE-Ma Zhifeng" w:date="2024-09-30T10:56:00Z"/>
                <w:rFonts w:ascii="Arial" w:hAnsi="Arial"/>
                <w:sz w:val="18"/>
                <w:lang w:val="fi-FI"/>
              </w:rPr>
            </w:pPr>
            <w:ins w:id="128" w:author="ZTE-Ma Zhifeng" w:date="2024-09-30T10:56:00Z">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ins>
          </w:p>
          <w:p w14:paraId="05F553A5" w14:textId="62804B76" w:rsidR="008D526F" w:rsidRPr="00877CC8" w:rsidRDefault="008D526F" w:rsidP="008D526F">
            <w:pPr>
              <w:keepNext/>
              <w:keepLines/>
              <w:spacing w:after="0"/>
              <w:jc w:val="center"/>
              <w:rPr>
                <w:ins w:id="129" w:author="ZTE-Ma Zhifeng" w:date="2024-09-30T10:55:00Z"/>
                <w:rFonts w:ascii="Arial" w:hAnsi="Arial"/>
                <w:sz w:val="18"/>
                <w:lang w:val="fi-FI" w:eastAsia="fi-FI"/>
              </w:rPr>
            </w:pPr>
            <w:ins w:id="130" w:author="ZTE-Ma Zhifeng" w:date="2024-09-30T10:56:00Z">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ins>
          </w:p>
        </w:tc>
      </w:tr>
      <w:tr w:rsidR="00CA39D4" w:rsidRPr="00877CC8" w:rsidDel="008059C8" w14:paraId="24FDA874" w14:textId="388B1D0E" w:rsidTr="001C6845">
        <w:trPr>
          <w:trHeight w:val="187"/>
          <w:jc w:val="center"/>
          <w:del w:id="131" w:author="ZTE-Ma Zhifeng" w:date="2024-09-30T11:00:00Z"/>
        </w:trPr>
        <w:tc>
          <w:tcPr>
            <w:tcW w:w="3671" w:type="dxa"/>
            <w:tcBorders>
              <w:top w:val="single" w:sz="4" w:space="0" w:color="auto"/>
              <w:left w:val="single" w:sz="4" w:space="0" w:color="auto"/>
              <w:bottom w:val="single" w:sz="4" w:space="0" w:color="auto"/>
              <w:right w:val="single" w:sz="4" w:space="0" w:color="auto"/>
            </w:tcBorders>
            <w:noWrap/>
            <w:vAlign w:val="center"/>
          </w:tcPr>
          <w:p w14:paraId="38368F6C" w14:textId="0DE6D1A8" w:rsidR="00CA39D4" w:rsidDel="008D526F" w:rsidRDefault="00CA39D4" w:rsidP="008D526F">
            <w:pPr>
              <w:keepNext/>
              <w:keepLines/>
              <w:spacing w:after="0"/>
              <w:jc w:val="center"/>
              <w:rPr>
                <w:del w:id="132" w:author="ZTE-Ma Zhifeng" w:date="2024-09-30T10:58:00Z"/>
                <w:rFonts w:ascii="Arial" w:hAnsi="Arial" w:cs="Arial"/>
                <w:sz w:val="18"/>
                <w:szCs w:val="18"/>
                <w:lang w:val="fi-FI" w:eastAsia="fi-FI"/>
              </w:rPr>
            </w:pPr>
            <w:del w:id="133" w:author="ZTE-Ma Zhifeng" w:date="2024-09-30T11:00:00Z">
              <w:r w:rsidRPr="00877CC8" w:rsidDel="008059C8">
                <w:rPr>
                  <w:rFonts w:ascii="Arial" w:hAnsi="Arial" w:cs="Arial"/>
                  <w:sz w:val="18"/>
                  <w:szCs w:val="18"/>
                  <w:lang w:val="fi-FI" w:eastAsia="fi-FI"/>
                </w:rPr>
                <w:delText>DC_</w:delText>
              </w:r>
              <w:r w:rsidRPr="00877CC8" w:rsidDel="008059C8">
                <w:rPr>
                  <w:rFonts w:ascii="Arial" w:hAnsi="Arial" w:cs="Arial"/>
                  <w:sz w:val="18"/>
                  <w:szCs w:val="18"/>
                  <w:lang w:val="fi-FI"/>
                </w:rPr>
                <w:delText>2</w:delText>
              </w:r>
              <w:r w:rsidRPr="00877CC8" w:rsidDel="008059C8">
                <w:rPr>
                  <w:rFonts w:ascii="Arial" w:hAnsi="Arial" w:cs="Arial"/>
                  <w:sz w:val="18"/>
                  <w:szCs w:val="18"/>
                  <w:lang w:val="fi-FI" w:eastAsia="fi-FI"/>
                </w:rPr>
                <w:delText>A</w:delText>
              </w:r>
              <w:r w:rsidRPr="00877CC8" w:rsidDel="008059C8">
                <w:rPr>
                  <w:rFonts w:ascii="Arial" w:hAnsi="Arial" w:cs="Arial"/>
                  <w:sz w:val="18"/>
                  <w:szCs w:val="18"/>
                  <w:lang w:val="fi-FI"/>
                </w:rPr>
                <w:delText>-14A</w:delText>
              </w:r>
              <w:r w:rsidRPr="00877CC8" w:rsidDel="008059C8">
                <w:rPr>
                  <w:rFonts w:ascii="Arial" w:hAnsi="Arial" w:cs="Arial"/>
                  <w:sz w:val="18"/>
                  <w:szCs w:val="18"/>
                  <w:lang w:val="fi-FI" w:eastAsia="fi-FI"/>
                </w:rPr>
                <w:delText>_</w:delText>
              </w:r>
              <w:r w:rsidRPr="00877CC8" w:rsidDel="008059C8">
                <w:rPr>
                  <w:rFonts w:ascii="Arial" w:hAnsi="Arial" w:cs="Arial"/>
                  <w:sz w:val="18"/>
                  <w:szCs w:val="18"/>
                  <w:lang w:val="fi-FI"/>
                </w:rPr>
                <w:delText>n77(2</w:delText>
              </w:r>
              <w:r w:rsidRPr="00877CC8" w:rsidDel="008059C8">
                <w:rPr>
                  <w:rFonts w:ascii="Arial" w:hAnsi="Arial" w:cs="Arial"/>
                  <w:sz w:val="18"/>
                  <w:szCs w:val="18"/>
                  <w:lang w:val="fi-FI" w:eastAsia="fi-FI"/>
                </w:rPr>
                <w:delText>A)</w:delText>
              </w:r>
            </w:del>
            <w:del w:id="134" w:author="ZTE-Ma Zhifeng" w:date="2024-09-30T10:58:00Z">
              <w:r w:rsidRPr="00877CC8" w:rsidDel="008D526F">
                <w:rPr>
                  <w:rFonts w:ascii="Arial" w:hAnsi="Arial"/>
                  <w:noProof/>
                  <w:sz w:val="18"/>
                  <w:vertAlign w:val="superscript"/>
                  <w:lang w:eastAsia="zh-CN"/>
                </w:rPr>
                <w:delText xml:space="preserve"> </w:delText>
              </w:r>
            </w:del>
            <w:del w:id="135" w:author="ZTE-Ma Zhifeng" w:date="2024-09-30T11:00:00Z">
              <w:r w:rsidRPr="00877CC8" w:rsidDel="008059C8">
                <w:rPr>
                  <w:rFonts w:ascii="Arial" w:hAnsi="Arial"/>
                  <w:noProof/>
                  <w:sz w:val="18"/>
                  <w:vertAlign w:val="superscript"/>
                  <w:lang w:eastAsia="zh-CN"/>
                </w:rPr>
                <w:delText>14</w:delText>
              </w:r>
            </w:del>
          </w:p>
          <w:p w14:paraId="2028F362" w14:textId="6B05DAEB" w:rsidR="00CA39D4" w:rsidRPr="00877CC8" w:rsidDel="008059C8" w:rsidRDefault="00CA39D4" w:rsidP="008D526F">
            <w:pPr>
              <w:keepNext/>
              <w:keepLines/>
              <w:spacing w:after="0"/>
              <w:jc w:val="center"/>
              <w:rPr>
                <w:del w:id="136" w:author="ZTE-Ma Zhifeng" w:date="2024-09-30T11:00:00Z"/>
                <w:rFonts w:ascii="Arial" w:hAnsi="Arial" w:cs="Arial"/>
                <w:sz w:val="18"/>
                <w:szCs w:val="18"/>
              </w:rPr>
            </w:pPr>
            <w:del w:id="137" w:author="ZTE-Ma Zhifeng" w:date="2024-09-30T10:58:00Z">
              <w:r w:rsidDel="008D526F">
                <w:rPr>
                  <w:rFonts w:ascii="Arial" w:hAnsi="Arial" w:cs="Arial"/>
                  <w:sz w:val="18"/>
                  <w:szCs w:val="18"/>
                </w:rPr>
                <w:delText>DC_2A-2A-14A_n77(2A)</w:delText>
              </w:r>
              <w:r w:rsidRPr="00877CC8" w:rsidDel="008D526F">
                <w:rPr>
                  <w:rFonts w:ascii="Arial" w:hAnsi="Arial"/>
                  <w:noProof/>
                  <w:sz w:val="18"/>
                  <w:vertAlign w:val="superscript"/>
                  <w:lang w:eastAsia="zh-CN"/>
                </w:rPr>
                <w:delText xml:space="preserve"> 14</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5E0DC593" w14:textId="07CFC6D1" w:rsidR="00CA39D4" w:rsidRPr="00877CC8" w:rsidDel="008059C8" w:rsidRDefault="00CA39D4" w:rsidP="001C6845">
            <w:pPr>
              <w:keepNext/>
              <w:keepLines/>
              <w:spacing w:after="0"/>
              <w:jc w:val="center"/>
              <w:rPr>
                <w:del w:id="138" w:author="ZTE-Ma Zhifeng" w:date="2024-09-30T11:00:00Z"/>
                <w:rFonts w:ascii="Arial" w:hAnsi="Arial" w:cs="Arial"/>
                <w:sz w:val="18"/>
                <w:szCs w:val="18"/>
                <w:lang w:val="fi-FI"/>
              </w:rPr>
            </w:pPr>
            <w:del w:id="139" w:author="ZTE-Ma Zhifeng" w:date="2024-09-30T11:00:00Z">
              <w:r w:rsidRPr="00877CC8" w:rsidDel="008059C8">
                <w:rPr>
                  <w:rFonts w:ascii="Arial" w:hAnsi="Arial" w:cs="Arial"/>
                  <w:sz w:val="18"/>
                  <w:szCs w:val="18"/>
                  <w:lang w:val="fi-FI" w:eastAsia="fi-FI"/>
                </w:rPr>
                <w:delText>DC_</w:delText>
              </w:r>
              <w:r w:rsidRPr="00877CC8" w:rsidDel="008059C8">
                <w:rPr>
                  <w:rFonts w:ascii="Arial" w:hAnsi="Arial" w:cs="Arial"/>
                  <w:sz w:val="18"/>
                  <w:szCs w:val="18"/>
                  <w:lang w:val="fi-FI"/>
                </w:rPr>
                <w:delText>2A_n77A</w:delText>
              </w:r>
              <w:r w:rsidRPr="00877CC8" w:rsidDel="008059C8">
                <w:rPr>
                  <w:rFonts w:ascii="Arial" w:hAnsi="Arial"/>
                  <w:noProof/>
                  <w:sz w:val="18"/>
                  <w:vertAlign w:val="superscript"/>
                  <w:lang w:eastAsia="zh-CN"/>
                </w:rPr>
                <w:delText>14</w:delText>
              </w:r>
            </w:del>
          </w:p>
          <w:p w14:paraId="51618379" w14:textId="27CE832D" w:rsidR="00CA39D4" w:rsidRPr="00877CC8" w:rsidDel="008059C8" w:rsidRDefault="00CA39D4" w:rsidP="001C6845">
            <w:pPr>
              <w:keepNext/>
              <w:keepLines/>
              <w:spacing w:after="0"/>
              <w:jc w:val="center"/>
              <w:rPr>
                <w:del w:id="140" w:author="ZTE-Ma Zhifeng" w:date="2024-09-30T11:00:00Z"/>
                <w:rFonts w:ascii="Arial" w:hAnsi="Arial" w:cs="Arial"/>
                <w:sz w:val="18"/>
                <w:szCs w:val="18"/>
              </w:rPr>
            </w:pPr>
            <w:del w:id="141" w:author="ZTE-Ma Zhifeng" w:date="2024-09-30T11:00:00Z">
              <w:r w:rsidRPr="00877CC8" w:rsidDel="008059C8">
                <w:rPr>
                  <w:rFonts w:ascii="Arial" w:hAnsi="Arial" w:cs="Arial"/>
                  <w:sz w:val="18"/>
                  <w:szCs w:val="18"/>
                  <w:lang w:val="fi-FI" w:eastAsia="fi-FI"/>
                </w:rPr>
                <w:delText>DC_</w:delText>
              </w:r>
              <w:r w:rsidRPr="00877CC8" w:rsidDel="008059C8">
                <w:rPr>
                  <w:rFonts w:ascii="Arial" w:hAnsi="Arial" w:cs="Arial"/>
                  <w:sz w:val="18"/>
                  <w:szCs w:val="18"/>
                  <w:lang w:val="fi-FI"/>
                </w:rPr>
                <w:delText>14A_n77A</w:delText>
              </w:r>
              <w:r w:rsidRPr="00877CC8" w:rsidDel="008059C8">
                <w:rPr>
                  <w:rFonts w:ascii="Arial" w:hAnsi="Arial"/>
                  <w:noProof/>
                  <w:sz w:val="18"/>
                  <w:vertAlign w:val="superscript"/>
                  <w:lang w:eastAsia="zh-CN"/>
                </w:rPr>
                <w:delText>14</w:delText>
              </w:r>
            </w:del>
          </w:p>
        </w:tc>
      </w:tr>
      <w:tr w:rsidR="008D526F" w:rsidRPr="00877CC8" w14:paraId="594FB24A" w14:textId="77777777" w:rsidTr="001C6845">
        <w:trPr>
          <w:trHeight w:val="187"/>
          <w:jc w:val="center"/>
          <w:ins w:id="142" w:author="ZTE-Ma Zhifeng" w:date="2024-09-30T10:56:00Z"/>
        </w:trPr>
        <w:tc>
          <w:tcPr>
            <w:tcW w:w="3671" w:type="dxa"/>
            <w:tcBorders>
              <w:top w:val="single" w:sz="4" w:space="0" w:color="auto"/>
              <w:left w:val="single" w:sz="4" w:space="0" w:color="auto"/>
              <w:bottom w:val="single" w:sz="4" w:space="0" w:color="auto"/>
              <w:right w:val="single" w:sz="4" w:space="0" w:color="auto"/>
            </w:tcBorders>
            <w:noWrap/>
            <w:vAlign w:val="center"/>
          </w:tcPr>
          <w:p w14:paraId="17E229A5" w14:textId="7D29BDCC" w:rsidR="008D526F" w:rsidRPr="00877CC8" w:rsidRDefault="008D526F" w:rsidP="001C6845">
            <w:pPr>
              <w:keepNext/>
              <w:keepLines/>
              <w:spacing w:after="0"/>
              <w:jc w:val="center"/>
              <w:rPr>
                <w:ins w:id="143" w:author="ZTE-Ma Zhifeng" w:date="2024-09-30T10:56:00Z"/>
                <w:rFonts w:ascii="Arial" w:hAnsi="Arial" w:cs="Arial"/>
                <w:sz w:val="18"/>
                <w:szCs w:val="18"/>
                <w:lang w:val="fi-FI" w:eastAsia="fi-FI"/>
              </w:rPr>
            </w:pPr>
            <w:ins w:id="144" w:author="ZTE-Ma Zhifeng" w:date="2024-09-30T10:56:00Z">
              <w:r>
                <w:rPr>
                  <w:rFonts w:ascii="Arial" w:hAnsi="Arial" w:cs="Arial"/>
                  <w:sz w:val="18"/>
                  <w:szCs w:val="18"/>
                </w:rPr>
                <w:t>DC_2A-2A-14A_n77(2A)</w:t>
              </w:r>
              <w:r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40137275" w14:textId="77777777" w:rsidR="008D526F" w:rsidRPr="00877CC8" w:rsidRDefault="008D526F" w:rsidP="008D526F">
            <w:pPr>
              <w:keepNext/>
              <w:keepLines/>
              <w:spacing w:after="0"/>
              <w:jc w:val="center"/>
              <w:rPr>
                <w:ins w:id="145" w:author="ZTE-Ma Zhifeng" w:date="2024-09-30T10:56:00Z"/>
                <w:rFonts w:ascii="Arial" w:hAnsi="Arial" w:cs="Arial"/>
                <w:sz w:val="18"/>
                <w:szCs w:val="18"/>
                <w:lang w:val="fi-FI"/>
              </w:rPr>
            </w:pPr>
            <w:ins w:id="146" w:author="ZTE-Ma Zhifeng" w:date="2024-09-30T10:56:00Z">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ins>
          </w:p>
          <w:p w14:paraId="5A646A52" w14:textId="451AD9AE" w:rsidR="008D526F" w:rsidRPr="00877CC8" w:rsidRDefault="008D526F" w:rsidP="008D526F">
            <w:pPr>
              <w:keepNext/>
              <w:keepLines/>
              <w:spacing w:after="0"/>
              <w:jc w:val="center"/>
              <w:rPr>
                <w:ins w:id="147" w:author="ZTE-Ma Zhifeng" w:date="2024-09-30T10:56:00Z"/>
                <w:rFonts w:ascii="Arial" w:hAnsi="Arial" w:cs="Arial"/>
                <w:sz w:val="18"/>
                <w:szCs w:val="18"/>
                <w:lang w:val="fi-FI" w:eastAsia="fi-FI"/>
              </w:rPr>
            </w:pPr>
            <w:ins w:id="148" w:author="ZTE-Ma Zhifeng" w:date="2024-09-30T10:56:00Z">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ins>
          </w:p>
        </w:tc>
      </w:tr>
      <w:tr w:rsidR="00CA39D4" w:rsidRPr="00877CC8" w14:paraId="711B042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342868" w14:textId="77777777" w:rsidR="00CA39D4" w:rsidRPr="00877CC8" w:rsidRDefault="00CA39D4" w:rsidP="001C6845">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5FEF573" w14:textId="77777777" w:rsidR="00CA39D4" w:rsidRPr="00877CC8" w:rsidRDefault="00CA39D4" w:rsidP="001C6845">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CA39D4" w:rsidRPr="00877CC8" w14:paraId="632BA24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7C5CE3" w14:textId="77777777" w:rsidR="00CA39D4" w:rsidRDefault="00CA39D4" w:rsidP="001C6845">
            <w:pPr>
              <w:keepNext/>
              <w:keepLines/>
              <w:spacing w:after="0"/>
              <w:jc w:val="center"/>
              <w:rPr>
                <w:rFonts w:ascii="Arial" w:hAnsi="Arial"/>
                <w:sz w:val="18"/>
                <w:lang w:eastAsia="fi-FI"/>
              </w:rPr>
            </w:pPr>
            <w:r w:rsidRPr="00877CC8">
              <w:rPr>
                <w:rFonts w:ascii="Arial" w:hAnsi="Arial"/>
                <w:sz w:val="18"/>
                <w:lang w:eastAsia="fi-FI"/>
              </w:rPr>
              <w:t>DC_2A-28A_n7A</w:t>
            </w:r>
          </w:p>
          <w:p w14:paraId="220433D4" w14:textId="77777777" w:rsidR="00CA39D4" w:rsidRPr="00877CC8" w:rsidRDefault="00CA39D4" w:rsidP="001C6845">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16450ACF" w14:textId="77777777" w:rsidR="00CA39D4" w:rsidRPr="00877CC8" w:rsidRDefault="00CA39D4" w:rsidP="001C6845">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71BC62E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CA39D4" w:rsidRPr="00877CC8" w14:paraId="25D9B2F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DF7A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79139F4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00D27B8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CA39D4" w:rsidRPr="00877CC8" w14:paraId="0767850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B2E401" w14:textId="77777777" w:rsidR="00CA39D4" w:rsidRPr="00877CC8" w:rsidRDefault="00CA39D4" w:rsidP="001C6845">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08E1C38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DC_2A_n78A</w:t>
            </w:r>
          </w:p>
          <w:p w14:paraId="58170D56" w14:textId="77777777" w:rsidR="00CA39D4" w:rsidRPr="00877CC8" w:rsidRDefault="00CA39D4" w:rsidP="001C6845">
            <w:pPr>
              <w:keepNext/>
              <w:keepLines/>
              <w:spacing w:after="0"/>
              <w:jc w:val="center"/>
              <w:rPr>
                <w:rFonts w:ascii="Arial" w:hAnsi="Arial" w:cs="Arial"/>
                <w:sz w:val="18"/>
              </w:rPr>
            </w:pPr>
            <w:r w:rsidRPr="00877CC8">
              <w:rPr>
                <w:rFonts w:ascii="Arial" w:hAnsi="Arial"/>
                <w:sz w:val="18"/>
              </w:rPr>
              <w:t>DC_28A_n78A</w:t>
            </w:r>
          </w:p>
        </w:tc>
      </w:tr>
      <w:tr w:rsidR="00CA39D4" w:rsidRPr="00877CC8" w14:paraId="7D6C273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674B8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7AC9B97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DC_2A_n78A</w:t>
            </w:r>
          </w:p>
          <w:p w14:paraId="27DDA76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DC_28A_n78A</w:t>
            </w:r>
          </w:p>
        </w:tc>
      </w:tr>
      <w:tr w:rsidR="00CA39D4" w:rsidRPr="00877CC8" w14:paraId="4D3D5A8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901B5"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7533547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rPr>
              <w:t>DC_2A_n30A</w:t>
            </w:r>
          </w:p>
        </w:tc>
      </w:tr>
      <w:tr w:rsidR="00CA39D4" w:rsidRPr="00877CC8" w14:paraId="790A6E3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C62D6E" w14:textId="77777777" w:rsidR="00CA39D4" w:rsidRPr="00877CC8" w:rsidRDefault="00CA39D4" w:rsidP="001C6845">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C9A6A2" w14:textId="77777777" w:rsidR="00CA39D4" w:rsidRPr="00877CC8" w:rsidRDefault="00CA39D4" w:rsidP="001C6845">
            <w:pPr>
              <w:keepNext/>
              <w:keepLines/>
              <w:spacing w:after="0"/>
              <w:jc w:val="center"/>
              <w:rPr>
                <w:rFonts w:ascii="Arial" w:hAnsi="Arial" w:cs="Arial"/>
                <w:sz w:val="18"/>
                <w:lang w:val="fr-FR"/>
              </w:rPr>
            </w:pPr>
            <w:r w:rsidRPr="00877CC8">
              <w:rPr>
                <w:rFonts w:ascii="Arial" w:hAnsi="Arial" w:cs="Arial"/>
                <w:sz w:val="18"/>
                <w:lang w:val="fr-FR"/>
              </w:rPr>
              <w:t>DC_2A_n30A</w:t>
            </w:r>
          </w:p>
        </w:tc>
      </w:tr>
      <w:tr w:rsidR="00CA39D4" w:rsidRPr="00877CC8" w14:paraId="4DF4CBD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40EC0"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826A78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DC_2A_n66A</w:t>
            </w:r>
          </w:p>
        </w:tc>
      </w:tr>
      <w:tr w:rsidR="00CA39D4" w:rsidRPr="00877CC8" w14:paraId="2340269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CD7FD"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1036D96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DC_2A_n66A</w:t>
            </w:r>
          </w:p>
        </w:tc>
      </w:tr>
      <w:tr w:rsidR="00CA39D4" w:rsidRPr="00877CC8" w14:paraId="3DE37E4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15D362" w14:textId="0EB767A8" w:rsidR="00CA39D4" w:rsidRPr="00877CC8" w:rsidDel="008059C8" w:rsidRDefault="00CA39D4" w:rsidP="008059C8">
            <w:pPr>
              <w:keepNext/>
              <w:keepLines/>
              <w:spacing w:after="0"/>
              <w:jc w:val="center"/>
              <w:rPr>
                <w:del w:id="149" w:author="ZTE-Ma Zhifeng" w:date="2024-09-30T11:01:00Z"/>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35B56F4" w14:textId="66FF36F2" w:rsidR="00CA39D4" w:rsidRPr="00877CC8" w:rsidRDefault="00CA39D4" w:rsidP="008059C8">
            <w:pPr>
              <w:keepNext/>
              <w:keepLines/>
              <w:spacing w:after="0"/>
              <w:jc w:val="center"/>
              <w:rPr>
                <w:rFonts w:ascii="Arial" w:hAnsi="Arial"/>
                <w:sz w:val="18"/>
                <w:lang w:eastAsia="ja-JP"/>
              </w:rPr>
            </w:pPr>
            <w:del w:id="150" w:author="ZTE-Ma Zhifeng" w:date="2024-09-30T11:01:00Z">
              <w:r w:rsidRPr="00877CC8" w:rsidDel="008059C8">
                <w:rPr>
                  <w:rFonts w:ascii="Arial" w:hAnsi="Arial"/>
                  <w:sz w:val="18"/>
                  <w:lang w:val="fi-FI" w:eastAsia="fi-FI"/>
                </w:rPr>
                <w:delText>DC_2A-2A-29A_n77A</w:delText>
              </w:r>
              <w:r w:rsidRPr="00877CC8" w:rsidDel="008059C8">
                <w:rPr>
                  <w:rFonts w:ascii="Arial" w:hAnsi="Arial"/>
                  <w:sz w:val="18"/>
                  <w:vertAlign w:val="superscript"/>
                  <w:lang w:val="fi-FI" w:eastAsia="fi-FI"/>
                </w:rPr>
                <w:delText>14</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5223AE5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8059C8" w:rsidRPr="00877CC8" w14:paraId="3ED2A515" w14:textId="77777777" w:rsidTr="001C6845">
        <w:trPr>
          <w:trHeight w:val="187"/>
          <w:jc w:val="center"/>
          <w:ins w:id="151" w:author="ZTE-Ma Zhifeng" w:date="2024-09-30T11:00:00Z"/>
        </w:trPr>
        <w:tc>
          <w:tcPr>
            <w:tcW w:w="3671" w:type="dxa"/>
            <w:tcBorders>
              <w:top w:val="single" w:sz="4" w:space="0" w:color="auto"/>
              <w:left w:val="single" w:sz="4" w:space="0" w:color="auto"/>
              <w:bottom w:val="single" w:sz="4" w:space="0" w:color="auto"/>
              <w:right w:val="single" w:sz="4" w:space="0" w:color="auto"/>
            </w:tcBorders>
            <w:noWrap/>
            <w:vAlign w:val="center"/>
          </w:tcPr>
          <w:p w14:paraId="342ED678" w14:textId="3D963027" w:rsidR="008059C8" w:rsidRPr="00877CC8" w:rsidRDefault="008059C8" w:rsidP="001C6845">
            <w:pPr>
              <w:keepNext/>
              <w:keepLines/>
              <w:spacing w:after="0"/>
              <w:jc w:val="center"/>
              <w:rPr>
                <w:ins w:id="152" w:author="ZTE-Ma Zhifeng" w:date="2024-09-30T11:00:00Z"/>
                <w:rFonts w:ascii="Arial" w:hAnsi="Arial"/>
                <w:sz w:val="18"/>
                <w:lang w:val="fi-FI" w:eastAsia="fi-FI"/>
              </w:rPr>
            </w:pPr>
            <w:ins w:id="153" w:author="ZTE-Ma Zhifeng" w:date="2024-09-30T11:00:00Z">
              <w:r w:rsidRPr="00877CC8">
                <w:rPr>
                  <w:rFonts w:ascii="Arial" w:hAnsi="Arial"/>
                  <w:sz w:val="18"/>
                  <w:lang w:val="fi-FI" w:eastAsia="fi-FI"/>
                </w:rPr>
                <w:t>DC_2A-2A-29A_n77A</w:t>
              </w:r>
              <w:r w:rsidRPr="00877CC8">
                <w:rPr>
                  <w:rFonts w:ascii="Arial" w:hAnsi="Arial"/>
                  <w:sz w:val="18"/>
                  <w:vertAlign w:val="superscript"/>
                  <w:lang w:val="fi-FI" w:eastAsia="fi-FI"/>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03E68D98" w14:textId="3BDC550B" w:rsidR="008059C8" w:rsidRPr="00877CC8" w:rsidRDefault="008059C8" w:rsidP="001C6845">
            <w:pPr>
              <w:keepNext/>
              <w:keepLines/>
              <w:spacing w:after="0"/>
              <w:jc w:val="center"/>
              <w:rPr>
                <w:ins w:id="154" w:author="ZTE-Ma Zhifeng" w:date="2024-09-30T11:00:00Z"/>
                <w:rFonts w:ascii="Arial" w:hAnsi="Arial"/>
                <w:sz w:val="18"/>
                <w:lang w:val="fi-FI" w:eastAsia="fi-FI"/>
              </w:rPr>
            </w:pPr>
            <w:ins w:id="155" w:author="ZTE-Ma Zhifeng" w:date="2024-09-30T11:00:00Z">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ins>
          </w:p>
        </w:tc>
      </w:tr>
      <w:tr w:rsidR="00CA39D4" w:rsidRPr="00877CC8" w14:paraId="621BF6E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6FE7E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6F210DD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DC_2A_n78A</w:t>
            </w:r>
          </w:p>
        </w:tc>
      </w:tr>
      <w:tr w:rsidR="00CA39D4" w:rsidRPr="00877CC8" w14:paraId="13FCD63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BA5A7"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366ED82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DC_2A_n5A</w:t>
            </w:r>
          </w:p>
          <w:p w14:paraId="55680E6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CA39D4" w:rsidRPr="00877CC8" w14:paraId="419FEBB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B2C52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164387AD" w14:textId="77777777" w:rsidR="00CA39D4" w:rsidRPr="00877CC8" w:rsidRDefault="00CA39D4" w:rsidP="001C6845">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37B8A50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DC_30A_n2A</w:t>
            </w:r>
          </w:p>
        </w:tc>
      </w:tr>
      <w:tr w:rsidR="00CA39D4" w:rsidRPr="00877CC8" w14:paraId="54FF90B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1993A"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lastRenderedPageBreak/>
              <w:t>DC_2A-2A-30A_n5A</w:t>
            </w:r>
          </w:p>
        </w:tc>
        <w:tc>
          <w:tcPr>
            <w:tcW w:w="5964" w:type="dxa"/>
            <w:tcBorders>
              <w:top w:val="single" w:sz="4" w:space="0" w:color="auto"/>
              <w:left w:val="single" w:sz="4" w:space="0" w:color="auto"/>
              <w:bottom w:val="single" w:sz="4" w:space="0" w:color="auto"/>
              <w:right w:val="single" w:sz="4" w:space="0" w:color="auto"/>
            </w:tcBorders>
            <w:hideMark/>
          </w:tcPr>
          <w:p w14:paraId="37001B3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DC_2A_n5A</w:t>
            </w:r>
          </w:p>
          <w:p w14:paraId="1A1FE77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CA39D4" w:rsidRPr="00877CC8" w14:paraId="1AB52C4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F266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C501AA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81C249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CA39D4" w:rsidRPr="00877CC8" w14:paraId="65AFA51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0245D"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702FE0B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7CBEF7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CA39D4" w:rsidRPr="00877CC8" w14:paraId="17CE678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5D47FD" w14:textId="3118460A" w:rsidR="00CA39D4" w:rsidRPr="00877CC8" w:rsidDel="008059C8" w:rsidRDefault="00CA39D4" w:rsidP="008059C8">
            <w:pPr>
              <w:keepNext/>
              <w:keepLines/>
              <w:spacing w:after="0"/>
              <w:jc w:val="center"/>
              <w:rPr>
                <w:del w:id="156" w:author="ZTE-Ma Zhifeng" w:date="2024-09-30T11:03:00Z"/>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B9F6636" w14:textId="3EAAA846" w:rsidR="00CA39D4" w:rsidRPr="00877CC8" w:rsidRDefault="00CA39D4" w:rsidP="008059C8">
            <w:pPr>
              <w:keepNext/>
              <w:keepLines/>
              <w:spacing w:after="0"/>
              <w:jc w:val="center"/>
              <w:rPr>
                <w:rFonts w:ascii="Arial" w:hAnsi="Arial"/>
                <w:sz w:val="18"/>
              </w:rPr>
            </w:pPr>
            <w:del w:id="157" w:author="ZTE-Ma Zhifeng" w:date="2024-09-30T11:03:00Z">
              <w:r w:rsidRPr="00877CC8" w:rsidDel="008059C8">
                <w:rPr>
                  <w:rFonts w:ascii="Arial" w:hAnsi="Arial"/>
                  <w:sz w:val="18"/>
                  <w:lang w:val="fi-FI" w:eastAsia="fi-FI"/>
                </w:rPr>
                <w:delText>DC_2A-2A-30A_n77A</w:delText>
              </w:r>
              <w:r w:rsidRPr="00877CC8" w:rsidDel="008059C8">
                <w:rPr>
                  <w:rFonts w:ascii="Arial" w:hAnsi="Arial"/>
                  <w:sz w:val="18"/>
                  <w:vertAlign w:val="superscript"/>
                  <w:lang w:val="fi-FI" w:eastAsia="fi-FI"/>
                </w:rPr>
                <w:delText>14</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2D211363" w14:textId="77777777" w:rsidR="00CA39D4" w:rsidRPr="00877CC8" w:rsidRDefault="00CA39D4" w:rsidP="001C68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8F19AD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CA39D4" w:rsidRPr="00877CC8" w14:paraId="2D58AAB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6660B6" w14:textId="34064F16" w:rsidR="00CA39D4" w:rsidDel="008059C8" w:rsidRDefault="00CA39D4" w:rsidP="008059C8">
            <w:pPr>
              <w:keepNext/>
              <w:keepLines/>
              <w:spacing w:after="0"/>
              <w:jc w:val="center"/>
              <w:rPr>
                <w:del w:id="158" w:author="ZTE-Ma Zhifeng" w:date="2024-09-30T11:03:00Z"/>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46990893" w14:textId="453CF2AB" w:rsidR="00CA39D4" w:rsidRPr="00877CC8" w:rsidRDefault="00CA39D4" w:rsidP="008059C8">
            <w:pPr>
              <w:keepNext/>
              <w:keepLines/>
              <w:spacing w:after="0"/>
              <w:jc w:val="center"/>
              <w:rPr>
                <w:rFonts w:ascii="Arial" w:hAnsi="Arial"/>
                <w:sz w:val="18"/>
                <w:lang w:eastAsia="ja-JP"/>
              </w:rPr>
            </w:pPr>
            <w:del w:id="159" w:author="ZTE-Ma Zhifeng" w:date="2024-09-30T11:03:00Z">
              <w:r w:rsidDel="008059C8">
                <w:rPr>
                  <w:rFonts w:ascii="Arial" w:hAnsi="Arial"/>
                  <w:sz w:val="18"/>
                  <w:lang w:eastAsia="fi-FI"/>
                </w:rPr>
                <w:delText>DC_2A-2A-30A_n77(2A)</w:delText>
              </w:r>
              <w:r w:rsidRPr="00877CC8" w:rsidDel="008059C8">
                <w:rPr>
                  <w:rFonts w:ascii="Arial" w:hAnsi="Arial"/>
                  <w:noProof/>
                  <w:sz w:val="18"/>
                  <w:vertAlign w:val="superscript"/>
                  <w:lang w:eastAsia="zh-CN"/>
                </w:rPr>
                <w:delText xml:space="preserve"> 14</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77EABCCD" w14:textId="77777777" w:rsidR="00CA39D4" w:rsidRPr="00877CC8" w:rsidRDefault="00CA39D4" w:rsidP="001C68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359F6A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8059C8" w:rsidRPr="00877CC8" w14:paraId="056FA0F8" w14:textId="77777777" w:rsidTr="001C6845">
        <w:trPr>
          <w:trHeight w:val="187"/>
          <w:jc w:val="center"/>
          <w:ins w:id="160" w:author="ZTE-Ma Zhifeng" w:date="2024-09-30T11:02:00Z"/>
        </w:trPr>
        <w:tc>
          <w:tcPr>
            <w:tcW w:w="3671" w:type="dxa"/>
            <w:tcBorders>
              <w:top w:val="single" w:sz="4" w:space="0" w:color="auto"/>
              <w:left w:val="single" w:sz="4" w:space="0" w:color="auto"/>
              <w:bottom w:val="single" w:sz="4" w:space="0" w:color="auto"/>
              <w:right w:val="single" w:sz="4" w:space="0" w:color="auto"/>
            </w:tcBorders>
            <w:noWrap/>
            <w:vAlign w:val="center"/>
          </w:tcPr>
          <w:p w14:paraId="0C0B8B9D" w14:textId="444D5F7B" w:rsidR="008059C8" w:rsidRPr="00877CC8" w:rsidRDefault="008059C8" w:rsidP="001C6845">
            <w:pPr>
              <w:keepNext/>
              <w:keepLines/>
              <w:spacing w:after="0"/>
              <w:jc w:val="center"/>
              <w:rPr>
                <w:ins w:id="161" w:author="ZTE-Ma Zhifeng" w:date="2024-09-30T11:02:00Z"/>
                <w:rFonts w:ascii="Arial" w:hAnsi="Arial" w:cs="Arial"/>
                <w:sz w:val="18"/>
                <w:szCs w:val="18"/>
                <w:lang w:val="fi-FI" w:eastAsia="fi-FI"/>
              </w:rPr>
            </w:pPr>
            <w:ins w:id="162" w:author="ZTE-Ma Zhifeng" w:date="2024-09-30T11:02:00Z">
              <w:r w:rsidRPr="00877CC8">
                <w:rPr>
                  <w:rFonts w:ascii="Arial" w:hAnsi="Arial"/>
                  <w:sz w:val="18"/>
                  <w:lang w:val="fi-FI" w:eastAsia="fi-FI"/>
                </w:rPr>
                <w:t>DC_2A-2A-30A_n77A</w:t>
              </w:r>
              <w:r w:rsidRPr="00877CC8">
                <w:rPr>
                  <w:rFonts w:ascii="Arial" w:hAnsi="Arial"/>
                  <w:sz w:val="18"/>
                  <w:vertAlign w:val="superscript"/>
                  <w:lang w:val="fi-FI" w:eastAsia="fi-FI"/>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0397CC8D" w14:textId="77777777" w:rsidR="008059C8" w:rsidRPr="00877CC8" w:rsidRDefault="008059C8" w:rsidP="008059C8">
            <w:pPr>
              <w:keepNext/>
              <w:keepLines/>
              <w:spacing w:after="0"/>
              <w:jc w:val="center"/>
              <w:rPr>
                <w:ins w:id="163" w:author="ZTE-Ma Zhifeng" w:date="2024-09-30T11:02:00Z"/>
                <w:rFonts w:ascii="Arial" w:hAnsi="Arial" w:cs="Arial"/>
                <w:sz w:val="18"/>
                <w:szCs w:val="18"/>
                <w:lang w:val="fi-FI"/>
              </w:rPr>
            </w:pPr>
            <w:ins w:id="164" w:author="ZTE-Ma Zhifeng" w:date="2024-09-30T11:02:00Z">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ins>
          </w:p>
          <w:p w14:paraId="31F7AB33" w14:textId="718EFDBC" w:rsidR="008059C8" w:rsidRPr="00877CC8" w:rsidRDefault="008059C8" w:rsidP="008059C8">
            <w:pPr>
              <w:keepNext/>
              <w:keepLines/>
              <w:spacing w:after="0"/>
              <w:jc w:val="center"/>
              <w:rPr>
                <w:ins w:id="165" w:author="ZTE-Ma Zhifeng" w:date="2024-09-30T11:02:00Z"/>
                <w:rFonts w:ascii="Arial" w:hAnsi="Arial" w:cs="Arial"/>
                <w:sz w:val="18"/>
                <w:szCs w:val="18"/>
                <w:lang w:val="fi-FI" w:eastAsia="fi-FI"/>
              </w:rPr>
            </w:pPr>
            <w:ins w:id="166" w:author="ZTE-Ma Zhifeng" w:date="2024-09-30T11:02:00Z">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ins>
          </w:p>
        </w:tc>
      </w:tr>
      <w:tr w:rsidR="008059C8" w:rsidRPr="00877CC8" w14:paraId="4452388A" w14:textId="77777777" w:rsidTr="001C6845">
        <w:trPr>
          <w:trHeight w:val="187"/>
          <w:jc w:val="center"/>
          <w:ins w:id="167" w:author="ZTE-Ma Zhifeng" w:date="2024-09-30T11:02:00Z"/>
        </w:trPr>
        <w:tc>
          <w:tcPr>
            <w:tcW w:w="3671" w:type="dxa"/>
            <w:tcBorders>
              <w:top w:val="single" w:sz="4" w:space="0" w:color="auto"/>
              <w:left w:val="single" w:sz="4" w:space="0" w:color="auto"/>
              <w:bottom w:val="single" w:sz="4" w:space="0" w:color="auto"/>
              <w:right w:val="single" w:sz="4" w:space="0" w:color="auto"/>
            </w:tcBorders>
            <w:noWrap/>
            <w:vAlign w:val="center"/>
          </w:tcPr>
          <w:p w14:paraId="5F15C82B" w14:textId="2C720B53" w:rsidR="008059C8" w:rsidRPr="00877CC8" w:rsidRDefault="008059C8" w:rsidP="001C6845">
            <w:pPr>
              <w:keepNext/>
              <w:keepLines/>
              <w:spacing w:after="0"/>
              <w:jc w:val="center"/>
              <w:rPr>
                <w:ins w:id="168" w:author="ZTE-Ma Zhifeng" w:date="2024-09-30T11:02:00Z"/>
                <w:rFonts w:ascii="Arial" w:hAnsi="Arial" w:cs="Arial"/>
                <w:sz w:val="18"/>
                <w:szCs w:val="18"/>
                <w:lang w:val="fi-FI" w:eastAsia="fi-FI"/>
              </w:rPr>
            </w:pPr>
            <w:ins w:id="169" w:author="ZTE-Ma Zhifeng" w:date="2024-09-30T11:02:00Z">
              <w:r>
                <w:rPr>
                  <w:rFonts w:ascii="Arial" w:hAnsi="Arial"/>
                  <w:sz w:val="18"/>
                  <w:lang w:eastAsia="fi-FI"/>
                </w:rPr>
                <w:t>DC_2A-2A-30A_n77(2A)</w:t>
              </w:r>
              <w:r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1D07F4B9" w14:textId="77777777" w:rsidR="008059C8" w:rsidRPr="00877CC8" w:rsidRDefault="008059C8" w:rsidP="008059C8">
            <w:pPr>
              <w:keepNext/>
              <w:keepLines/>
              <w:spacing w:after="0"/>
              <w:jc w:val="center"/>
              <w:rPr>
                <w:ins w:id="170" w:author="ZTE-Ma Zhifeng" w:date="2024-09-30T11:02:00Z"/>
                <w:rFonts w:ascii="Arial" w:hAnsi="Arial" w:cs="Arial"/>
                <w:sz w:val="18"/>
                <w:szCs w:val="18"/>
                <w:lang w:val="fi-FI"/>
              </w:rPr>
            </w:pPr>
            <w:ins w:id="171" w:author="ZTE-Ma Zhifeng" w:date="2024-09-30T11:02:00Z">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ins>
          </w:p>
          <w:p w14:paraId="61ACFC26" w14:textId="55441CF8" w:rsidR="008059C8" w:rsidRPr="00877CC8" w:rsidRDefault="008059C8" w:rsidP="008059C8">
            <w:pPr>
              <w:keepNext/>
              <w:keepLines/>
              <w:spacing w:after="0"/>
              <w:jc w:val="center"/>
              <w:rPr>
                <w:ins w:id="172" w:author="ZTE-Ma Zhifeng" w:date="2024-09-30T11:02:00Z"/>
                <w:rFonts w:ascii="Arial" w:hAnsi="Arial" w:cs="Arial"/>
                <w:sz w:val="18"/>
                <w:szCs w:val="18"/>
                <w:lang w:val="fi-FI" w:eastAsia="fi-FI"/>
              </w:rPr>
            </w:pPr>
            <w:ins w:id="173" w:author="ZTE-Ma Zhifeng" w:date="2024-09-30T11:02:00Z">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ins>
          </w:p>
        </w:tc>
      </w:tr>
      <w:tr w:rsidR="00CA39D4" w:rsidRPr="00877CC8" w14:paraId="4B0475A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999827"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486EE510"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DC_2A_n38A</w:t>
            </w:r>
          </w:p>
          <w:p w14:paraId="615668E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CA39D4" w:rsidRPr="00877CC8" w14:paraId="4C79F83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22B04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ED0A1FB"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44E2D108"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CA39D4" w:rsidRPr="00877CC8" w14:paraId="1E37192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3568A4"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61FC610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DC_2A_n78A</w:t>
            </w:r>
          </w:p>
          <w:p w14:paraId="2A23105A"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sz w:val="18"/>
              </w:rPr>
              <w:t>DC_38A_n78A</w:t>
            </w:r>
          </w:p>
        </w:tc>
      </w:tr>
      <w:tr w:rsidR="00CA39D4" w:rsidRPr="00877CC8" w14:paraId="47054C7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CB9E97"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88FE904"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63EAEFF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CA39D4" w:rsidRPr="00877CC8" w14:paraId="2AE0847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4759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DC_2A_n41A-n66A</w:t>
            </w:r>
          </w:p>
          <w:p w14:paraId="102FBFFB"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12E4B46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DC_2A_n41A</w:t>
            </w:r>
          </w:p>
          <w:p w14:paraId="6AE9EAC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A39D4" w:rsidRPr="00877CC8" w14:paraId="2B0ACC8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46E802" w14:textId="77777777" w:rsidR="00CA39D4" w:rsidRPr="00877CC8" w:rsidRDefault="00CA39D4" w:rsidP="001C6845">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753F443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DC_2A_n41A</w:t>
            </w:r>
          </w:p>
          <w:p w14:paraId="17296B6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DC_2A_n66A</w:t>
            </w:r>
          </w:p>
        </w:tc>
      </w:tr>
      <w:tr w:rsidR="00CA39D4" w:rsidRPr="00877CC8" w14:paraId="7445D36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4222A"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2EAF930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DC_2A_n41A</w:t>
            </w:r>
          </w:p>
          <w:p w14:paraId="20A8515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A39D4" w:rsidRPr="00877CC8" w14:paraId="68F09F7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C9506"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DC_2A_n41A-n71A</w:t>
            </w:r>
          </w:p>
          <w:p w14:paraId="047DE96A"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D704000"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06543E8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CA39D4" w:rsidRPr="00877CC8" w14:paraId="3DB38C7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31FFA" w14:textId="77777777" w:rsidR="00CA39D4" w:rsidRPr="00877CC8" w:rsidRDefault="00CA39D4" w:rsidP="001C6845">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488EA20C"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DC_2A_n41A</w:t>
            </w:r>
          </w:p>
          <w:p w14:paraId="22EB7350"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DC_2A_n71A</w:t>
            </w:r>
          </w:p>
        </w:tc>
      </w:tr>
      <w:tr w:rsidR="00CA39D4" w:rsidRPr="00877CC8" w14:paraId="147C245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FB6B9"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57B1B1B8"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6FBC9DE"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CA39D4" w:rsidRPr="00877CC8" w14:paraId="5EA310F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89E2A8"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39C93FD1" w14:textId="77777777" w:rsidR="00CA39D4" w:rsidRPr="00877CC8" w:rsidRDefault="00CA39D4" w:rsidP="001C6845">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78A20745" w14:textId="77777777" w:rsidR="00CA39D4" w:rsidRPr="00877CC8" w:rsidRDefault="00CA39D4" w:rsidP="001C68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7AFDD3CE" w14:textId="77777777" w:rsidR="00CA39D4" w:rsidRPr="00877CC8" w:rsidRDefault="00CA39D4" w:rsidP="001C6845">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6B37BD8" w14:textId="77777777" w:rsidR="00CA39D4" w:rsidRPr="00877CC8" w:rsidRDefault="00CA39D4" w:rsidP="001C6845">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CA39D4" w:rsidRPr="00877CC8" w14:paraId="19650C4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CECB8B" w14:textId="77777777" w:rsidR="00CA39D4" w:rsidRPr="00877CC8" w:rsidRDefault="00CA39D4" w:rsidP="001C68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086357FC" w14:textId="77777777" w:rsidR="00CA39D4" w:rsidRPr="00877CC8" w:rsidRDefault="00CA39D4" w:rsidP="001C68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663312C5" w14:textId="77777777" w:rsidR="00CA39D4" w:rsidRPr="00877CC8" w:rsidRDefault="00CA39D4" w:rsidP="001C68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5064008F" w14:textId="68B28BFD" w:rsidR="00CA39D4" w:rsidRPr="00877CC8" w:rsidDel="008059C8" w:rsidRDefault="00CA39D4" w:rsidP="008059C8">
            <w:pPr>
              <w:keepNext/>
              <w:keepLines/>
              <w:spacing w:after="0"/>
              <w:jc w:val="center"/>
              <w:rPr>
                <w:del w:id="174" w:author="ZTE-Ma Zhifeng" w:date="2024-09-30T11:04:00Z"/>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2776447E" w14:textId="4503503E" w:rsidR="00CA39D4" w:rsidRPr="00877CC8" w:rsidDel="008059C8" w:rsidRDefault="00CA39D4" w:rsidP="008059C8">
            <w:pPr>
              <w:keepNext/>
              <w:keepLines/>
              <w:spacing w:after="0"/>
              <w:jc w:val="center"/>
              <w:rPr>
                <w:del w:id="175" w:author="ZTE-Ma Zhifeng" w:date="2024-09-30T11:04:00Z"/>
                <w:rFonts w:ascii="Arial" w:hAnsi="Arial"/>
                <w:bCs/>
                <w:sz w:val="18"/>
                <w:vertAlign w:val="superscript"/>
              </w:rPr>
            </w:pPr>
            <w:del w:id="176" w:author="ZTE-Ma Zhifeng" w:date="2024-09-30T11:04:00Z">
              <w:r w:rsidRPr="00877CC8" w:rsidDel="008059C8">
                <w:rPr>
                  <w:rFonts w:ascii="Arial" w:hAnsi="Arial"/>
                  <w:bCs/>
                  <w:sz w:val="18"/>
                </w:rPr>
                <w:delText>DC_2A-2A-46A_n5A</w:delText>
              </w:r>
              <w:r w:rsidRPr="00877CC8" w:rsidDel="008059C8">
                <w:rPr>
                  <w:rFonts w:ascii="Arial" w:hAnsi="Arial"/>
                  <w:bCs/>
                  <w:sz w:val="18"/>
                  <w:vertAlign w:val="superscript"/>
                </w:rPr>
                <w:delText>3</w:delText>
              </w:r>
            </w:del>
          </w:p>
          <w:p w14:paraId="7F2E67BE" w14:textId="2B8F0F6C" w:rsidR="00CA39D4" w:rsidRPr="00877CC8" w:rsidDel="008059C8" w:rsidRDefault="00CA39D4" w:rsidP="008059C8">
            <w:pPr>
              <w:keepNext/>
              <w:keepLines/>
              <w:spacing w:after="0"/>
              <w:jc w:val="center"/>
              <w:rPr>
                <w:del w:id="177" w:author="ZTE-Ma Zhifeng" w:date="2024-09-30T11:04:00Z"/>
                <w:rFonts w:ascii="Arial" w:hAnsi="Arial"/>
                <w:bCs/>
                <w:sz w:val="18"/>
                <w:vertAlign w:val="superscript"/>
              </w:rPr>
            </w:pPr>
            <w:del w:id="178" w:author="ZTE-Ma Zhifeng" w:date="2024-09-30T11:04:00Z">
              <w:r w:rsidRPr="00877CC8" w:rsidDel="008059C8">
                <w:rPr>
                  <w:rFonts w:ascii="Arial" w:hAnsi="Arial"/>
                  <w:bCs/>
                  <w:sz w:val="18"/>
                </w:rPr>
                <w:delText>DC_2A-2A-46C_n5A</w:delText>
              </w:r>
              <w:r w:rsidRPr="00877CC8" w:rsidDel="008059C8">
                <w:rPr>
                  <w:rFonts w:ascii="Arial" w:hAnsi="Arial"/>
                  <w:bCs/>
                  <w:sz w:val="18"/>
                  <w:vertAlign w:val="superscript"/>
                </w:rPr>
                <w:delText>3</w:delText>
              </w:r>
            </w:del>
          </w:p>
          <w:p w14:paraId="324ED94A" w14:textId="45F8DAD8" w:rsidR="00CA39D4" w:rsidRPr="00877CC8" w:rsidRDefault="00CA39D4" w:rsidP="008059C8">
            <w:pPr>
              <w:keepNext/>
              <w:keepLines/>
              <w:spacing w:after="0"/>
              <w:jc w:val="center"/>
              <w:rPr>
                <w:rFonts w:ascii="Arial" w:hAnsi="Arial"/>
                <w:noProof/>
                <w:sz w:val="18"/>
                <w:lang w:eastAsia="zh-CN"/>
              </w:rPr>
            </w:pPr>
            <w:del w:id="179" w:author="ZTE-Ma Zhifeng" w:date="2024-09-30T11:04:00Z">
              <w:r w:rsidRPr="00877CC8" w:rsidDel="008059C8">
                <w:rPr>
                  <w:rFonts w:ascii="Arial" w:hAnsi="Arial"/>
                  <w:bCs/>
                  <w:sz w:val="18"/>
                </w:rPr>
                <w:delText>DC_2A-2A-46D_n5A</w:delText>
              </w:r>
              <w:r w:rsidRPr="00877CC8" w:rsidDel="008059C8">
                <w:rPr>
                  <w:rFonts w:ascii="Arial" w:hAnsi="Arial"/>
                  <w:bCs/>
                  <w:sz w:val="18"/>
                  <w:vertAlign w:val="superscript"/>
                </w:rPr>
                <w:delText>3</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15F2A9B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8059C8" w:rsidRPr="00877CC8" w14:paraId="76C3390B" w14:textId="77777777" w:rsidTr="001C6845">
        <w:trPr>
          <w:trHeight w:val="187"/>
          <w:jc w:val="center"/>
          <w:ins w:id="180" w:author="ZTE-Ma Zhifeng" w:date="2024-09-30T11:04:00Z"/>
        </w:trPr>
        <w:tc>
          <w:tcPr>
            <w:tcW w:w="3671" w:type="dxa"/>
            <w:tcBorders>
              <w:top w:val="single" w:sz="4" w:space="0" w:color="auto"/>
              <w:left w:val="single" w:sz="4" w:space="0" w:color="auto"/>
              <w:bottom w:val="single" w:sz="4" w:space="0" w:color="auto"/>
              <w:right w:val="single" w:sz="4" w:space="0" w:color="auto"/>
            </w:tcBorders>
            <w:noWrap/>
            <w:vAlign w:val="center"/>
          </w:tcPr>
          <w:p w14:paraId="4B210F44" w14:textId="77777777" w:rsidR="008059C8" w:rsidRPr="00877CC8" w:rsidRDefault="008059C8" w:rsidP="008059C8">
            <w:pPr>
              <w:keepNext/>
              <w:keepLines/>
              <w:spacing w:after="0"/>
              <w:jc w:val="center"/>
              <w:rPr>
                <w:ins w:id="181" w:author="ZTE-Ma Zhifeng" w:date="2024-09-30T11:04:00Z"/>
                <w:rFonts w:ascii="Arial" w:hAnsi="Arial"/>
                <w:bCs/>
                <w:sz w:val="18"/>
                <w:vertAlign w:val="superscript"/>
              </w:rPr>
            </w:pPr>
            <w:ins w:id="182" w:author="ZTE-Ma Zhifeng" w:date="2024-09-30T11:04:00Z">
              <w:r w:rsidRPr="00877CC8">
                <w:rPr>
                  <w:rFonts w:ascii="Arial" w:hAnsi="Arial"/>
                  <w:bCs/>
                  <w:sz w:val="18"/>
                </w:rPr>
                <w:t>DC_2A-2A-46A_n5A</w:t>
              </w:r>
              <w:r w:rsidRPr="00877CC8">
                <w:rPr>
                  <w:rFonts w:ascii="Arial" w:hAnsi="Arial"/>
                  <w:bCs/>
                  <w:sz w:val="18"/>
                  <w:vertAlign w:val="superscript"/>
                </w:rPr>
                <w:t>3</w:t>
              </w:r>
            </w:ins>
          </w:p>
          <w:p w14:paraId="4E537812" w14:textId="77777777" w:rsidR="008059C8" w:rsidRPr="00877CC8" w:rsidRDefault="008059C8" w:rsidP="008059C8">
            <w:pPr>
              <w:keepNext/>
              <w:keepLines/>
              <w:spacing w:after="0"/>
              <w:jc w:val="center"/>
              <w:rPr>
                <w:ins w:id="183" w:author="ZTE-Ma Zhifeng" w:date="2024-09-30T11:04:00Z"/>
                <w:rFonts w:ascii="Arial" w:hAnsi="Arial"/>
                <w:bCs/>
                <w:sz w:val="18"/>
                <w:vertAlign w:val="superscript"/>
              </w:rPr>
            </w:pPr>
            <w:ins w:id="184" w:author="ZTE-Ma Zhifeng" w:date="2024-09-30T11:04:00Z">
              <w:r w:rsidRPr="00877CC8">
                <w:rPr>
                  <w:rFonts w:ascii="Arial" w:hAnsi="Arial"/>
                  <w:bCs/>
                  <w:sz w:val="18"/>
                </w:rPr>
                <w:t>DC_2A-2A-46C_n5A</w:t>
              </w:r>
              <w:r w:rsidRPr="00877CC8">
                <w:rPr>
                  <w:rFonts w:ascii="Arial" w:hAnsi="Arial"/>
                  <w:bCs/>
                  <w:sz w:val="18"/>
                  <w:vertAlign w:val="superscript"/>
                </w:rPr>
                <w:t>3</w:t>
              </w:r>
            </w:ins>
          </w:p>
          <w:p w14:paraId="531CC9FB" w14:textId="7332389B" w:rsidR="008059C8" w:rsidRPr="00877CC8" w:rsidRDefault="008059C8" w:rsidP="008059C8">
            <w:pPr>
              <w:keepNext/>
              <w:keepLines/>
              <w:spacing w:after="0"/>
              <w:jc w:val="center"/>
              <w:rPr>
                <w:ins w:id="185" w:author="ZTE-Ma Zhifeng" w:date="2024-09-30T11:04:00Z"/>
                <w:rFonts w:ascii="Arial" w:hAnsi="Arial"/>
                <w:sz w:val="18"/>
                <w:lang w:val="fi-FI" w:eastAsia="fi-FI"/>
              </w:rPr>
            </w:pPr>
            <w:ins w:id="186" w:author="ZTE-Ma Zhifeng" w:date="2024-09-30T11:04:00Z">
              <w:r w:rsidRPr="00877CC8">
                <w:rPr>
                  <w:rFonts w:ascii="Arial" w:hAnsi="Arial"/>
                  <w:bCs/>
                  <w:sz w:val="18"/>
                </w:rPr>
                <w:t>DC_2A-2A-46D_n5A</w:t>
              </w:r>
              <w:r w:rsidRPr="00877CC8">
                <w:rPr>
                  <w:rFonts w:ascii="Arial" w:hAnsi="Arial"/>
                  <w:bCs/>
                  <w:sz w:val="18"/>
                  <w:vertAlign w:val="superscript"/>
                </w:rPr>
                <w:t>3</w:t>
              </w:r>
            </w:ins>
          </w:p>
        </w:tc>
        <w:tc>
          <w:tcPr>
            <w:tcW w:w="5964" w:type="dxa"/>
            <w:tcBorders>
              <w:top w:val="single" w:sz="4" w:space="0" w:color="auto"/>
              <w:left w:val="single" w:sz="4" w:space="0" w:color="auto"/>
              <w:bottom w:val="single" w:sz="4" w:space="0" w:color="auto"/>
              <w:right w:val="single" w:sz="4" w:space="0" w:color="auto"/>
            </w:tcBorders>
            <w:vAlign w:val="center"/>
          </w:tcPr>
          <w:p w14:paraId="127D94D4" w14:textId="2AD2C662" w:rsidR="008059C8" w:rsidRPr="00877CC8" w:rsidRDefault="008059C8" w:rsidP="001C6845">
            <w:pPr>
              <w:keepNext/>
              <w:keepLines/>
              <w:spacing w:after="0"/>
              <w:jc w:val="center"/>
              <w:rPr>
                <w:ins w:id="187" w:author="ZTE-Ma Zhifeng" w:date="2024-09-30T11:04:00Z"/>
                <w:rFonts w:ascii="Arial" w:hAnsi="Arial" w:cs="Arial"/>
                <w:color w:val="000000"/>
                <w:sz w:val="18"/>
                <w:szCs w:val="18"/>
              </w:rPr>
            </w:pPr>
            <w:ins w:id="188" w:author="ZTE-Ma Zhifeng" w:date="2024-09-30T11:04:00Z">
              <w:r w:rsidRPr="00877CC8">
                <w:rPr>
                  <w:rFonts w:ascii="Arial" w:hAnsi="Arial" w:cs="Arial"/>
                  <w:color w:val="000000"/>
                  <w:sz w:val="18"/>
                  <w:szCs w:val="18"/>
                </w:rPr>
                <w:t>DC_2A_n5A</w:t>
              </w:r>
            </w:ins>
          </w:p>
        </w:tc>
      </w:tr>
      <w:tr w:rsidR="00CA39D4" w:rsidRPr="00877CC8" w14:paraId="65FAED8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3AD0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4061746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75BA85BA"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FA91E45"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CA39D4" w:rsidRPr="00877CC8" w14:paraId="08D2456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7DB5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1F267D6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22A4FE3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2EB8F66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CA39D4" w:rsidRPr="00877CC8" w14:paraId="3BE1CD8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E6FA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DC_2A-46A_n66A</w:t>
            </w:r>
          </w:p>
          <w:p w14:paraId="75CDC8E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DC_2A-46C_n66A</w:t>
            </w:r>
          </w:p>
          <w:p w14:paraId="72A06BE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DC_2A-46D_n66A</w:t>
            </w:r>
          </w:p>
          <w:p w14:paraId="0F595D9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7268DC8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A39D4" w:rsidRPr="00877CC8" w14:paraId="6D1C0E5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5EEB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72F47B7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28313D8D"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0413226B"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CA39D4" w:rsidRPr="00877CC8" w14:paraId="1FA78D8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5E93D7" w14:textId="77777777" w:rsidR="00CA39D4" w:rsidRPr="00877CC8" w:rsidRDefault="00CA39D4" w:rsidP="001C6845">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F5A8B88"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rPr>
              <w:t>DC_2A_n77A</w:t>
            </w:r>
          </w:p>
        </w:tc>
      </w:tr>
      <w:tr w:rsidR="00CA39D4" w:rsidRPr="00877CC8" w14:paraId="42EB0DC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ECC1C3" w14:textId="77777777" w:rsidR="00CA39D4" w:rsidRPr="00877CC8" w:rsidRDefault="00CA39D4" w:rsidP="001C6845">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D25A9E" w14:textId="77777777" w:rsidR="00CA39D4" w:rsidRPr="00877CC8" w:rsidRDefault="00CA39D4" w:rsidP="001C6845">
            <w:pPr>
              <w:keepNext/>
              <w:keepLines/>
              <w:spacing w:after="0"/>
              <w:jc w:val="center"/>
              <w:rPr>
                <w:rFonts w:ascii="Arial" w:hAnsi="Arial" w:cs="Arial"/>
                <w:sz w:val="18"/>
                <w:lang w:val="fr-FR"/>
              </w:rPr>
            </w:pPr>
            <w:r w:rsidRPr="00877CC8">
              <w:rPr>
                <w:rFonts w:ascii="Arial" w:hAnsi="Arial" w:cs="Arial"/>
                <w:sz w:val="18"/>
                <w:lang w:val="fr-FR"/>
              </w:rPr>
              <w:t>DC_2A_n77A</w:t>
            </w:r>
          </w:p>
        </w:tc>
      </w:tr>
      <w:tr w:rsidR="00CA39D4" w:rsidRPr="00877CC8" w14:paraId="3028550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C75D7"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lastRenderedPageBreak/>
              <w:t>DC_2A-48A_n2A</w:t>
            </w:r>
          </w:p>
          <w:p w14:paraId="17C19E30" w14:textId="77777777" w:rsidR="00CA39D4" w:rsidRPr="00877CC8" w:rsidRDefault="00CA39D4" w:rsidP="001C68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79DE4C2F" w14:textId="77777777" w:rsidR="00CA39D4" w:rsidRPr="00877CC8" w:rsidRDefault="00CA39D4" w:rsidP="001C68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601DA27B" w14:textId="77777777" w:rsidR="00CA39D4" w:rsidRPr="00877CC8" w:rsidRDefault="00CA39D4" w:rsidP="001C6845">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6BEF28D0" w14:textId="77777777" w:rsidR="00CA39D4" w:rsidRPr="00877CC8" w:rsidRDefault="00CA39D4" w:rsidP="001C6845">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50FDB57D" w14:textId="77777777" w:rsidR="00CA39D4" w:rsidRPr="00877CC8" w:rsidRDefault="00CA39D4" w:rsidP="001C6845">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CA39D4" w:rsidRPr="00877CC8" w14:paraId="29E9030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53A8F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2286E6E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DC_2A_n5A</w:t>
            </w:r>
          </w:p>
          <w:p w14:paraId="2C53E79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DC_48A_n5A</w:t>
            </w:r>
          </w:p>
        </w:tc>
      </w:tr>
      <w:tr w:rsidR="00CA39D4" w:rsidRPr="00877CC8" w14:paraId="7A50143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269FC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DC_2A-48C_n5A</w:t>
            </w:r>
          </w:p>
          <w:p w14:paraId="43CB720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DC_2A-48D_n5A</w:t>
            </w:r>
          </w:p>
          <w:p w14:paraId="6EE231F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76A385C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DC_2A_n5A</w:t>
            </w:r>
          </w:p>
        </w:tc>
      </w:tr>
      <w:tr w:rsidR="00CA39D4" w:rsidRPr="00877CC8" w14:paraId="7AD35D1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42B4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1F9CACD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DC_2A_n48A</w:t>
            </w:r>
          </w:p>
          <w:p w14:paraId="589F858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A39D4" w:rsidRPr="00877CC8" w14:paraId="43553A6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6562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1D42FAB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DC_2A_n71A</w:t>
            </w:r>
          </w:p>
          <w:p w14:paraId="2D9835D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CA39D4" w:rsidRPr="00877CC8" w14:paraId="6C1F9EB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EC3C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4699B03D"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110AF32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CA39D4" w:rsidRPr="00877CC8" w14:paraId="796268E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9F555"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42E57FBE"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CA39D4" w:rsidRPr="00877CC8" w14:paraId="13B172B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F2754"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DC_2A-48A_n66A</w:t>
            </w:r>
          </w:p>
          <w:p w14:paraId="1074B163"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67C5DDB5"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2CD7522E"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5B7877F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7A0177A"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CA39D4" w:rsidRPr="00877CC8" w14:paraId="2CC8293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BD18C" w14:textId="77777777" w:rsidR="00CA39D4" w:rsidRPr="00877CC8" w:rsidRDefault="00CA39D4" w:rsidP="001C6845">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3F29844" w14:textId="77777777" w:rsidR="00CA39D4" w:rsidRPr="00877CC8" w:rsidRDefault="00CA39D4" w:rsidP="001C6845">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CA39D4" w:rsidRPr="00877CC8" w14:paraId="211C347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20BE2" w14:textId="77777777" w:rsidR="00CA39D4" w:rsidRPr="00877CC8" w:rsidRDefault="00CA39D4" w:rsidP="001C6845">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EE9BF8" w14:textId="77777777" w:rsidR="00CA39D4" w:rsidRPr="00877CC8" w:rsidRDefault="00CA39D4" w:rsidP="001C6845">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Pr>
                <w:rFonts w:ascii="Arial" w:eastAsia="Malgun Gothic" w:hAnsi="Arial"/>
                <w:sz w:val="18"/>
                <w:vertAlign w:val="superscript"/>
                <w:lang w:eastAsia="ko-KR"/>
              </w:rPr>
              <w:t>14</w:t>
            </w:r>
          </w:p>
          <w:p w14:paraId="2BE23BC8" w14:textId="77777777" w:rsidR="00CA39D4" w:rsidRPr="00877CC8" w:rsidRDefault="00CA39D4" w:rsidP="001C6845">
            <w:pPr>
              <w:keepNext/>
              <w:keepLines/>
              <w:spacing w:after="0"/>
              <w:jc w:val="center"/>
              <w:rPr>
                <w:rFonts w:ascii="Arial" w:hAnsi="Arial"/>
                <w:sz w:val="18"/>
                <w:lang w:eastAsia="fi-FI"/>
              </w:rPr>
            </w:pPr>
          </w:p>
        </w:tc>
      </w:tr>
      <w:tr w:rsidR="00CA39D4" w:rsidRPr="00877CC8" w14:paraId="5CCD7E2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54D4F" w14:textId="77777777" w:rsidR="00CA39D4" w:rsidRPr="00877CC8" w:rsidRDefault="00CA39D4" w:rsidP="001C6845">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43C39E" w14:textId="77777777" w:rsidR="00CA39D4" w:rsidRPr="00877CC8" w:rsidRDefault="00CA39D4" w:rsidP="001C6845">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Pr>
                <w:rFonts w:ascii="Arial" w:eastAsia="Malgun Gothic" w:hAnsi="Arial"/>
                <w:sz w:val="18"/>
                <w:vertAlign w:val="superscript"/>
                <w:lang w:eastAsia="ko-KR"/>
              </w:rPr>
              <w:t>14</w:t>
            </w:r>
          </w:p>
          <w:p w14:paraId="40B437CD" w14:textId="77777777" w:rsidR="00CA39D4" w:rsidRPr="00877CC8" w:rsidRDefault="00CA39D4" w:rsidP="001C6845">
            <w:pPr>
              <w:keepNext/>
              <w:keepLines/>
              <w:spacing w:after="0"/>
              <w:jc w:val="center"/>
              <w:rPr>
                <w:rFonts w:ascii="Arial" w:hAnsi="Arial"/>
                <w:sz w:val="18"/>
                <w:lang w:eastAsia="fi-FI"/>
              </w:rPr>
            </w:pPr>
          </w:p>
        </w:tc>
      </w:tr>
      <w:tr w:rsidR="00CA39D4" w:rsidRPr="00877CC8" w14:paraId="5F535F2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6E61DB" w14:textId="77777777" w:rsidR="00CA39D4" w:rsidRPr="00877CC8" w:rsidRDefault="00CA39D4" w:rsidP="001C6845">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6FAD02C5" w14:textId="77777777" w:rsidR="00CA39D4" w:rsidRPr="00877CC8" w:rsidRDefault="00CA39D4" w:rsidP="001C6845">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5B503534" w14:textId="77777777" w:rsidR="00CA39D4" w:rsidRPr="00877CC8" w:rsidRDefault="00CA39D4" w:rsidP="001C6845">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2F15ECA0" w14:textId="77777777" w:rsidR="00CA39D4" w:rsidRPr="00877CC8" w:rsidRDefault="00CA39D4" w:rsidP="001C6845">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77237CB4" w14:textId="77777777" w:rsidR="00CA39D4" w:rsidRPr="00877CC8" w:rsidRDefault="00CA39D4" w:rsidP="001C6845">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277409A4" w14:textId="77777777" w:rsidR="00CA39D4" w:rsidRPr="00877CC8" w:rsidRDefault="00CA39D4" w:rsidP="001C6845">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9A2A2F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CA39D4" w:rsidRPr="00877CC8" w14:paraId="1171DF5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76C6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2C86C5EC" w14:textId="77777777" w:rsidR="00CA39D4" w:rsidRPr="00877CC8" w:rsidRDefault="00CA39D4" w:rsidP="001C6845">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4963B70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DC_66A_n2A</w:t>
            </w:r>
          </w:p>
        </w:tc>
      </w:tr>
      <w:tr w:rsidR="00CA39D4" w:rsidRPr="00877CC8" w14:paraId="4559575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1C4E0"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6B3AAF06"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DC_66A_n2A</w:t>
            </w:r>
          </w:p>
        </w:tc>
      </w:tr>
      <w:tr w:rsidR="00CA39D4" w:rsidRPr="00877CC8" w14:paraId="4A377C9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9711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DC_2A-66A_n5A</w:t>
            </w:r>
          </w:p>
          <w:p w14:paraId="40F34A5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5077585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DC_2A_n5A</w:t>
            </w:r>
          </w:p>
          <w:p w14:paraId="0D85346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DC_66A_n5A</w:t>
            </w:r>
          </w:p>
        </w:tc>
      </w:tr>
      <w:tr w:rsidR="00CA39D4" w:rsidRPr="00877CC8" w14:paraId="3E270F7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2FF9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6704758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DC_2A_n5A</w:t>
            </w:r>
          </w:p>
          <w:p w14:paraId="311CEFC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DC_66A_n5A</w:t>
            </w:r>
          </w:p>
        </w:tc>
      </w:tr>
      <w:tr w:rsidR="00CA39D4" w:rsidRPr="00877CC8" w14:paraId="53D7239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A0DB7" w14:textId="77777777" w:rsidR="00CA39D4" w:rsidRPr="00877CC8" w:rsidRDefault="00CA39D4" w:rsidP="001C6845">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A3D277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DC_2A_n5A</w:t>
            </w:r>
          </w:p>
          <w:p w14:paraId="1720793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DC_66A_n5A</w:t>
            </w:r>
          </w:p>
        </w:tc>
      </w:tr>
      <w:tr w:rsidR="00CA39D4" w:rsidRPr="00877CC8" w14:paraId="2B50E43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D7EA4" w14:textId="77777777" w:rsidR="00CA39D4" w:rsidRPr="00877CC8" w:rsidRDefault="00CA39D4" w:rsidP="001C6845">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0C70668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DC_2A_n5A</w:t>
            </w:r>
          </w:p>
          <w:p w14:paraId="4F19C96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DC_66A_n5A</w:t>
            </w:r>
          </w:p>
        </w:tc>
      </w:tr>
      <w:tr w:rsidR="00CA39D4" w:rsidRPr="00877CC8" w14:paraId="34D429F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EE8DE" w14:textId="77777777" w:rsidR="00CA39D4" w:rsidRPr="00877CC8" w:rsidRDefault="00CA39D4" w:rsidP="001C6845">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434867E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DC_2A_n5A</w:t>
            </w:r>
          </w:p>
          <w:p w14:paraId="4BC738A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DC_66A_n5A</w:t>
            </w:r>
          </w:p>
        </w:tc>
      </w:tr>
      <w:tr w:rsidR="00CA39D4" w:rsidRPr="00877CC8" w14:paraId="0EA5DD7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9D7E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73BC41C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DC_2A_n7A</w:t>
            </w:r>
          </w:p>
          <w:p w14:paraId="183399F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DC_66A_n7A</w:t>
            </w:r>
          </w:p>
        </w:tc>
      </w:tr>
      <w:tr w:rsidR="00CA39D4" w14:paraId="53466D9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DDE13" w14:textId="77777777" w:rsidR="00CA39D4" w:rsidRDefault="00CA39D4" w:rsidP="001C6845">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56AD2916" w14:textId="77777777" w:rsidR="00CA39D4" w:rsidRDefault="00CA39D4" w:rsidP="001C6845">
            <w:pPr>
              <w:keepNext/>
              <w:keepLines/>
              <w:spacing w:after="0"/>
              <w:jc w:val="center"/>
              <w:rPr>
                <w:rFonts w:ascii="Arial" w:hAnsi="Arial"/>
                <w:sz w:val="18"/>
                <w:lang w:eastAsia="ja-JP"/>
              </w:rPr>
            </w:pPr>
            <w:r>
              <w:rPr>
                <w:rFonts w:ascii="Arial" w:hAnsi="Arial"/>
                <w:sz w:val="18"/>
                <w:lang w:eastAsia="ja-JP"/>
              </w:rPr>
              <w:t>DC_2A_n7A</w:t>
            </w:r>
          </w:p>
          <w:p w14:paraId="4C0E14F2" w14:textId="77777777" w:rsidR="00CA39D4" w:rsidRDefault="00CA39D4" w:rsidP="001C6845">
            <w:pPr>
              <w:keepNext/>
              <w:keepLines/>
              <w:spacing w:after="0"/>
              <w:jc w:val="center"/>
              <w:rPr>
                <w:rFonts w:ascii="Arial" w:hAnsi="Arial"/>
                <w:sz w:val="18"/>
                <w:lang w:eastAsia="ja-JP"/>
              </w:rPr>
            </w:pPr>
            <w:r>
              <w:rPr>
                <w:rFonts w:ascii="Arial" w:hAnsi="Arial"/>
                <w:sz w:val="18"/>
                <w:lang w:eastAsia="ja-JP"/>
              </w:rPr>
              <w:t>DC_66A_n7A</w:t>
            </w:r>
          </w:p>
        </w:tc>
      </w:tr>
      <w:tr w:rsidR="00CA39D4" w:rsidRPr="00877CC8" w14:paraId="3603B0B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7265A" w14:textId="77777777" w:rsidR="00CA39D4" w:rsidRPr="00877CC8" w:rsidRDefault="00CA39D4" w:rsidP="001C6845">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71B7252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DC_2A_n7A</w:t>
            </w:r>
          </w:p>
          <w:p w14:paraId="1A186C6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DC_66A_n7A</w:t>
            </w:r>
          </w:p>
        </w:tc>
      </w:tr>
      <w:tr w:rsidR="00CA39D4" w:rsidRPr="00877CC8" w14:paraId="2179999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F3BA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65BFD04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DC_2A_n12A</w:t>
            </w:r>
          </w:p>
          <w:p w14:paraId="0AA61B7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DC_66A_n12A</w:t>
            </w:r>
          </w:p>
        </w:tc>
      </w:tr>
      <w:tr w:rsidR="00CA39D4" w:rsidRPr="00877CC8" w14:paraId="20DD413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660D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7CBE054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DC_66A_n25A</w:t>
            </w:r>
          </w:p>
        </w:tc>
      </w:tr>
      <w:tr w:rsidR="00CA39D4" w:rsidRPr="00877CC8" w14:paraId="326E17E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BE5AC"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4046D9A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DC_2A_n28A</w:t>
            </w:r>
          </w:p>
          <w:p w14:paraId="79184077"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DC_66A_n28A</w:t>
            </w:r>
          </w:p>
        </w:tc>
      </w:tr>
      <w:tr w:rsidR="00CA39D4" w:rsidRPr="00877CC8" w14:paraId="3EEF3A7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97F0B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3FAFA6C"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DC_2A_n30A</w:t>
            </w:r>
          </w:p>
          <w:p w14:paraId="1E65B57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rPr>
              <w:t>DC_66A_n30A</w:t>
            </w:r>
          </w:p>
        </w:tc>
      </w:tr>
      <w:tr w:rsidR="00CA39D4" w:rsidRPr="00877CC8" w14:paraId="0FF2466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A3F0AD" w14:textId="77777777" w:rsidR="00CA39D4" w:rsidRPr="00877CC8" w:rsidRDefault="00CA39D4" w:rsidP="001C6845">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55152E"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DC_2A_n30A</w:t>
            </w:r>
          </w:p>
          <w:p w14:paraId="211A7B20"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DC_66A_n30A</w:t>
            </w:r>
          </w:p>
        </w:tc>
      </w:tr>
      <w:tr w:rsidR="00CA39D4" w:rsidRPr="00877CC8" w14:paraId="3968FB7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82C337" w14:textId="77777777" w:rsidR="00CA39D4" w:rsidRPr="00877CC8" w:rsidRDefault="00CA39D4" w:rsidP="001C6845">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87F5DD"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DC_2A_n30A</w:t>
            </w:r>
          </w:p>
          <w:p w14:paraId="3DEFF3CE"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DC_66A_n30A</w:t>
            </w:r>
          </w:p>
        </w:tc>
      </w:tr>
      <w:tr w:rsidR="00CA39D4" w:rsidRPr="00877CC8" w14:paraId="4EDC894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8468C4" w14:textId="77777777" w:rsidR="00CA39D4" w:rsidRPr="00877CC8" w:rsidRDefault="00CA39D4" w:rsidP="001C6845">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B3DAD3"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DC_2A_n30A</w:t>
            </w:r>
          </w:p>
          <w:p w14:paraId="1BDED6A0"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DC_66A_n30A</w:t>
            </w:r>
          </w:p>
        </w:tc>
      </w:tr>
      <w:tr w:rsidR="00CA39D4" w:rsidRPr="00877CC8" w14:paraId="22A3236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B116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zh-TW"/>
              </w:rPr>
              <w:lastRenderedPageBreak/>
              <w:t>DC_2A-66A_n38A</w:t>
            </w:r>
          </w:p>
        </w:tc>
        <w:tc>
          <w:tcPr>
            <w:tcW w:w="5964" w:type="dxa"/>
            <w:tcBorders>
              <w:top w:val="single" w:sz="4" w:space="0" w:color="auto"/>
              <w:left w:val="single" w:sz="4" w:space="0" w:color="auto"/>
              <w:bottom w:val="single" w:sz="4" w:space="0" w:color="auto"/>
              <w:right w:val="single" w:sz="4" w:space="0" w:color="auto"/>
            </w:tcBorders>
            <w:hideMark/>
          </w:tcPr>
          <w:p w14:paraId="5B27877D" w14:textId="77777777" w:rsidR="00CA39D4" w:rsidRPr="00877CC8" w:rsidRDefault="00CA39D4" w:rsidP="001C6845">
            <w:pPr>
              <w:keepNext/>
              <w:keepLines/>
              <w:spacing w:after="0"/>
              <w:jc w:val="center"/>
              <w:rPr>
                <w:rFonts w:ascii="Arial" w:hAnsi="Arial"/>
                <w:sz w:val="18"/>
                <w:lang w:eastAsia="zh-TW"/>
              </w:rPr>
            </w:pPr>
            <w:r w:rsidRPr="00877CC8">
              <w:rPr>
                <w:rFonts w:ascii="Arial" w:hAnsi="Arial"/>
                <w:sz w:val="18"/>
                <w:lang w:eastAsia="zh-TW"/>
              </w:rPr>
              <w:t>DC_2A_n38A</w:t>
            </w:r>
          </w:p>
          <w:p w14:paraId="1685B5F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zh-TW"/>
              </w:rPr>
              <w:t>DC_66A_n38A</w:t>
            </w:r>
          </w:p>
        </w:tc>
      </w:tr>
      <w:tr w:rsidR="00CA39D4" w:rsidRPr="00877CC8" w14:paraId="08181B3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2936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7D2E37A6" w14:textId="77777777" w:rsidR="00CA39D4" w:rsidRPr="00877CC8" w:rsidRDefault="00CA39D4" w:rsidP="001C6845">
            <w:pPr>
              <w:keepNext/>
              <w:keepLines/>
              <w:spacing w:after="0"/>
              <w:jc w:val="center"/>
              <w:rPr>
                <w:rFonts w:ascii="Arial" w:hAnsi="Arial"/>
                <w:sz w:val="18"/>
                <w:lang w:eastAsia="zh-TW"/>
              </w:rPr>
            </w:pPr>
            <w:r w:rsidRPr="00877CC8">
              <w:rPr>
                <w:rFonts w:ascii="Arial" w:hAnsi="Arial"/>
                <w:sz w:val="18"/>
                <w:lang w:eastAsia="zh-TW"/>
              </w:rPr>
              <w:t>DC_2A_n38A</w:t>
            </w:r>
          </w:p>
          <w:p w14:paraId="7119DBF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zh-TW"/>
              </w:rPr>
              <w:t>DC_66A_n38A</w:t>
            </w:r>
          </w:p>
        </w:tc>
      </w:tr>
      <w:tr w:rsidR="00CA39D4" w:rsidRPr="00877CC8" w14:paraId="002E5D5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83B3C" w14:textId="77777777" w:rsidR="00CA39D4" w:rsidRPr="00877CC8" w:rsidRDefault="00CA39D4" w:rsidP="001C6845">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565401E" w14:textId="77777777" w:rsidR="00CA39D4" w:rsidRPr="00877CC8" w:rsidRDefault="00CA39D4" w:rsidP="001C6845">
            <w:pPr>
              <w:keepNext/>
              <w:keepLines/>
              <w:spacing w:after="0"/>
              <w:jc w:val="center"/>
              <w:rPr>
                <w:rFonts w:ascii="Arial" w:hAnsi="Arial"/>
                <w:sz w:val="18"/>
                <w:lang w:eastAsia="zh-TW"/>
              </w:rPr>
            </w:pPr>
            <w:r w:rsidRPr="00877CC8">
              <w:rPr>
                <w:rFonts w:ascii="Arial" w:hAnsi="Arial"/>
                <w:sz w:val="18"/>
                <w:lang w:eastAsia="zh-TW"/>
              </w:rPr>
              <w:t>DC_2A_n38A</w:t>
            </w:r>
          </w:p>
          <w:p w14:paraId="58599823"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TW"/>
              </w:rPr>
              <w:t>DC_66A_n38A</w:t>
            </w:r>
          </w:p>
        </w:tc>
      </w:tr>
      <w:tr w:rsidR="00CA39D4" w:rsidRPr="00877CC8" w14:paraId="7E694DE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0B32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34A55DA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DC_2A-66A_n41C</w:t>
            </w:r>
          </w:p>
          <w:p w14:paraId="47075F6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00E43FF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DC_2A_n41A</w:t>
            </w:r>
          </w:p>
          <w:p w14:paraId="4F7609F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CA39D4" w:rsidRPr="00877CC8" w14:paraId="4A5AE21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D8D6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56875C9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DC_2A_n41A</w:t>
            </w:r>
          </w:p>
          <w:p w14:paraId="21F836C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DC_66A_n41A</w:t>
            </w:r>
          </w:p>
        </w:tc>
      </w:tr>
      <w:tr w:rsidR="00CA39D4" w:rsidRPr="00877CC8" w14:paraId="2F48A2C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045C1" w14:textId="77777777" w:rsidR="00CA39D4" w:rsidRPr="00877CC8" w:rsidRDefault="00CA39D4" w:rsidP="001C6845">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6EA0B5D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DC_2A_n41A</w:t>
            </w:r>
          </w:p>
          <w:p w14:paraId="266C997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DC_66A_n41A</w:t>
            </w:r>
          </w:p>
        </w:tc>
      </w:tr>
      <w:tr w:rsidR="00CA39D4" w:rsidRPr="00877CC8" w14:paraId="431E81C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DA4D0" w14:textId="77777777" w:rsidR="00CA39D4" w:rsidRDefault="00CA39D4" w:rsidP="001C6845">
            <w:pPr>
              <w:keepNext/>
              <w:keepLines/>
              <w:spacing w:after="0"/>
              <w:jc w:val="center"/>
              <w:rPr>
                <w:ins w:id="189" w:author="ZTE-Ma Zhifeng" w:date="2024-09-30T11:06:00Z"/>
                <w:rFonts w:ascii="Arial" w:hAnsi="Arial"/>
                <w:color w:val="000000"/>
                <w:sz w:val="18"/>
                <w:szCs w:val="18"/>
                <w:lang w:eastAsia="zh-CN"/>
              </w:rPr>
            </w:pPr>
            <w:r w:rsidRPr="00877CC8">
              <w:rPr>
                <w:rFonts w:ascii="Arial" w:hAnsi="Arial"/>
                <w:color w:val="000000"/>
                <w:sz w:val="18"/>
                <w:szCs w:val="18"/>
                <w:lang w:eastAsia="zh-CN"/>
              </w:rPr>
              <w:t>DC_2A-66A_n48A</w:t>
            </w:r>
          </w:p>
          <w:p w14:paraId="109994BF" w14:textId="01636D5D" w:rsidR="00D33C9D" w:rsidRPr="00877CC8" w:rsidRDefault="00D33C9D" w:rsidP="001C6845">
            <w:pPr>
              <w:keepNext/>
              <w:keepLines/>
              <w:spacing w:after="0"/>
              <w:jc w:val="center"/>
              <w:rPr>
                <w:rFonts w:ascii="Arial" w:hAnsi="Arial"/>
                <w:noProof/>
                <w:sz w:val="18"/>
              </w:rPr>
            </w:pPr>
            <w:ins w:id="190" w:author="ZTE-Ma Zhifeng" w:date="2024-09-30T11:06:00Z">
              <w:r w:rsidRPr="00877CC8">
                <w:rPr>
                  <w:rFonts w:ascii="Arial" w:hAnsi="Arial"/>
                  <w:color w:val="000000"/>
                  <w:sz w:val="18"/>
                  <w:szCs w:val="18"/>
                  <w:lang w:eastAsia="zh-CN"/>
                </w:rPr>
                <w:t>DC_2A-66A_n48B</w:t>
              </w:r>
            </w:ins>
          </w:p>
        </w:tc>
        <w:tc>
          <w:tcPr>
            <w:tcW w:w="5964" w:type="dxa"/>
            <w:tcBorders>
              <w:top w:val="single" w:sz="4" w:space="0" w:color="auto"/>
              <w:left w:val="single" w:sz="4" w:space="0" w:color="auto"/>
              <w:bottom w:val="single" w:sz="4" w:space="0" w:color="auto"/>
              <w:right w:val="single" w:sz="4" w:space="0" w:color="auto"/>
            </w:tcBorders>
            <w:hideMark/>
          </w:tcPr>
          <w:p w14:paraId="6EEC1ECD" w14:textId="77777777" w:rsidR="00CA39D4" w:rsidRPr="00877CC8" w:rsidRDefault="00CA39D4" w:rsidP="001C684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366A03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A39D4" w:rsidRPr="00877CC8" w:rsidDel="00D33C9D" w14:paraId="4A29B47A" w14:textId="29432088" w:rsidTr="001C6845">
        <w:trPr>
          <w:trHeight w:val="187"/>
          <w:jc w:val="center"/>
          <w:del w:id="191" w:author="ZTE-Ma Zhifeng" w:date="2024-09-30T11:06:00Z"/>
        </w:trPr>
        <w:tc>
          <w:tcPr>
            <w:tcW w:w="3671" w:type="dxa"/>
            <w:tcBorders>
              <w:top w:val="single" w:sz="4" w:space="0" w:color="auto"/>
              <w:left w:val="single" w:sz="4" w:space="0" w:color="auto"/>
              <w:bottom w:val="single" w:sz="4" w:space="0" w:color="auto"/>
              <w:right w:val="single" w:sz="4" w:space="0" w:color="auto"/>
            </w:tcBorders>
            <w:noWrap/>
            <w:hideMark/>
          </w:tcPr>
          <w:p w14:paraId="04668B7D" w14:textId="3A881C1E" w:rsidR="00CA39D4" w:rsidRPr="00877CC8" w:rsidDel="00D33C9D" w:rsidRDefault="00CA39D4" w:rsidP="001C6845">
            <w:pPr>
              <w:keepNext/>
              <w:keepLines/>
              <w:spacing w:after="0"/>
              <w:jc w:val="center"/>
              <w:rPr>
                <w:del w:id="192" w:author="ZTE-Ma Zhifeng" w:date="2024-09-30T11:06:00Z"/>
                <w:rFonts w:ascii="Arial" w:hAnsi="Arial"/>
                <w:noProof/>
                <w:sz w:val="18"/>
              </w:rPr>
            </w:pPr>
            <w:del w:id="193" w:author="ZTE-Ma Zhifeng" w:date="2024-09-30T11:06:00Z">
              <w:r w:rsidRPr="00877CC8" w:rsidDel="00D33C9D">
                <w:rPr>
                  <w:rFonts w:ascii="Arial" w:hAnsi="Arial"/>
                  <w:color w:val="000000"/>
                  <w:sz w:val="18"/>
                  <w:szCs w:val="18"/>
                  <w:lang w:eastAsia="zh-CN"/>
                </w:rPr>
                <w:delText>DC_2A-66A_n48B</w:delText>
              </w:r>
            </w:del>
          </w:p>
        </w:tc>
        <w:tc>
          <w:tcPr>
            <w:tcW w:w="5964" w:type="dxa"/>
            <w:tcBorders>
              <w:top w:val="single" w:sz="4" w:space="0" w:color="auto"/>
              <w:left w:val="single" w:sz="4" w:space="0" w:color="auto"/>
              <w:bottom w:val="single" w:sz="4" w:space="0" w:color="auto"/>
              <w:right w:val="single" w:sz="4" w:space="0" w:color="auto"/>
            </w:tcBorders>
            <w:hideMark/>
          </w:tcPr>
          <w:p w14:paraId="6D01F11B" w14:textId="55A35FC6" w:rsidR="00CA39D4" w:rsidRPr="00877CC8" w:rsidDel="00D33C9D" w:rsidRDefault="00CA39D4" w:rsidP="001C6845">
            <w:pPr>
              <w:keepNext/>
              <w:keepLines/>
              <w:spacing w:after="0"/>
              <w:jc w:val="center"/>
              <w:rPr>
                <w:del w:id="194" w:author="ZTE-Ma Zhifeng" w:date="2024-09-30T11:06:00Z"/>
                <w:rFonts w:ascii="Arial" w:hAnsi="Arial"/>
                <w:noProof/>
                <w:sz w:val="18"/>
                <w:szCs w:val="18"/>
                <w:lang w:eastAsia="zh-CN"/>
              </w:rPr>
            </w:pPr>
            <w:del w:id="195" w:author="ZTE-Ma Zhifeng" w:date="2024-09-30T11:06:00Z">
              <w:r w:rsidRPr="00877CC8" w:rsidDel="00D33C9D">
                <w:rPr>
                  <w:rFonts w:ascii="Arial" w:hAnsi="Arial"/>
                  <w:noProof/>
                  <w:sz w:val="18"/>
                  <w:szCs w:val="18"/>
                  <w:lang w:eastAsia="zh-CN"/>
                </w:rPr>
                <w:delText>DC_2A_n48A</w:delText>
              </w:r>
            </w:del>
          </w:p>
          <w:p w14:paraId="7E8B8992" w14:textId="0915ED74" w:rsidR="00CA39D4" w:rsidRPr="00877CC8" w:rsidDel="00D33C9D" w:rsidRDefault="00CA39D4" w:rsidP="001C6845">
            <w:pPr>
              <w:keepNext/>
              <w:keepLines/>
              <w:spacing w:after="0"/>
              <w:jc w:val="center"/>
              <w:rPr>
                <w:del w:id="196" w:author="ZTE-Ma Zhifeng" w:date="2024-09-30T11:06:00Z"/>
                <w:rFonts w:ascii="Arial" w:hAnsi="Arial"/>
                <w:sz w:val="18"/>
                <w:lang w:eastAsia="fi-FI"/>
              </w:rPr>
            </w:pPr>
            <w:del w:id="197" w:author="ZTE-Ma Zhifeng" w:date="2024-09-30T11:06:00Z">
              <w:r w:rsidRPr="00877CC8" w:rsidDel="00D33C9D">
                <w:rPr>
                  <w:rFonts w:ascii="Arial" w:hAnsi="Arial"/>
                  <w:noProof/>
                  <w:kern w:val="2"/>
                  <w:sz w:val="18"/>
                  <w:szCs w:val="18"/>
                  <w:lang w:eastAsia="zh-CN"/>
                </w:rPr>
                <w:delText>DC_66A_n48A</w:delText>
              </w:r>
            </w:del>
          </w:p>
        </w:tc>
      </w:tr>
      <w:tr w:rsidR="00CA39D4" w:rsidRPr="00877CC8" w14:paraId="13A421A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3CD63" w14:textId="77777777" w:rsidR="00CA39D4" w:rsidRDefault="00CA39D4" w:rsidP="001C6845">
            <w:pPr>
              <w:keepNext/>
              <w:keepLines/>
              <w:spacing w:after="0"/>
              <w:jc w:val="center"/>
              <w:rPr>
                <w:ins w:id="198" w:author="ZTE-Ma Zhifeng" w:date="2024-09-30T11:06:00Z"/>
                <w:rFonts w:ascii="Arial" w:hAnsi="Arial"/>
                <w:color w:val="000000"/>
                <w:sz w:val="18"/>
                <w:szCs w:val="18"/>
                <w:lang w:eastAsia="zh-CN"/>
              </w:rPr>
            </w:pPr>
            <w:r w:rsidRPr="00877CC8">
              <w:rPr>
                <w:rFonts w:ascii="Arial" w:hAnsi="Arial"/>
                <w:color w:val="000000"/>
                <w:sz w:val="18"/>
                <w:szCs w:val="18"/>
                <w:lang w:eastAsia="zh-CN"/>
              </w:rPr>
              <w:t>DC_2A-66A-66A_n48A</w:t>
            </w:r>
          </w:p>
          <w:p w14:paraId="3CFD91B3" w14:textId="69010D59" w:rsidR="00D33C9D" w:rsidRPr="00877CC8" w:rsidRDefault="00D33C9D" w:rsidP="001C6845">
            <w:pPr>
              <w:keepNext/>
              <w:keepLines/>
              <w:spacing w:after="0"/>
              <w:jc w:val="center"/>
              <w:rPr>
                <w:rFonts w:ascii="Arial" w:hAnsi="Arial"/>
                <w:noProof/>
                <w:sz w:val="18"/>
              </w:rPr>
            </w:pPr>
            <w:ins w:id="199" w:author="ZTE-Ma Zhifeng" w:date="2024-09-30T11:07:00Z">
              <w:r w:rsidRPr="00877CC8">
                <w:rPr>
                  <w:rFonts w:ascii="Arial" w:hAnsi="Arial"/>
                  <w:color w:val="000000"/>
                  <w:sz w:val="18"/>
                  <w:szCs w:val="18"/>
                  <w:lang w:eastAsia="zh-CN"/>
                </w:rPr>
                <w:t>DC_2A-66A-66A_n48B</w:t>
              </w:r>
            </w:ins>
          </w:p>
        </w:tc>
        <w:tc>
          <w:tcPr>
            <w:tcW w:w="5964" w:type="dxa"/>
            <w:tcBorders>
              <w:top w:val="single" w:sz="4" w:space="0" w:color="auto"/>
              <w:left w:val="single" w:sz="4" w:space="0" w:color="auto"/>
              <w:bottom w:val="single" w:sz="4" w:space="0" w:color="auto"/>
              <w:right w:val="single" w:sz="4" w:space="0" w:color="auto"/>
            </w:tcBorders>
            <w:hideMark/>
          </w:tcPr>
          <w:p w14:paraId="66CB50A6" w14:textId="77777777" w:rsidR="00CA39D4" w:rsidRPr="00877CC8" w:rsidRDefault="00CA39D4" w:rsidP="001C684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0E1DB3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A39D4" w:rsidRPr="00877CC8" w:rsidDel="00D33C9D" w14:paraId="6410DBED" w14:textId="261E8E39" w:rsidTr="001C6845">
        <w:trPr>
          <w:trHeight w:val="187"/>
          <w:jc w:val="center"/>
          <w:del w:id="200" w:author="ZTE-Ma Zhifeng" w:date="2024-09-30T11:07:00Z"/>
        </w:trPr>
        <w:tc>
          <w:tcPr>
            <w:tcW w:w="3671" w:type="dxa"/>
            <w:tcBorders>
              <w:top w:val="single" w:sz="4" w:space="0" w:color="auto"/>
              <w:left w:val="single" w:sz="4" w:space="0" w:color="auto"/>
              <w:bottom w:val="single" w:sz="4" w:space="0" w:color="auto"/>
              <w:right w:val="single" w:sz="4" w:space="0" w:color="auto"/>
            </w:tcBorders>
            <w:noWrap/>
            <w:hideMark/>
          </w:tcPr>
          <w:p w14:paraId="1AAAE400" w14:textId="42CCA707" w:rsidR="00CA39D4" w:rsidRPr="00877CC8" w:rsidDel="00D33C9D" w:rsidRDefault="00CA39D4" w:rsidP="001C6845">
            <w:pPr>
              <w:keepNext/>
              <w:keepLines/>
              <w:spacing w:after="0"/>
              <w:jc w:val="center"/>
              <w:rPr>
                <w:del w:id="201" w:author="ZTE-Ma Zhifeng" w:date="2024-09-30T11:07:00Z"/>
                <w:rFonts w:ascii="Arial" w:hAnsi="Arial"/>
                <w:noProof/>
                <w:sz w:val="18"/>
              </w:rPr>
            </w:pPr>
            <w:del w:id="202" w:author="ZTE-Ma Zhifeng" w:date="2024-09-30T11:07:00Z">
              <w:r w:rsidRPr="00877CC8" w:rsidDel="00D33C9D">
                <w:rPr>
                  <w:rFonts w:ascii="Arial" w:hAnsi="Arial"/>
                  <w:color w:val="000000"/>
                  <w:sz w:val="18"/>
                  <w:szCs w:val="18"/>
                  <w:lang w:eastAsia="zh-CN"/>
                </w:rPr>
                <w:delText>DC_2A-66A-66A_n48B</w:delText>
              </w:r>
            </w:del>
          </w:p>
        </w:tc>
        <w:tc>
          <w:tcPr>
            <w:tcW w:w="5964" w:type="dxa"/>
            <w:tcBorders>
              <w:top w:val="single" w:sz="4" w:space="0" w:color="auto"/>
              <w:left w:val="single" w:sz="4" w:space="0" w:color="auto"/>
              <w:bottom w:val="single" w:sz="4" w:space="0" w:color="auto"/>
              <w:right w:val="single" w:sz="4" w:space="0" w:color="auto"/>
            </w:tcBorders>
            <w:hideMark/>
          </w:tcPr>
          <w:p w14:paraId="28F9848E" w14:textId="403083F8" w:rsidR="00CA39D4" w:rsidRPr="00877CC8" w:rsidDel="00D33C9D" w:rsidRDefault="00CA39D4" w:rsidP="001C6845">
            <w:pPr>
              <w:keepNext/>
              <w:keepLines/>
              <w:spacing w:after="0"/>
              <w:jc w:val="center"/>
              <w:rPr>
                <w:del w:id="203" w:author="ZTE-Ma Zhifeng" w:date="2024-09-30T11:07:00Z"/>
                <w:rFonts w:ascii="Arial" w:hAnsi="Arial"/>
                <w:noProof/>
                <w:sz w:val="18"/>
                <w:szCs w:val="18"/>
                <w:lang w:eastAsia="zh-CN"/>
              </w:rPr>
            </w:pPr>
            <w:del w:id="204" w:author="ZTE-Ma Zhifeng" w:date="2024-09-30T11:07:00Z">
              <w:r w:rsidRPr="00877CC8" w:rsidDel="00D33C9D">
                <w:rPr>
                  <w:rFonts w:ascii="Arial" w:hAnsi="Arial"/>
                  <w:noProof/>
                  <w:sz w:val="18"/>
                  <w:szCs w:val="18"/>
                  <w:lang w:eastAsia="zh-CN"/>
                </w:rPr>
                <w:delText>DC_2A_n48A</w:delText>
              </w:r>
            </w:del>
          </w:p>
          <w:p w14:paraId="075F0A0A" w14:textId="5E2E0264" w:rsidR="00CA39D4" w:rsidRPr="00877CC8" w:rsidDel="00D33C9D" w:rsidRDefault="00CA39D4" w:rsidP="001C6845">
            <w:pPr>
              <w:keepNext/>
              <w:keepLines/>
              <w:spacing w:after="0"/>
              <w:jc w:val="center"/>
              <w:rPr>
                <w:del w:id="205" w:author="ZTE-Ma Zhifeng" w:date="2024-09-30T11:07:00Z"/>
                <w:rFonts w:ascii="Arial" w:hAnsi="Arial"/>
                <w:sz w:val="18"/>
                <w:lang w:eastAsia="fi-FI"/>
              </w:rPr>
            </w:pPr>
            <w:del w:id="206" w:author="ZTE-Ma Zhifeng" w:date="2024-09-30T11:07:00Z">
              <w:r w:rsidRPr="00877CC8" w:rsidDel="00D33C9D">
                <w:rPr>
                  <w:rFonts w:ascii="Arial" w:hAnsi="Arial"/>
                  <w:noProof/>
                  <w:kern w:val="2"/>
                  <w:sz w:val="18"/>
                  <w:szCs w:val="18"/>
                  <w:lang w:eastAsia="zh-CN"/>
                </w:rPr>
                <w:delText>DC_66A_n48A</w:delText>
              </w:r>
            </w:del>
          </w:p>
        </w:tc>
      </w:tr>
      <w:tr w:rsidR="00CA39D4" w:rsidRPr="00877CC8" w14:paraId="447D1D2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2D6A7" w14:textId="77777777" w:rsidR="00CA39D4" w:rsidRDefault="00CA39D4" w:rsidP="001C6845">
            <w:pPr>
              <w:keepNext/>
              <w:keepLines/>
              <w:spacing w:after="0"/>
              <w:jc w:val="center"/>
              <w:rPr>
                <w:ins w:id="207" w:author="ZTE-Ma Zhifeng" w:date="2024-09-30T11:07:00Z"/>
                <w:rFonts w:ascii="Arial" w:hAnsi="Arial"/>
                <w:sz w:val="18"/>
                <w:szCs w:val="18"/>
                <w:lang w:eastAsia="zh-CN"/>
              </w:rPr>
            </w:pPr>
            <w:r w:rsidRPr="00877CC8">
              <w:rPr>
                <w:rFonts w:ascii="Arial" w:hAnsi="Arial"/>
                <w:sz w:val="18"/>
                <w:szCs w:val="18"/>
                <w:lang w:eastAsia="zh-CN"/>
              </w:rPr>
              <w:t>DC_2A-66A_n66A</w:t>
            </w:r>
          </w:p>
          <w:p w14:paraId="75D1F912" w14:textId="2A7E0916" w:rsidR="00D33C9D" w:rsidRPr="00877CC8" w:rsidRDefault="00D33C9D" w:rsidP="001C6845">
            <w:pPr>
              <w:keepNext/>
              <w:keepLines/>
              <w:spacing w:after="0"/>
              <w:jc w:val="center"/>
              <w:rPr>
                <w:rFonts w:ascii="Arial" w:hAnsi="Arial"/>
                <w:sz w:val="18"/>
                <w:lang w:eastAsia="fi-FI"/>
              </w:rPr>
            </w:pPr>
            <w:ins w:id="208" w:author="ZTE-Ma Zhifeng" w:date="2024-09-30T11:07:00Z">
              <w:r w:rsidRPr="003C59BC">
                <w:rPr>
                  <w:rFonts w:ascii="Arial" w:hAnsi="Arial"/>
                  <w:sz w:val="18"/>
                  <w:lang w:eastAsia="fi-FI"/>
                </w:rPr>
                <w:t>DC_2A-66B_n66A</w:t>
              </w:r>
            </w:ins>
          </w:p>
        </w:tc>
        <w:tc>
          <w:tcPr>
            <w:tcW w:w="5964" w:type="dxa"/>
            <w:tcBorders>
              <w:top w:val="single" w:sz="4" w:space="0" w:color="auto"/>
              <w:left w:val="single" w:sz="4" w:space="0" w:color="auto"/>
              <w:bottom w:val="single" w:sz="4" w:space="0" w:color="auto"/>
              <w:right w:val="single" w:sz="4" w:space="0" w:color="auto"/>
            </w:tcBorders>
            <w:hideMark/>
          </w:tcPr>
          <w:p w14:paraId="134D2FE9" w14:textId="77777777" w:rsidR="00CA39D4" w:rsidRPr="00877CC8" w:rsidRDefault="00CA39D4" w:rsidP="001C6845">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333C79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A39D4" w:rsidRPr="00877CC8" w14:paraId="34321AA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3986A" w14:textId="77777777" w:rsidR="00CA39D4" w:rsidRPr="00877CC8" w:rsidRDefault="00CA39D4" w:rsidP="001C6845">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668AE609" w14:textId="77777777" w:rsidR="00CA39D4" w:rsidRDefault="00CA39D4" w:rsidP="001C6845">
            <w:pPr>
              <w:keepNext/>
              <w:keepLines/>
              <w:spacing w:after="0"/>
              <w:jc w:val="center"/>
              <w:rPr>
                <w:rFonts w:ascii="Arial" w:hAnsi="Arial"/>
                <w:sz w:val="18"/>
              </w:rPr>
            </w:pPr>
            <w:r>
              <w:rPr>
                <w:rFonts w:ascii="Arial" w:hAnsi="Arial"/>
                <w:sz w:val="18"/>
              </w:rPr>
              <w:t>DC_2A_n66A</w:t>
            </w:r>
          </w:p>
          <w:p w14:paraId="79A7C4B4" w14:textId="77777777" w:rsidR="00CA39D4" w:rsidRPr="00877CC8" w:rsidRDefault="00CA39D4" w:rsidP="001C6845">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CA39D4" w:rsidRPr="00877CC8" w14:paraId="2647834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4B2C4" w14:textId="77777777" w:rsidR="00CA39D4" w:rsidRPr="00877CC8" w:rsidRDefault="00CA39D4" w:rsidP="001C6845">
            <w:pPr>
              <w:keepNext/>
              <w:keepLines/>
              <w:spacing w:after="0"/>
              <w:jc w:val="center"/>
              <w:rPr>
                <w:rFonts w:ascii="Arial" w:hAnsi="Arial"/>
                <w:sz w:val="18"/>
                <w:szCs w:val="18"/>
                <w:lang w:eastAsia="zh-CN"/>
              </w:rPr>
            </w:pPr>
            <w:r>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5DBAAA9F" w14:textId="77777777" w:rsidR="00CA39D4" w:rsidRDefault="00CA39D4" w:rsidP="001C6845">
            <w:pPr>
              <w:keepNext/>
              <w:keepLines/>
              <w:spacing w:after="0"/>
              <w:jc w:val="center"/>
              <w:rPr>
                <w:rFonts w:ascii="Arial" w:hAnsi="Arial"/>
                <w:sz w:val="18"/>
              </w:rPr>
            </w:pPr>
            <w:r>
              <w:rPr>
                <w:rFonts w:ascii="Arial" w:hAnsi="Arial"/>
                <w:sz w:val="18"/>
              </w:rPr>
              <w:t>DC_2A_n66A</w:t>
            </w:r>
          </w:p>
          <w:p w14:paraId="5D30700D" w14:textId="77777777" w:rsidR="00CA39D4" w:rsidRPr="00877CC8" w:rsidRDefault="00CA39D4" w:rsidP="001C6845">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CA39D4" w:rsidRPr="00877CC8" w14:paraId="7AD78BE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52659" w14:textId="402F4EF5" w:rsidR="00CA39D4" w:rsidRPr="003C59BC" w:rsidDel="00D33C9D" w:rsidRDefault="00CA39D4" w:rsidP="00D33C9D">
            <w:pPr>
              <w:keepNext/>
              <w:keepLines/>
              <w:spacing w:after="0"/>
              <w:jc w:val="center"/>
              <w:rPr>
                <w:del w:id="209" w:author="ZTE-Ma Zhifeng" w:date="2024-09-30T11:07:00Z"/>
                <w:rFonts w:ascii="Arial" w:hAnsi="Arial"/>
                <w:sz w:val="18"/>
                <w:lang w:eastAsia="fi-FI"/>
              </w:rPr>
            </w:pPr>
            <w:r w:rsidRPr="0056438D">
              <w:rPr>
                <w:rFonts w:ascii="Arial" w:hAnsi="Arial"/>
                <w:sz w:val="18"/>
                <w:lang w:eastAsia="fi-FI"/>
              </w:rPr>
              <w:t>DC_2A-66A-66A_n66A</w:t>
            </w:r>
          </w:p>
          <w:p w14:paraId="2F1CE419" w14:textId="5C87CFC9" w:rsidR="00CA39D4" w:rsidRPr="0056438D" w:rsidRDefault="00CA39D4" w:rsidP="00D33C9D">
            <w:pPr>
              <w:keepNext/>
              <w:keepLines/>
              <w:spacing w:after="0"/>
              <w:jc w:val="center"/>
              <w:rPr>
                <w:rFonts w:ascii="Arial" w:hAnsi="Arial"/>
                <w:sz w:val="18"/>
                <w:szCs w:val="18"/>
                <w:lang w:eastAsia="zh-CN"/>
              </w:rPr>
            </w:pPr>
            <w:del w:id="210" w:author="ZTE-Ma Zhifeng" w:date="2024-09-30T11:07:00Z">
              <w:r w:rsidRPr="003C59BC" w:rsidDel="00D33C9D">
                <w:rPr>
                  <w:rFonts w:ascii="Arial" w:hAnsi="Arial"/>
                  <w:sz w:val="18"/>
                  <w:lang w:eastAsia="fi-FI"/>
                </w:rPr>
                <w:delText>DC_2A-66B_n66A</w:delText>
              </w:r>
            </w:del>
          </w:p>
        </w:tc>
        <w:tc>
          <w:tcPr>
            <w:tcW w:w="5964" w:type="dxa"/>
            <w:tcBorders>
              <w:top w:val="single" w:sz="4" w:space="0" w:color="auto"/>
              <w:left w:val="single" w:sz="4" w:space="0" w:color="auto"/>
              <w:bottom w:val="single" w:sz="4" w:space="0" w:color="auto"/>
              <w:right w:val="single" w:sz="4" w:space="0" w:color="auto"/>
            </w:tcBorders>
            <w:hideMark/>
          </w:tcPr>
          <w:p w14:paraId="02675CAA" w14:textId="77777777" w:rsidR="00CA39D4" w:rsidRPr="00877CC8" w:rsidRDefault="00CA39D4" w:rsidP="001C6845">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25AA778"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A39D4" w:rsidRPr="00877CC8" w14:paraId="123A432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ED736" w14:textId="77777777" w:rsidR="00CA39D4" w:rsidRPr="0056438D" w:rsidRDefault="00CA39D4" w:rsidP="001C6845">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4C3318BE" w14:textId="77777777" w:rsidR="00CA39D4" w:rsidRDefault="00CA39D4" w:rsidP="001C6845">
            <w:pPr>
              <w:keepNext/>
              <w:keepLines/>
              <w:spacing w:after="0"/>
              <w:jc w:val="center"/>
              <w:rPr>
                <w:rFonts w:ascii="Arial" w:hAnsi="Arial"/>
                <w:sz w:val="18"/>
                <w:lang w:eastAsia="fi-FI"/>
              </w:rPr>
            </w:pPr>
            <w:r>
              <w:rPr>
                <w:rFonts w:ascii="Arial" w:hAnsi="Arial"/>
                <w:sz w:val="18"/>
                <w:lang w:eastAsia="fi-FI"/>
              </w:rPr>
              <w:t>DC_2A_n66A</w:t>
            </w:r>
          </w:p>
          <w:p w14:paraId="5F4920F7" w14:textId="77777777" w:rsidR="00CA39D4" w:rsidRDefault="00CA39D4" w:rsidP="001C6845">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13828BCF" w14:textId="77777777" w:rsidR="00CA39D4" w:rsidRPr="00877CC8" w:rsidRDefault="00CA39D4" w:rsidP="001C6845">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CA39D4" w:rsidRPr="00877CC8" w14:paraId="07DB68B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2E85BB" w14:textId="77777777" w:rsidR="00CA39D4" w:rsidRPr="0056438D" w:rsidRDefault="00CA39D4" w:rsidP="001C6845">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73CD45F9" w14:textId="77777777" w:rsidR="00CA39D4" w:rsidRDefault="00CA39D4" w:rsidP="001C6845">
            <w:pPr>
              <w:keepNext/>
              <w:keepLines/>
              <w:spacing w:after="0"/>
              <w:jc w:val="center"/>
              <w:rPr>
                <w:rFonts w:ascii="Arial" w:hAnsi="Arial"/>
                <w:sz w:val="18"/>
                <w:lang w:eastAsia="fi-FI"/>
              </w:rPr>
            </w:pPr>
            <w:r>
              <w:rPr>
                <w:rFonts w:ascii="Arial" w:hAnsi="Arial"/>
                <w:sz w:val="18"/>
                <w:lang w:eastAsia="fi-FI"/>
              </w:rPr>
              <w:t>DC_2A_n66A</w:t>
            </w:r>
          </w:p>
          <w:p w14:paraId="25026901" w14:textId="77777777" w:rsidR="00CA39D4" w:rsidRDefault="00CA39D4" w:rsidP="001C6845">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68831577" w14:textId="77777777" w:rsidR="00CA39D4" w:rsidRPr="00877CC8" w:rsidRDefault="00CA39D4" w:rsidP="001C6845">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CA39D4" w:rsidRPr="00877CC8" w14:paraId="078CB3C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D49AB"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3B0FCB09" w14:textId="77777777" w:rsidR="00CA39D4" w:rsidRPr="00877CC8" w:rsidRDefault="00CA39D4" w:rsidP="001C6845">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7ECEEA9"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A39D4" w:rsidRPr="00877CC8" w14:paraId="0EC8889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DA49E3" w14:textId="77777777" w:rsidR="00CA39D4" w:rsidRPr="00877CC8" w:rsidRDefault="00CA39D4" w:rsidP="001C6845">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40516CD2"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CA39D4" w:rsidRPr="00877CC8" w14:paraId="1B3808C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CA33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517EE5E0"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0C459B3E"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DC_2A-66C_n71A</w:t>
            </w:r>
          </w:p>
          <w:p w14:paraId="65615D5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63466E7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0092E0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A39D4" w:rsidRPr="00877CC8" w14:paraId="1D07BFA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69223"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2A11379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18F2EE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A39D4" w:rsidRPr="00877CC8" w14:paraId="6FB853E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FE180" w14:textId="77777777" w:rsidR="00CA39D4" w:rsidRPr="00877CC8" w:rsidRDefault="00CA39D4" w:rsidP="001C6845">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0C8ACD0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3E97EF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A39D4" w:rsidRPr="00877CC8" w14:paraId="7389B78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85330" w14:textId="77777777" w:rsidR="00CA39D4" w:rsidRPr="00877CC8" w:rsidRDefault="00CA39D4" w:rsidP="001C6845">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5C1C12C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C0A55C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A39D4" w:rsidRPr="00877CC8" w14:paraId="5845604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319D4" w14:textId="77777777" w:rsidR="00CA39D4" w:rsidRPr="00877CC8" w:rsidRDefault="00CA39D4" w:rsidP="001C6845">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601294A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DC_2A_n66A</w:t>
            </w:r>
          </w:p>
          <w:p w14:paraId="43DEE00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CA39D4" w:rsidRPr="00877CC8" w14:paraId="32DA284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C8286" w14:textId="77777777" w:rsidR="00CA39D4" w:rsidRPr="00877CC8" w:rsidRDefault="00CA39D4" w:rsidP="001C6845">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417847F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DC_2A_n66A</w:t>
            </w:r>
          </w:p>
          <w:p w14:paraId="3E6E91B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DC_2A_n71A</w:t>
            </w:r>
          </w:p>
        </w:tc>
      </w:tr>
      <w:tr w:rsidR="00CA39D4" w:rsidRPr="00877CC8" w14:paraId="7D98FF2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6ED3F" w14:textId="77777777" w:rsidR="00CA39D4" w:rsidRPr="00877CC8" w:rsidRDefault="00CA39D4" w:rsidP="001C6845">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1A088D7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527C03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105910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A39D4" w:rsidRPr="00877CC8" w14:paraId="7D1799C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82282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94B530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9BD454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CA39D4" w:rsidRPr="00877CC8" w14:paraId="33D73A3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3FB42" w14:textId="77777777" w:rsidR="00CA39D4" w:rsidRPr="005A0B1E" w:rsidRDefault="00CA39D4" w:rsidP="001C6845">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357AC5DB" w14:textId="77777777" w:rsidR="00CA39D4" w:rsidRPr="005A0B1E" w:rsidRDefault="00CA39D4" w:rsidP="001C6845">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20522D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A16B2D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A39D4" w:rsidRPr="00B251C4" w14:paraId="15C2D98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E24472" w14:textId="77777777" w:rsidR="00CA39D4" w:rsidRPr="00B251C4" w:rsidRDefault="00CA39D4" w:rsidP="001C6845">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1D68C725" w14:textId="77777777" w:rsidR="00CA39D4" w:rsidRDefault="00CA39D4" w:rsidP="001C6845">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57ACA856" w14:textId="77777777" w:rsidR="00CA39D4" w:rsidRPr="00B251C4" w:rsidRDefault="00CA39D4" w:rsidP="001C6845">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A39D4" w:rsidRPr="00877CC8" w14:paraId="664802A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044FE" w14:textId="77777777" w:rsidR="00CA39D4" w:rsidRPr="005A0B1E" w:rsidRDefault="00CA39D4" w:rsidP="001C6845">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4403B783" w14:textId="77777777" w:rsidR="00CA39D4" w:rsidRPr="005A0B1E" w:rsidRDefault="00CA39D4" w:rsidP="001C6845">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DA4048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84E135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A39D4" w:rsidRPr="00B251C4" w14:paraId="1EBEE63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9BE1F1" w14:textId="77777777" w:rsidR="00CA39D4" w:rsidRPr="00B251C4" w:rsidRDefault="00CA39D4" w:rsidP="001C6845">
            <w:pPr>
              <w:keepNext/>
              <w:keepLines/>
              <w:spacing w:after="0"/>
              <w:jc w:val="center"/>
              <w:rPr>
                <w:rFonts w:ascii="Arial" w:hAnsi="Arial"/>
                <w:sz w:val="18"/>
                <w:lang w:val="fr-FR" w:eastAsia="ja-JP"/>
              </w:rPr>
            </w:pPr>
            <w:r>
              <w:rPr>
                <w:rFonts w:ascii="Arial" w:hAnsi="Arial"/>
                <w:sz w:val="18"/>
                <w:lang w:eastAsia="ja-JP"/>
              </w:rPr>
              <w:t>DC_2A-66A-66A_n77(2A)</w:t>
            </w:r>
            <w:del w:id="211" w:author="ZTE-Ma Zhifeng" w:date="2024-09-30T11:10:00Z">
              <w:r w:rsidRPr="00877CC8" w:rsidDel="00500000">
                <w:rPr>
                  <w:rFonts w:ascii="Arial" w:hAnsi="Arial" w:cs="Arial"/>
                  <w:sz w:val="18"/>
                  <w:szCs w:val="18"/>
                  <w:vertAlign w:val="superscript"/>
                  <w:lang w:eastAsia="ja-JP"/>
                </w:rPr>
                <w:delText xml:space="preserve"> </w:delText>
              </w:r>
            </w:del>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E37C9BF" w14:textId="77777777" w:rsidR="00CA39D4" w:rsidRDefault="00CA39D4" w:rsidP="001C6845">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7D436D24" w14:textId="77777777" w:rsidR="00CA39D4" w:rsidRPr="00B251C4" w:rsidRDefault="00CA39D4" w:rsidP="001C6845">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A39D4" w:rsidRPr="00877CC8" w14:paraId="78E2076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32B7E" w14:textId="77777777" w:rsidR="00CA39D4" w:rsidRPr="005A0B1E" w:rsidRDefault="00CA39D4" w:rsidP="001C6845">
            <w:pPr>
              <w:keepNext/>
              <w:keepLines/>
              <w:spacing w:after="0"/>
              <w:jc w:val="center"/>
              <w:rPr>
                <w:rFonts w:ascii="Arial" w:hAnsi="Arial"/>
                <w:sz w:val="18"/>
                <w:vertAlign w:val="superscript"/>
                <w:lang w:eastAsia="ja-JP"/>
              </w:rPr>
            </w:pPr>
            <w:r w:rsidRPr="005A0B1E">
              <w:rPr>
                <w:rFonts w:ascii="Arial" w:hAnsi="Arial"/>
                <w:sz w:val="18"/>
                <w:lang w:eastAsia="ja-JP"/>
              </w:rPr>
              <w:lastRenderedPageBreak/>
              <w:t>DC_2A-2A-66A-66A_n77A</w:t>
            </w:r>
            <w:r w:rsidRPr="005A0B1E">
              <w:rPr>
                <w:rFonts w:ascii="Arial" w:hAnsi="Arial"/>
                <w:sz w:val="18"/>
                <w:vertAlign w:val="superscript"/>
                <w:lang w:eastAsia="ja-JP"/>
              </w:rPr>
              <w:t>14</w:t>
            </w:r>
          </w:p>
          <w:p w14:paraId="54F8543E" w14:textId="77777777" w:rsidR="00CA39D4" w:rsidRPr="005A0B1E" w:rsidRDefault="00CA39D4" w:rsidP="001C6845">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5C4B5B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67B726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A39D4" w:rsidRPr="00877CC8" w14:paraId="3DE49DD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43F196" w14:textId="77777777" w:rsidR="00CA39D4" w:rsidRPr="00877CC8" w:rsidRDefault="00CA39D4" w:rsidP="001C6845">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5397CD40" w14:textId="0BC920A0" w:rsidR="00CA39D4" w:rsidRPr="005A0B1E" w:rsidRDefault="00CA39D4" w:rsidP="001C6845">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01A9EE37" w14:textId="77777777" w:rsidR="00CA39D4" w:rsidRPr="00877CC8" w:rsidRDefault="00CA39D4" w:rsidP="001C6845">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6F245EE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15A13E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57BB0CB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CA39D4" w:rsidRPr="00877CC8" w14:paraId="5F04CFD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8A351" w14:textId="75D3FFDF" w:rsidR="00CA39D4" w:rsidRPr="00877CC8" w:rsidDel="00C322C2" w:rsidRDefault="00CA39D4" w:rsidP="00C322C2">
            <w:pPr>
              <w:keepNext/>
              <w:keepLines/>
              <w:spacing w:after="0"/>
              <w:jc w:val="center"/>
              <w:rPr>
                <w:del w:id="212" w:author="ZTE-Ma Zhifeng" w:date="2024-09-30T11:15:00Z"/>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42EE1C37" w14:textId="610BFA95" w:rsidR="00CA39D4" w:rsidRPr="00877CC8" w:rsidRDefault="00CA39D4" w:rsidP="00C322C2">
            <w:pPr>
              <w:keepNext/>
              <w:keepLines/>
              <w:spacing w:after="0"/>
              <w:jc w:val="center"/>
              <w:rPr>
                <w:rFonts w:ascii="Arial" w:hAnsi="Arial"/>
                <w:sz w:val="18"/>
                <w:lang w:eastAsia="zh-CN"/>
              </w:rPr>
            </w:pPr>
            <w:del w:id="213" w:author="ZTE-Ma Zhifeng" w:date="2024-09-30T11:15:00Z">
              <w:r w:rsidRPr="00877CC8" w:rsidDel="00C322C2">
                <w:rPr>
                  <w:rFonts w:ascii="Arial" w:hAnsi="Arial"/>
                  <w:sz w:val="18"/>
                  <w:lang w:eastAsia="zh-CN"/>
                </w:rPr>
                <w:delText>DC_2A-2A-66A_n78A</w:delText>
              </w:r>
            </w:del>
          </w:p>
        </w:tc>
        <w:tc>
          <w:tcPr>
            <w:tcW w:w="5964" w:type="dxa"/>
            <w:tcBorders>
              <w:top w:val="single" w:sz="4" w:space="0" w:color="auto"/>
              <w:left w:val="single" w:sz="4" w:space="0" w:color="auto"/>
              <w:bottom w:val="single" w:sz="4" w:space="0" w:color="auto"/>
              <w:right w:val="single" w:sz="4" w:space="0" w:color="auto"/>
            </w:tcBorders>
            <w:hideMark/>
          </w:tcPr>
          <w:p w14:paraId="43BD2FE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4BE3035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A39D4" w:rsidRPr="00877CC8" w14:paraId="40F39EA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648C4" w14:textId="77777777" w:rsidR="00CA39D4" w:rsidRPr="00877CC8" w:rsidRDefault="00CA39D4" w:rsidP="001C6845">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444262F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41DC714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322C2" w:rsidRPr="00877CC8" w14:paraId="3535E5E4" w14:textId="77777777" w:rsidTr="001C6845">
        <w:trPr>
          <w:trHeight w:val="187"/>
          <w:jc w:val="center"/>
          <w:ins w:id="214" w:author="ZTE-Ma Zhifeng" w:date="2024-09-30T11:15:00Z"/>
        </w:trPr>
        <w:tc>
          <w:tcPr>
            <w:tcW w:w="3671" w:type="dxa"/>
            <w:tcBorders>
              <w:top w:val="single" w:sz="4" w:space="0" w:color="auto"/>
              <w:left w:val="single" w:sz="4" w:space="0" w:color="auto"/>
              <w:bottom w:val="single" w:sz="4" w:space="0" w:color="auto"/>
              <w:right w:val="single" w:sz="4" w:space="0" w:color="auto"/>
            </w:tcBorders>
            <w:noWrap/>
          </w:tcPr>
          <w:p w14:paraId="6E348F52" w14:textId="1FC96BAB" w:rsidR="00C322C2" w:rsidRPr="00877CC8" w:rsidRDefault="00C322C2" w:rsidP="001C6845">
            <w:pPr>
              <w:keepNext/>
              <w:keepLines/>
              <w:spacing w:after="0"/>
              <w:jc w:val="center"/>
              <w:rPr>
                <w:ins w:id="215" w:author="ZTE-Ma Zhifeng" w:date="2024-09-30T11:15:00Z"/>
                <w:rFonts w:ascii="Arial" w:hAnsi="Arial"/>
                <w:sz w:val="18"/>
                <w:lang w:val="fr-FR" w:eastAsia="zh-CN"/>
              </w:rPr>
            </w:pPr>
            <w:ins w:id="216" w:author="ZTE-Ma Zhifeng" w:date="2024-09-30T11:15:00Z">
              <w:r w:rsidRPr="00877CC8">
                <w:rPr>
                  <w:rFonts w:ascii="Arial" w:hAnsi="Arial"/>
                  <w:sz w:val="18"/>
                  <w:lang w:eastAsia="zh-CN"/>
                </w:rPr>
                <w:t>DC_2A-2A-66A_n78A</w:t>
              </w:r>
            </w:ins>
          </w:p>
        </w:tc>
        <w:tc>
          <w:tcPr>
            <w:tcW w:w="5964" w:type="dxa"/>
            <w:tcBorders>
              <w:top w:val="single" w:sz="4" w:space="0" w:color="auto"/>
              <w:left w:val="single" w:sz="4" w:space="0" w:color="auto"/>
              <w:bottom w:val="single" w:sz="4" w:space="0" w:color="auto"/>
              <w:right w:val="single" w:sz="4" w:space="0" w:color="auto"/>
            </w:tcBorders>
          </w:tcPr>
          <w:p w14:paraId="1A253A95" w14:textId="77777777" w:rsidR="00C322C2" w:rsidRPr="00877CC8" w:rsidRDefault="00C322C2" w:rsidP="00C322C2">
            <w:pPr>
              <w:keepNext/>
              <w:keepLines/>
              <w:spacing w:after="0"/>
              <w:jc w:val="center"/>
              <w:rPr>
                <w:ins w:id="217" w:author="ZTE-Ma Zhifeng" w:date="2024-09-30T11:15:00Z"/>
                <w:rFonts w:ascii="Arial" w:hAnsi="Arial"/>
                <w:noProof/>
                <w:sz w:val="18"/>
                <w:lang w:eastAsia="zh-CN"/>
              </w:rPr>
            </w:pPr>
            <w:ins w:id="218" w:author="ZTE-Ma Zhifeng" w:date="2024-09-30T11:15:00Z">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ins>
          </w:p>
          <w:p w14:paraId="716B1C9F" w14:textId="21452CCA" w:rsidR="00C322C2" w:rsidRPr="00877CC8" w:rsidRDefault="00C322C2" w:rsidP="00C322C2">
            <w:pPr>
              <w:keepNext/>
              <w:keepLines/>
              <w:spacing w:after="0"/>
              <w:jc w:val="center"/>
              <w:rPr>
                <w:ins w:id="219" w:author="ZTE-Ma Zhifeng" w:date="2024-09-30T11:15:00Z"/>
                <w:rFonts w:ascii="Arial" w:hAnsi="Arial"/>
                <w:noProof/>
                <w:sz w:val="18"/>
                <w:lang w:eastAsia="zh-CN"/>
              </w:rPr>
            </w:pPr>
            <w:ins w:id="220" w:author="ZTE-Ma Zhifeng" w:date="2024-09-30T11:15:00Z">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ins>
          </w:p>
        </w:tc>
      </w:tr>
      <w:tr w:rsidR="00CA39D4" w:rsidRPr="00877CC8" w14:paraId="576C184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ADE16"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DC_2A_n66A-n78A</w:t>
            </w:r>
          </w:p>
          <w:p w14:paraId="6AC6D54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68F0ABC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3F9F65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A39D4" w:rsidRPr="00877CC8" w14:paraId="74F55DA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D6B3C" w14:textId="77777777" w:rsidR="00CA39D4" w:rsidRPr="00877CC8" w:rsidRDefault="00CA39D4" w:rsidP="001C6845">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737C32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146674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A39D4" w:rsidRPr="00877CC8" w14:paraId="2C817F5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75685" w14:textId="77777777" w:rsidR="00CA39D4" w:rsidRPr="00877CC8" w:rsidRDefault="00CA39D4" w:rsidP="001C6845">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0E5EE74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9DBB37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A39D4" w:rsidRPr="00877CC8" w14:paraId="4580C26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E86D7" w14:textId="77777777" w:rsidR="00CA39D4" w:rsidRPr="00877CC8" w:rsidRDefault="00CA39D4" w:rsidP="001C6845">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587D15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6765AA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A39D4" w:rsidRPr="00877CC8" w14:paraId="65F7CDB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E2442"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6EB1DF1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38C7D9B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A39D4" w:rsidRPr="00877CC8" w14:paraId="233BE83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AF071" w14:textId="77777777" w:rsidR="00CA39D4" w:rsidRPr="00877CC8" w:rsidRDefault="00CA39D4" w:rsidP="001C6845">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4907038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2D1F423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A39D4" w:rsidRPr="00877CC8" w14:paraId="55E9C42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91EBD"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2C2D037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CA39D4" w:rsidRPr="00877CC8" w14:paraId="17618D5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176F5B" w14:textId="77777777" w:rsidR="00CA39D4" w:rsidRPr="00877CC8" w:rsidRDefault="00CA39D4" w:rsidP="001C6845">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12179F59"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DC_2A_n7A</w:t>
            </w:r>
          </w:p>
          <w:p w14:paraId="2F48D008" w14:textId="77777777" w:rsidR="00CA39D4" w:rsidRPr="00877CC8" w:rsidRDefault="00CA39D4" w:rsidP="001C6845">
            <w:pPr>
              <w:keepNext/>
              <w:keepLines/>
              <w:spacing w:after="0"/>
              <w:jc w:val="center"/>
              <w:rPr>
                <w:rFonts w:ascii="Arial" w:hAnsi="Arial"/>
                <w:sz w:val="18"/>
                <w:lang w:eastAsia="ja-JP"/>
              </w:rPr>
            </w:pPr>
            <w:r w:rsidRPr="00805051">
              <w:rPr>
                <w:rFonts w:ascii="Arial" w:hAnsi="Arial"/>
                <w:sz w:val="18"/>
              </w:rPr>
              <w:t>DC_71A_n7A</w:t>
            </w:r>
          </w:p>
        </w:tc>
      </w:tr>
      <w:tr w:rsidR="00CA39D4" w14:paraId="0708D19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76F7B4" w14:textId="77777777" w:rsidR="00CA39D4" w:rsidRDefault="00CA39D4" w:rsidP="001C6845">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33096C5D" w14:textId="77777777" w:rsidR="00CA39D4" w:rsidRDefault="00CA39D4" w:rsidP="001C6845">
            <w:pPr>
              <w:keepNext/>
              <w:keepLines/>
              <w:spacing w:after="0"/>
              <w:jc w:val="center"/>
              <w:rPr>
                <w:rFonts w:ascii="Arial" w:hAnsi="Arial"/>
                <w:sz w:val="18"/>
              </w:rPr>
            </w:pPr>
            <w:r>
              <w:rPr>
                <w:rFonts w:ascii="Arial" w:hAnsi="Arial"/>
                <w:sz w:val="18"/>
              </w:rPr>
              <w:t>DC_2A_n7A</w:t>
            </w:r>
          </w:p>
          <w:p w14:paraId="0B8EF990" w14:textId="77777777" w:rsidR="00CA39D4" w:rsidRDefault="00CA39D4" w:rsidP="001C6845">
            <w:pPr>
              <w:keepNext/>
              <w:keepLines/>
              <w:spacing w:after="0"/>
              <w:jc w:val="center"/>
              <w:rPr>
                <w:rFonts w:ascii="Arial" w:hAnsi="Arial"/>
                <w:sz w:val="18"/>
              </w:rPr>
            </w:pPr>
            <w:r>
              <w:rPr>
                <w:rFonts w:ascii="Arial" w:hAnsi="Arial"/>
                <w:sz w:val="18"/>
              </w:rPr>
              <w:t>DC_71A_n7A</w:t>
            </w:r>
          </w:p>
        </w:tc>
      </w:tr>
      <w:tr w:rsidR="00CA39D4" w:rsidRPr="00877CC8" w14:paraId="0358761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E7F19"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C3EE71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DC_71A_n38A</w:t>
            </w:r>
          </w:p>
          <w:p w14:paraId="7433D3F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CA39D4" w:rsidRPr="00877CC8" w14:paraId="15F41E5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6260A"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2DDE52D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DC_71A_n38A</w:t>
            </w:r>
          </w:p>
          <w:p w14:paraId="451D73E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CA39D4" w:rsidRPr="00877CC8" w14:paraId="052F526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3BC22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7C93F28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DC_2A_n41A</w:t>
            </w:r>
          </w:p>
          <w:p w14:paraId="52CC5D9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DC_71A_n41A</w:t>
            </w:r>
          </w:p>
        </w:tc>
      </w:tr>
      <w:tr w:rsidR="00CA39D4" w:rsidRPr="00877CC8" w14:paraId="728C155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783BFE"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A23034"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DC_2A_n41A</w:t>
            </w:r>
          </w:p>
          <w:p w14:paraId="072005D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DC_71A_n41A</w:t>
            </w:r>
          </w:p>
        </w:tc>
      </w:tr>
      <w:tr w:rsidR="00CA39D4" w:rsidRPr="00877CC8" w14:paraId="2C71628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B9276"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53CE630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DC_2A_n66A</w:t>
            </w:r>
          </w:p>
          <w:p w14:paraId="2FBACDA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CA39D4" w:rsidRPr="00877CC8" w14:paraId="51904FF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DB87A"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18FAD53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DC_2A_n66A</w:t>
            </w:r>
          </w:p>
          <w:p w14:paraId="69D2A85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CA39D4" w:rsidRPr="00877CC8" w14:paraId="515AD01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8B27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DC2484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DC_2A_n71A</w:t>
            </w:r>
          </w:p>
        </w:tc>
      </w:tr>
      <w:tr w:rsidR="00CA39D4" w:rsidRPr="00877CC8" w14:paraId="59B95C9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DBA2E" w14:textId="77777777" w:rsidR="00CA39D4" w:rsidRPr="00877CC8" w:rsidRDefault="00CA39D4" w:rsidP="001C6845">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20C368C"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59958FC5" w14:textId="77777777" w:rsidR="00CA39D4" w:rsidRPr="00877CC8" w:rsidRDefault="00CA39D4" w:rsidP="001C6845">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A39D4" w14:paraId="373AD7C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221FDE" w14:textId="77777777" w:rsidR="00CA39D4" w:rsidRDefault="00CA39D4" w:rsidP="001C6845">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332D49A9" w14:textId="77777777" w:rsidR="00CA39D4" w:rsidRDefault="00CA39D4" w:rsidP="001C6845">
            <w:pPr>
              <w:keepNext/>
              <w:keepLines/>
              <w:spacing w:after="0"/>
              <w:jc w:val="center"/>
              <w:rPr>
                <w:rFonts w:ascii="Arial" w:hAnsi="Arial"/>
                <w:sz w:val="18"/>
              </w:rPr>
            </w:pPr>
            <w:r>
              <w:rPr>
                <w:rFonts w:ascii="Arial" w:hAnsi="Arial"/>
                <w:sz w:val="18"/>
              </w:rPr>
              <w:t>DC_2A_n77A</w:t>
            </w:r>
          </w:p>
          <w:p w14:paraId="6B6FB335" w14:textId="77777777" w:rsidR="00CA39D4" w:rsidRDefault="00CA39D4" w:rsidP="001C6845">
            <w:pPr>
              <w:keepNext/>
              <w:keepLines/>
              <w:spacing w:after="0"/>
              <w:jc w:val="center"/>
              <w:rPr>
                <w:rFonts w:ascii="Arial" w:hAnsi="Arial"/>
                <w:sz w:val="18"/>
              </w:rPr>
            </w:pPr>
            <w:r>
              <w:rPr>
                <w:rFonts w:ascii="Arial" w:hAnsi="Arial"/>
                <w:sz w:val="18"/>
              </w:rPr>
              <w:t>DC_71A_n77A</w:t>
            </w:r>
          </w:p>
        </w:tc>
      </w:tr>
      <w:tr w:rsidR="00CA39D4" w:rsidRPr="00877CC8" w14:paraId="6BEDBC8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752AA2" w14:textId="77777777" w:rsidR="00CA39D4" w:rsidRPr="00877CC8" w:rsidRDefault="00CA39D4" w:rsidP="001C6845">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14F18948"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112C4F5F" w14:textId="77777777" w:rsidR="00CA39D4" w:rsidRPr="00877CC8" w:rsidRDefault="00CA39D4" w:rsidP="001C6845">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A39D4" w:rsidRPr="00877CC8" w14:paraId="328F751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66C97C" w14:textId="77777777" w:rsidR="00CA39D4" w:rsidRPr="00877CC8" w:rsidRDefault="00CA39D4" w:rsidP="001C6845">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44C5B4E" w14:textId="77777777" w:rsidR="00CA39D4" w:rsidRPr="00D67279" w:rsidRDefault="00CA39D4" w:rsidP="001C6845">
            <w:pPr>
              <w:pStyle w:val="TAC"/>
              <w:rPr>
                <w:rFonts w:eastAsiaTheme="minorEastAsia"/>
                <w:lang w:val="x-none"/>
              </w:rPr>
            </w:pPr>
            <w:r w:rsidRPr="00D67279">
              <w:rPr>
                <w:rFonts w:eastAsiaTheme="minorEastAsia"/>
                <w:lang w:val="x-none"/>
              </w:rPr>
              <w:t>DC_2A_n71A</w:t>
            </w:r>
          </w:p>
          <w:p w14:paraId="3057C78F" w14:textId="77777777" w:rsidR="00CA39D4" w:rsidRPr="00877CC8" w:rsidRDefault="00CA39D4" w:rsidP="001C6845">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CA39D4" w:rsidRPr="00D67279" w14:paraId="190D457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8CD445" w14:textId="77777777" w:rsidR="00CA39D4" w:rsidRPr="00D67279" w:rsidRDefault="00CA39D4" w:rsidP="001C6845">
            <w:pPr>
              <w:keepNext/>
              <w:keepLines/>
              <w:spacing w:after="0"/>
              <w:jc w:val="center"/>
              <w:rPr>
                <w:rFonts w:ascii="Arial" w:hAnsi="Arial"/>
                <w:sz w:val="18"/>
                <w:lang w:val="x-none"/>
              </w:rPr>
            </w:pPr>
            <w:r w:rsidRPr="00153E71">
              <w:rPr>
                <w:rFonts w:ascii="Arial" w:hAnsi="Arial"/>
                <w:sz w:val="18"/>
                <w:lang w:val="x-none"/>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69B822C5" w14:textId="77777777" w:rsidR="00CA39D4" w:rsidRPr="00D67279" w:rsidRDefault="00CA39D4" w:rsidP="001C6845">
            <w:pPr>
              <w:pStyle w:val="TAC"/>
              <w:rPr>
                <w:lang w:val="x-none"/>
              </w:rPr>
            </w:pPr>
            <w:r w:rsidRPr="00D67279">
              <w:rPr>
                <w:lang w:val="x-none"/>
              </w:rPr>
              <w:t>DC_2A_n71A</w:t>
            </w:r>
          </w:p>
          <w:p w14:paraId="581AD940" w14:textId="77777777" w:rsidR="00CA39D4" w:rsidRPr="00D67279" w:rsidRDefault="00CA39D4" w:rsidP="001C6845">
            <w:pPr>
              <w:pStyle w:val="TAC"/>
              <w:rPr>
                <w:lang w:val="x-none"/>
              </w:rPr>
            </w:pPr>
            <w:r w:rsidRPr="00D67279">
              <w:rPr>
                <w:lang w:val="x-none"/>
              </w:rPr>
              <w:t>DC_2A_n77A</w:t>
            </w:r>
          </w:p>
        </w:tc>
      </w:tr>
      <w:tr w:rsidR="00CA39D4" w:rsidRPr="00D67279" w14:paraId="2CB70D8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2FB310" w14:textId="77777777" w:rsidR="00CA39D4" w:rsidRPr="00D67279" w:rsidRDefault="00CA39D4" w:rsidP="001C6845">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9F540CF" w14:textId="77777777" w:rsidR="00CA39D4" w:rsidRPr="00D67279" w:rsidRDefault="00CA39D4" w:rsidP="001C6845">
            <w:pPr>
              <w:pStyle w:val="TAC"/>
              <w:rPr>
                <w:lang w:val="x-none"/>
              </w:rPr>
            </w:pPr>
            <w:r w:rsidRPr="00D67279">
              <w:rPr>
                <w:lang w:val="x-none"/>
              </w:rPr>
              <w:t>DC_2A_n71A</w:t>
            </w:r>
          </w:p>
          <w:p w14:paraId="70C4106D" w14:textId="77777777" w:rsidR="00CA39D4" w:rsidRPr="00D67279" w:rsidRDefault="00CA39D4" w:rsidP="001C6845">
            <w:pPr>
              <w:pStyle w:val="TAC"/>
              <w:rPr>
                <w:lang w:val="x-none"/>
              </w:rPr>
            </w:pPr>
            <w:r w:rsidRPr="00D67279">
              <w:rPr>
                <w:lang w:val="x-none"/>
              </w:rPr>
              <w:t>DC_2A_n77A</w:t>
            </w:r>
          </w:p>
        </w:tc>
      </w:tr>
      <w:tr w:rsidR="00CA39D4" w:rsidRPr="00877CC8" w14:paraId="6636A97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8EA52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DC_2A-71A_n78A</w:t>
            </w:r>
          </w:p>
          <w:p w14:paraId="4C616F20" w14:textId="77777777" w:rsidR="00CA39D4" w:rsidRPr="00877CC8" w:rsidRDefault="00CA39D4" w:rsidP="001C6845">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0F108C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DC_71A_n78A</w:t>
            </w:r>
          </w:p>
          <w:p w14:paraId="49EB62B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DC_2A_n78A</w:t>
            </w:r>
          </w:p>
        </w:tc>
      </w:tr>
      <w:tr w:rsidR="00CA39D4" w:rsidRPr="00B251C4" w14:paraId="16BA9D8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105A20" w14:textId="77777777" w:rsidR="00CA39D4" w:rsidRPr="00B251C4" w:rsidRDefault="00CA39D4" w:rsidP="001C6845">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405E6F4B" w14:textId="77777777" w:rsidR="00CA39D4" w:rsidRDefault="00CA39D4" w:rsidP="001C6845">
            <w:pPr>
              <w:keepNext/>
              <w:keepLines/>
              <w:spacing w:after="0"/>
              <w:jc w:val="center"/>
              <w:rPr>
                <w:rFonts w:ascii="Arial" w:hAnsi="Arial"/>
                <w:sz w:val="18"/>
                <w:lang w:eastAsia="ja-JP"/>
              </w:rPr>
            </w:pPr>
            <w:r>
              <w:rPr>
                <w:rFonts w:ascii="Arial" w:hAnsi="Arial"/>
                <w:sz w:val="18"/>
                <w:lang w:eastAsia="ja-JP"/>
              </w:rPr>
              <w:t>DC_71A_n78A</w:t>
            </w:r>
          </w:p>
          <w:p w14:paraId="01E058C8" w14:textId="77777777" w:rsidR="00CA39D4" w:rsidRPr="00B251C4" w:rsidRDefault="00CA39D4" w:rsidP="001C6845">
            <w:pPr>
              <w:keepNext/>
              <w:keepLines/>
              <w:spacing w:after="0"/>
              <w:jc w:val="center"/>
              <w:rPr>
                <w:rFonts w:ascii="Arial" w:hAnsi="Arial"/>
                <w:sz w:val="18"/>
                <w:lang w:eastAsia="ja-JP"/>
              </w:rPr>
            </w:pPr>
            <w:r>
              <w:rPr>
                <w:rFonts w:ascii="Arial" w:hAnsi="Arial"/>
                <w:sz w:val="18"/>
                <w:lang w:eastAsia="ja-JP"/>
              </w:rPr>
              <w:t>DC_2A_n78A</w:t>
            </w:r>
          </w:p>
        </w:tc>
      </w:tr>
      <w:tr w:rsidR="00CA39D4" w:rsidRPr="00877CC8" w14:paraId="0324F06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A8969"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30B6363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DC_71A_n78A</w:t>
            </w:r>
          </w:p>
          <w:p w14:paraId="5949E6B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CA39D4" w:rsidRPr="00877CC8" w14:paraId="1F20975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280EF7"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AD2E843"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5825043E"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CA39D4" w:rsidRPr="00877CC8" w14:paraId="3C92567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59BB45" w14:textId="77777777" w:rsidR="00CA39D4" w:rsidRPr="00877CC8" w:rsidRDefault="00CA39D4" w:rsidP="001C6845">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D720C6C"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2B537A94"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CA39D4" w:rsidRPr="00877CC8" w14:paraId="68597DB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BA66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lastRenderedPageBreak/>
              <w:t>DC_2A-(n)71AA</w:t>
            </w:r>
          </w:p>
        </w:tc>
        <w:tc>
          <w:tcPr>
            <w:tcW w:w="5964" w:type="dxa"/>
            <w:tcBorders>
              <w:top w:val="single" w:sz="4" w:space="0" w:color="auto"/>
              <w:left w:val="single" w:sz="4" w:space="0" w:color="auto"/>
              <w:bottom w:val="single" w:sz="4" w:space="0" w:color="auto"/>
              <w:right w:val="single" w:sz="4" w:space="0" w:color="auto"/>
            </w:tcBorders>
            <w:hideMark/>
          </w:tcPr>
          <w:p w14:paraId="3AFBF72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F45EB1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CA39D4" w:rsidRPr="00877CC8" w14:paraId="71A1839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9C381" w14:textId="77777777" w:rsidR="00CA39D4" w:rsidRPr="00877CC8" w:rsidRDefault="00CA39D4" w:rsidP="001C6845">
            <w:pPr>
              <w:keepNext/>
              <w:keepLines/>
              <w:spacing w:after="0"/>
              <w:jc w:val="center"/>
              <w:rPr>
                <w:rFonts w:ascii="Arial" w:hAnsi="Arial"/>
                <w:noProof/>
                <w:sz w:val="18"/>
                <w:lang w:eastAsia="zh-CN"/>
              </w:rPr>
            </w:pPr>
            <w:r w:rsidRPr="00F65ACA">
              <w:rPr>
                <w:rFonts w:ascii="Arial" w:hAnsi="Arial"/>
                <w:noProof/>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5F0E11C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DC_3A_n1A</w:t>
            </w:r>
          </w:p>
          <w:p w14:paraId="39CC673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w:t>
            </w:r>
            <w:r>
              <w:rPr>
                <w:rFonts w:ascii="Arial" w:hAnsi="Arial"/>
                <w:noProof/>
                <w:sz w:val="18"/>
                <w:lang w:eastAsia="zh-CN"/>
              </w:rPr>
              <w:t>5</w:t>
            </w:r>
            <w:r w:rsidRPr="00877CC8">
              <w:rPr>
                <w:rFonts w:ascii="Arial" w:hAnsi="Arial"/>
                <w:noProof/>
                <w:sz w:val="18"/>
                <w:lang w:eastAsia="zh-CN"/>
              </w:rPr>
              <w:t>A</w:t>
            </w:r>
          </w:p>
        </w:tc>
      </w:tr>
      <w:tr w:rsidR="00CA39D4" w:rsidRPr="00877CC8" w14:paraId="15AB199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268C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7AB9D522"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DC_3A_n1A</w:t>
            </w:r>
          </w:p>
          <w:p w14:paraId="4632607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DC_3A_n7A</w:t>
            </w:r>
          </w:p>
        </w:tc>
      </w:tr>
      <w:tr w:rsidR="00CA39D4" w:rsidRPr="00877CC8" w14:paraId="7B13AED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141F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2B4D9773"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DC_3A_n1A</w:t>
            </w:r>
          </w:p>
          <w:p w14:paraId="5AB7D903"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DC_3A_n7A</w:t>
            </w:r>
          </w:p>
          <w:p w14:paraId="5A0D37CF"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DC_3C_n1A</w:t>
            </w:r>
          </w:p>
          <w:p w14:paraId="4822D35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DC_3C_n7A</w:t>
            </w:r>
          </w:p>
        </w:tc>
      </w:tr>
      <w:tr w:rsidR="00CA39D4" w:rsidRPr="00877CC8" w14:paraId="4EFDE59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26507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01E96BC1"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72D7770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CA39D4" w:rsidRPr="00877CC8" w14:paraId="35A6933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5DBC7A" w14:textId="77777777" w:rsidR="00CA39D4" w:rsidRPr="00877CC8" w:rsidRDefault="00CA39D4" w:rsidP="001C6845">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14805F"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7D8D6D49"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CA39D4" w:rsidRPr="00877CC8" w14:paraId="2AB7A61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B5F9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C3F8BF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2CEA11B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CA39D4" w:rsidRPr="00877CC8" w14:paraId="2CC9E39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B110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0780EA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58D62A54" w14:textId="77777777" w:rsidR="00CA39D4" w:rsidRDefault="00CA39D4" w:rsidP="001C684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2B22AB50"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6C12EAE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CA39D4" w:rsidRPr="00877CC8" w14:paraId="7509BFE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2D5C6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5F3E532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CA39D4" w:rsidRPr="00877CC8" w14:paraId="597E1E9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524D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0323C78"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3246999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CA39D4" w:rsidRPr="00877CC8" w14:paraId="2C596D9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67D181"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67DD357A"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CA39D4" w:rsidRPr="00877CC8" w14:paraId="7A9EBF9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CD7B96" w14:textId="77777777" w:rsidR="00CA39D4" w:rsidRPr="00877CC8" w:rsidRDefault="00CA39D4" w:rsidP="001C6845">
            <w:pPr>
              <w:keepNext/>
              <w:keepLines/>
              <w:spacing w:after="0"/>
              <w:jc w:val="center"/>
              <w:rPr>
                <w:rFonts w:ascii="Arial" w:hAnsi="Arial" w:cs="Arial"/>
                <w:sz w:val="18"/>
                <w:szCs w:val="18"/>
              </w:rPr>
            </w:pPr>
            <w:r>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4F0B2BDE" w14:textId="77777777" w:rsidR="00CA39D4" w:rsidRPr="00877CC8" w:rsidRDefault="00CA39D4" w:rsidP="001C6845">
            <w:pPr>
              <w:keepNext/>
              <w:keepLines/>
              <w:spacing w:after="0"/>
              <w:jc w:val="center"/>
              <w:rPr>
                <w:rFonts w:ascii="Arial" w:hAnsi="Arial" w:cs="Arial"/>
                <w:sz w:val="18"/>
                <w:szCs w:val="18"/>
              </w:rPr>
            </w:pPr>
            <w:r>
              <w:rPr>
                <w:rFonts w:ascii="Arial" w:hAnsi="Arial" w:cs="Arial"/>
                <w:sz w:val="18"/>
                <w:szCs w:val="18"/>
              </w:rPr>
              <w:t>DC_3A_n1A</w:t>
            </w:r>
          </w:p>
        </w:tc>
      </w:tr>
      <w:tr w:rsidR="00CA39D4" w:rsidRPr="00877CC8" w14:paraId="25B61C7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28B276" w14:textId="77777777" w:rsidR="00CA39D4" w:rsidRPr="00877CC8" w:rsidRDefault="00CA39D4" w:rsidP="001C6845">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2F53321C" w14:textId="77777777" w:rsidR="00CA39D4" w:rsidRPr="00877CC8" w:rsidRDefault="00CA39D4" w:rsidP="001C6845">
            <w:pPr>
              <w:keepNext/>
              <w:keepLines/>
              <w:spacing w:after="0"/>
              <w:jc w:val="center"/>
              <w:rPr>
                <w:rFonts w:ascii="Arial" w:hAnsi="Arial" w:cs="Arial"/>
                <w:sz w:val="18"/>
                <w:szCs w:val="18"/>
              </w:rPr>
            </w:pPr>
            <w:r w:rsidRPr="005902F6">
              <w:rPr>
                <w:rFonts w:ascii="Arial" w:hAnsi="Arial" w:cs="Arial"/>
                <w:sz w:val="18"/>
                <w:szCs w:val="18"/>
              </w:rPr>
              <w:t>DC_3A_n1A</w:t>
            </w:r>
          </w:p>
        </w:tc>
      </w:tr>
      <w:tr w:rsidR="00CA39D4" w:rsidRPr="00877CC8" w14:paraId="30C0CC8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6EAEDC" w14:textId="77777777" w:rsidR="00CA39D4" w:rsidRPr="00877CC8" w:rsidRDefault="00CA39D4" w:rsidP="001C6845">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6F371F83" w14:textId="77777777" w:rsidR="00CA39D4" w:rsidRPr="00877CC8" w:rsidRDefault="00CA39D4" w:rsidP="001C6845">
            <w:pPr>
              <w:keepNext/>
              <w:keepLines/>
              <w:spacing w:after="0"/>
              <w:jc w:val="center"/>
              <w:rPr>
                <w:rFonts w:ascii="Arial" w:hAnsi="Arial" w:cs="Arial"/>
                <w:sz w:val="18"/>
                <w:szCs w:val="18"/>
              </w:rPr>
            </w:pPr>
            <w:r w:rsidRPr="005902F6">
              <w:rPr>
                <w:rFonts w:ascii="Arial" w:hAnsi="Arial" w:cs="Arial"/>
                <w:sz w:val="18"/>
                <w:szCs w:val="18"/>
              </w:rPr>
              <w:t>DC_3C_n1A</w:t>
            </w:r>
          </w:p>
        </w:tc>
      </w:tr>
      <w:tr w:rsidR="00CA39D4" w:rsidRPr="00877CC8" w14:paraId="307E41D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2BB6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F8BEA8F"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5B233E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r w:rsidRPr="000B1905">
              <w:rPr>
                <w:rFonts w:ascii="Arial" w:hAnsi="Arial" w:hint="eastAsia"/>
                <w:bCs/>
                <w:noProof/>
                <w:sz w:val="18"/>
                <w:vertAlign w:val="superscript"/>
                <w:lang w:eastAsia="zh-TW"/>
              </w:rPr>
              <w:t>14</w:t>
            </w:r>
          </w:p>
        </w:tc>
      </w:tr>
      <w:tr w:rsidR="00CA39D4" w:rsidRPr="00877CC8" w14:paraId="14B45F5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FD666"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52C1015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5D2ADD"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7E424C54"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50772FDF" w14:textId="77777777" w:rsidR="00CA39D4" w:rsidRPr="00877CC8" w:rsidRDefault="00CA39D4" w:rsidP="001C6845">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0774538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CA39D4" w:rsidRPr="00877CC8" w14:paraId="3413E44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B7B61"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41791719"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77F245"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5D963940"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71F3393" w14:textId="77777777" w:rsidR="00CA39D4" w:rsidRPr="00877CC8" w:rsidRDefault="00CA39D4" w:rsidP="001C6845">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330A7AC0"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CA39D4" w:rsidRPr="00877CC8" w14:paraId="355D6C3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8568B"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88D16E4"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7B42788"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CA39D4" w:rsidRPr="00877CC8" w14:paraId="275B6EA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E4636"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AA86E98"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1AA7830E"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r>
              <w:rPr>
                <w:rFonts w:ascii="Arial" w:hAnsi="Arial"/>
                <w:noProof/>
                <w:sz w:val="18"/>
                <w:vertAlign w:val="superscript"/>
                <w:lang w:eastAsia="zh-CN"/>
              </w:rPr>
              <w:t>14</w:t>
            </w:r>
          </w:p>
        </w:tc>
      </w:tr>
      <w:tr w:rsidR="00CA39D4" w:rsidRPr="00877CC8" w14:paraId="15FEE9B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0C9D7" w14:textId="77777777" w:rsidR="00CA39D4" w:rsidRPr="00877CC8" w:rsidRDefault="00CA39D4" w:rsidP="001C6845">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0E3C40C2" w14:textId="77777777" w:rsidR="00CA39D4" w:rsidRDefault="00CA39D4" w:rsidP="001C6845">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DC_3A_n1A</w:t>
            </w:r>
          </w:p>
          <w:p w14:paraId="388D0B7F" w14:textId="77777777" w:rsidR="00CA39D4" w:rsidRPr="00877CC8" w:rsidRDefault="00CA39D4" w:rsidP="001C6845">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DC_3A_n105A</w:t>
            </w:r>
          </w:p>
        </w:tc>
      </w:tr>
      <w:tr w:rsidR="00CA39D4" w:rsidRPr="00877CC8" w14:paraId="35B6BEB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59F95C" w14:textId="77777777" w:rsidR="00CA39D4" w:rsidRPr="00877CC8" w:rsidRDefault="00CA39D4" w:rsidP="001C6845">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69C0285E" w14:textId="77777777" w:rsidR="00CA39D4" w:rsidRPr="00D67279" w:rsidRDefault="00CA39D4" w:rsidP="001C6845">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0BD9985C" w14:textId="77777777" w:rsidR="00CA39D4" w:rsidRPr="00877CC8" w:rsidRDefault="00CA39D4" w:rsidP="001C6845">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CA39D4" w:rsidRPr="00D67279" w14:paraId="31B17EA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BF3C49" w14:textId="77777777" w:rsidR="00CA39D4" w:rsidRPr="00D67279" w:rsidRDefault="00CA39D4" w:rsidP="001C6845">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49789323" w14:textId="77777777" w:rsidR="00CA39D4" w:rsidRPr="00D67279" w:rsidRDefault="00CA39D4" w:rsidP="001C6845">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CA39D4" w:rsidRPr="00877CC8" w14:paraId="1CC1E6F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4BDD0" w14:textId="77777777" w:rsidR="00CA39D4" w:rsidRPr="00877CC8" w:rsidRDefault="00CA39D4" w:rsidP="001C6845">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2B0292AE" w14:textId="77777777" w:rsidR="00CA39D4" w:rsidRPr="00877CC8" w:rsidRDefault="00CA39D4" w:rsidP="001C6845">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CA39D4" w:rsidRPr="00877CC8" w14:paraId="6E61022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C586B3" w14:textId="77777777" w:rsidR="00CA39D4" w:rsidRPr="00EE51C2" w:rsidRDefault="00CA39D4" w:rsidP="001C6845">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15CD6CBD" w14:textId="77777777" w:rsidR="00CA39D4" w:rsidRPr="00D67279" w:rsidRDefault="00CA39D4" w:rsidP="001C6845">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04D15971" w14:textId="77777777" w:rsidR="00CA39D4" w:rsidRPr="005902F6" w:rsidRDefault="00CA39D4" w:rsidP="001C6845">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CA39D4" w:rsidRPr="00D67279" w14:paraId="6C0D060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CF55A" w14:textId="77777777" w:rsidR="00CA39D4" w:rsidRPr="00D67279" w:rsidRDefault="00CA39D4" w:rsidP="001C6845">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127D4D59" w14:textId="77777777" w:rsidR="00CA39D4" w:rsidRPr="00D67279" w:rsidRDefault="00CA39D4" w:rsidP="001C6845">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CA39D4" w:rsidRPr="00877CC8" w14:paraId="47BF797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AD2B4F"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70635DC6"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2F115A3C" w14:textId="77777777" w:rsidR="00CA39D4" w:rsidRPr="00877CC8" w:rsidRDefault="00CA39D4" w:rsidP="001C6845">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A39D4" w:rsidRPr="00877CC8" w14:paraId="2D6797F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A31FD3" w14:textId="77777777" w:rsidR="00CA39D4" w:rsidRPr="00877CC8" w:rsidRDefault="00CA39D4" w:rsidP="001C6845">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68089C78" w14:textId="77777777" w:rsidR="00CA39D4" w:rsidRPr="00877CC8" w:rsidRDefault="00CA39D4" w:rsidP="001C6845">
            <w:pPr>
              <w:keepNext/>
              <w:keepLines/>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CA39D4" w:rsidRPr="00D67279" w14:paraId="5988C7F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3E8A11" w14:textId="77777777" w:rsidR="00CA39D4" w:rsidRPr="00D67279" w:rsidRDefault="00CA39D4" w:rsidP="001C6845">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4C43A11E" w14:textId="77777777" w:rsidR="00CA39D4" w:rsidRPr="00D67279" w:rsidRDefault="00CA39D4" w:rsidP="001C6845">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CA39D4" w:rsidRPr="00877CC8" w14:paraId="5191ECF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B9D2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77CB64"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24C26B0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A39D4" w:rsidRPr="00877CC8" w14:paraId="22FB966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3CF415" w14:textId="77777777" w:rsidR="00CA39D4" w:rsidRPr="00877CC8" w:rsidRDefault="00CA39D4" w:rsidP="001C6845">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4B6CAB7C" w14:textId="77777777" w:rsidR="00CA39D4" w:rsidRPr="00877CC8" w:rsidRDefault="00CA39D4" w:rsidP="001C6845">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CA39D4" w:rsidRPr="00877CC8" w14:paraId="1A05102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6C065" w14:textId="77777777" w:rsidR="00CA39D4" w:rsidRPr="00877CC8" w:rsidRDefault="00CA39D4" w:rsidP="001C6845">
            <w:pPr>
              <w:spacing w:after="0"/>
              <w:jc w:val="center"/>
              <w:rPr>
                <w:rFonts w:ascii="Arial" w:eastAsia="Malgun Gothic" w:hAnsi="Arial"/>
                <w:sz w:val="18"/>
                <w:lang w:eastAsia="ko-KR"/>
              </w:rPr>
            </w:pPr>
            <w:r w:rsidRPr="00976106">
              <w:rPr>
                <w:rFonts w:ascii="Arial" w:hAnsi="Arial" w:cs="Arial"/>
                <w:color w:val="000000" w:themeColor="text1"/>
                <w:sz w:val="18"/>
                <w:szCs w:val="18"/>
              </w:rPr>
              <w:lastRenderedPageBreak/>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6BCFB2A3" w14:textId="77777777" w:rsidR="00CA39D4" w:rsidRPr="00877CC8" w:rsidRDefault="00CA39D4" w:rsidP="001C6845">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CA39D4" w:rsidRPr="00877CC8" w14:paraId="196F7FA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49623D" w14:textId="77777777" w:rsidR="00CA39D4" w:rsidRPr="00976106" w:rsidRDefault="00CA39D4" w:rsidP="001C6845">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4D4A8F3B" w14:textId="77777777" w:rsidR="00CA39D4" w:rsidRPr="00771A23" w:rsidRDefault="00CA39D4" w:rsidP="001C6845">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4065B8CE" w14:textId="77777777" w:rsidR="00CA39D4" w:rsidRPr="00976106" w:rsidRDefault="00CA39D4" w:rsidP="001C6845">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CA39D4" w:rsidRPr="00877CC8" w14:paraId="0B200E2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18BE0" w14:textId="77777777" w:rsidR="00CA39D4" w:rsidRPr="00976106" w:rsidRDefault="00CA39D4" w:rsidP="001C6845">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35DFF887" w14:textId="77777777" w:rsidR="00CA39D4" w:rsidRDefault="00CA39D4" w:rsidP="001C6845">
            <w:pPr>
              <w:keepNext/>
              <w:keepLines/>
              <w:spacing w:after="0"/>
              <w:jc w:val="center"/>
              <w:rPr>
                <w:rFonts w:ascii="Arial" w:hAnsi="Arial"/>
                <w:sz w:val="18"/>
              </w:rPr>
            </w:pPr>
            <w:r w:rsidRPr="00D67279">
              <w:rPr>
                <w:rFonts w:ascii="Arial" w:hAnsi="Arial"/>
                <w:sz w:val="18"/>
              </w:rPr>
              <w:t>DC_(n)3AA</w:t>
            </w:r>
            <w:r w:rsidRPr="00D85D14">
              <w:rPr>
                <w:rFonts w:ascii="Arial" w:hAnsi="Arial"/>
                <w:sz w:val="18"/>
                <w:vertAlign w:val="superscript"/>
              </w:rPr>
              <w:t>1</w:t>
            </w:r>
          </w:p>
          <w:p w14:paraId="6C4E18F3" w14:textId="77777777" w:rsidR="00CA39D4" w:rsidRPr="00976106" w:rsidRDefault="00CA39D4" w:rsidP="001C6845">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CA39D4" w:rsidRPr="00877CC8" w14:paraId="340BF51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C9D6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BF5614"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5A56190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A39D4" w:rsidRPr="00877CC8" w14:paraId="21C3F89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C7613B" w14:textId="77777777" w:rsidR="00CA39D4" w:rsidRPr="00877CC8" w:rsidRDefault="00CA39D4" w:rsidP="001C6845">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00E9EC67" w14:textId="77777777" w:rsidR="00CA39D4" w:rsidRDefault="00CA39D4" w:rsidP="001C6845">
            <w:pPr>
              <w:keepNext/>
              <w:keepLines/>
              <w:spacing w:after="0"/>
              <w:jc w:val="center"/>
              <w:rPr>
                <w:rFonts w:ascii="Arial" w:hAnsi="Arial"/>
                <w:sz w:val="18"/>
              </w:rPr>
            </w:pPr>
            <w:r>
              <w:rPr>
                <w:rFonts w:ascii="Arial" w:hAnsi="Arial"/>
                <w:sz w:val="18"/>
              </w:rPr>
              <w:t>DC_3A_n28A</w:t>
            </w:r>
          </w:p>
          <w:p w14:paraId="291EE856" w14:textId="77777777" w:rsidR="00CA39D4" w:rsidRPr="00877CC8" w:rsidRDefault="00CA39D4" w:rsidP="001C6845">
            <w:pPr>
              <w:keepNext/>
              <w:keepLines/>
              <w:spacing w:after="0"/>
              <w:jc w:val="center"/>
              <w:rPr>
                <w:rFonts w:ascii="Arial" w:eastAsia="Malgun Gothic" w:hAnsi="Arial"/>
                <w:noProof/>
                <w:sz w:val="18"/>
                <w:lang w:eastAsia="ko-KR"/>
              </w:rPr>
            </w:pPr>
            <w:r>
              <w:rPr>
                <w:rFonts w:ascii="Arial" w:hAnsi="Arial"/>
                <w:sz w:val="18"/>
              </w:rPr>
              <w:t>DC_5A_n28A</w:t>
            </w:r>
          </w:p>
        </w:tc>
      </w:tr>
      <w:tr w:rsidR="00CA39D4" w:rsidRPr="004E2C7B" w14:paraId="1BDEF04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23C966" w14:textId="77777777" w:rsidR="00CA39D4" w:rsidRPr="004E2C7B" w:rsidRDefault="00CA39D4" w:rsidP="001C6845">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55F233C5" w14:textId="77777777" w:rsidR="00CA39D4" w:rsidRPr="004E2C7B" w:rsidRDefault="00CA39D4" w:rsidP="001C6845">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47B8E967" w14:textId="77777777" w:rsidR="00CA39D4" w:rsidRPr="004E2C7B" w:rsidRDefault="00CA39D4" w:rsidP="001C6845">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CA39D4" w:rsidRPr="00877CC8" w14:paraId="5F68179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4C828"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7C6F83BD" w14:textId="77777777" w:rsidR="00CA39D4" w:rsidRPr="00877CC8" w:rsidRDefault="00CA39D4" w:rsidP="001C6845">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5D1DE85D"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CA39D4" w:rsidRPr="00877CC8" w14:paraId="79A55FD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5EEE74"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4FEE9AC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DC_3A_n77A</w:t>
            </w:r>
          </w:p>
          <w:p w14:paraId="0FB3A3F3"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CA39D4" w:rsidRPr="00877CC8" w14:paraId="638E763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AAEA5" w14:textId="77777777" w:rsidR="00CA39D4" w:rsidRDefault="00CA39D4" w:rsidP="001C6845">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29EACD61"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FD5C91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DC_3A_n77A</w:t>
            </w:r>
          </w:p>
          <w:p w14:paraId="37917DA8"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CA39D4" w:rsidRPr="00877CC8" w14:paraId="56F8928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AE4B0"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19042EAC"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507F445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6D9ED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174554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A39D4" w:rsidRPr="00877CC8" w14:paraId="55D3C1A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AA598" w14:textId="77777777" w:rsidR="00CA39D4" w:rsidRDefault="00CA39D4" w:rsidP="001C6845">
            <w:pPr>
              <w:keepNext/>
              <w:keepLines/>
              <w:spacing w:after="0"/>
              <w:jc w:val="center"/>
              <w:rPr>
                <w:ins w:id="221" w:author="ZTE-Ma Zhifeng" w:date="2024-09-30T11:25:00Z"/>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p w14:paraId="191B44E7" w14:textId="14B053A2" w:rsidR="00D36E2D" w:rsidRPr="00D36E2D" w:rsidRDefault="00D36E2D" w:rsidP="001C6845">
            <w:pPr>
              <w:keepNext/>
              <w:keepLines/>
              <w:spacing w:after="0"/>
              <w:jc w:val="center"/>
              <w:rPr>
                <w:rFonts w:ascii="Arial" w:hAnsi="Arial"/>
                <w:noProof/>
                <w:sz w:val="18"/>
                <w:lang w:val="fr-FR" w:eastAsia="zh-CN"/>
              </w:rPr>
            </w:pPr>
            <w:ins w:id="222" w:author="ZTE-Ma Zhifeng" w:date="2024-09-30T11:26:00Z">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462F1A4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810C14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A39D4" w:rsidRPr="00B251C4" w:rsidDel="00D36E2D" w14:paraId="27E30A34" w14:textId="7CADD153" w:rsidTr="001C6845">
        <w:trPr>
          <w:trHeight w:val="187"/>
          <w:jc w:val="center"/>
          <w:del w:id="223" w:author="ZTE-Ma Zhifeng" w:date="2024-09-30T11:26:00Z"/>
        </w:trPr>
        <w:tc>
          <w:tcPr>
            <w:tcW w:w="3671" w:type="dxa"/>
            <w:tcBorders>
              <w:top w:val="single" w:sz="4" w:space="0" w:color="auto"/>
              <w:left w:val="single" w:sz="4" w:space="0" w:color="auto"/>
              <w:bottom w:val="single" w:sz="4" w:space="0" w:color="auto"/>
              <w:right w:val="single" w:sz="4" w:space="0" w:color="auto"/>
            </w:tcBorders>
            <w:noWrap/>
          </w:tcPr>
          <w:p w14:paraId="37B9A725" w14:textId="64A9D440" w:rsidR="00CA39D4" w:rsidRPr="00B251C4" w:rsidDel="00D36E2D" w:rsidRDefault="00CA39D4" w:rsidP="001C6845">
            <w:pPr>
              <w:keepNext/>
              <w:keepLines/>
              <w:spacing w:after="0"/>
              <w:jc w:val="center"/>
              <w:rPr>
                <w:del w:id="224" w:author="ZTE-Ma Zhifeng" w:date="2024-09-30T11:26:00Z"/>
                <w:rFonts w:ascii="Arial" w:hAnsi="Arial"/>
                <w:noProof/>
                <w:sz w:val="18"/>
                <w:lang w:val="fr-FR" w:eastAsia="zh-CN"/>
              </w:rPr>
            </w:pPr>
            <w:del w:id="225" w:author="ZTE-Ma Zhifeng" w:date="2024-09-30T11:26:00Z">
              <w:r w:rsidDel="00D36E2D">
                <w:rPr>
                  <w:rFonts w:ascii="Arial" w:hAnsi="Arial"/>
                  <w:noProof/>
                  <w:kern w:val="2"/>
                  <w:sz w:val="18"/>
                  <w:lang w:val="fr-FR" w:eastAsia="zh-CN"/>
                </w:rPr>
                <w:delText>DC_3A-5A_n78(A-C)</w:delText>
              </w:r>
              <w:r w:rsidRPr="00AA1017" w:rsidDel="00D36E2D">
                <w:rPr>
                  <w:rFonts w:ascii="Arial" w:hAnsi="Arial"/>
                  <w:noProof/>
                  <w:kern w:val="2"/>
                  <w:sz w:val="18"/>
                  <w:vertAlign w:val="superscript"/>
                  <w:lang w:val="fr-FR" w:eastAsia="zh-CN"/>
                </w:rPr>
                <w:delText>5</w:delText>
              </w:r>
            </w:del>
          </w:p>
        </w:tc>
        <w:tc>
          <w:tcPr>
            <w:tcW w:w="5964" w:type="dxa"/>
            <w:tcBorders>
              <w:top w:val="single" w:sz="4" w:space="0" w:color="auto"/>
              <w:left w:val="single" w:sz="4" w:space="0" w:color="auto"/>
              <w:bottom w:val="single" w:sz="4" w:space="0" w:color="auto"/>
              <w:right w:val="single" w:sz="4" w:space="0" w:color="auto"/>
            </w:tcBorders>
          </w:tcPr>
          <w:p w14:paraId="684E111A" w14:textId="62407C95" w:rsidR="00CA39D4" w:rsidDel="00D36E2D" w:rsidRDefault="00CA39D4" w:rsidP="001C6845">
            <w:pPr>
              <w:keepNext/>
              <w:keepLines/>
              <w:spacing w:after="0" w:line="256" w:lineRule="auto"/>
              <w:jc w:val="center"/>
              <w:rPr>
                <w:del w:id="226" w:author="ZTE-Ma Zhifeng" w:date="2024-09-30T11:26:00Z"/>
                <w:rFonts w:ascii="Arial" w:hAnsi="Arial"/>
                <w:noProof/>
                <w:kern w:val="2"/>
                <w:sz w:val="18"/>
                <w:lang w:eastAsia="zh-CN"/>
              </w:rPr>
            </w:pPr>
            <w:del w:id="227" w:author="ZTE-Ma Zhifeng" w:date="2024-09-30T11:26:00Z">
              <w:r w:rsidDel="00D36E2D">
                <w:rPr>
                  <w:rFonts w:ascii="Arial" w:hAnsi="Arial"/>
                  <w:noProof/>
                  <w:kern w:val="2"/>
                  <w:sz w:val="18"/>
                  <w:lang w:eastAsia="zh-CN"/>
                </w:rPr>
                <w:delText>DC_3A_n78A</w:delText>
              </w:r>
            </w:del>
          </w:p>
          <w:p w14:paraId="15F30A69" w14:textId="738CD3FF" w:rsidR="00CA39D4" w:rsidRPr="00B251C4" w:rsidDel="00D36E2D" w:rsidRDefault="00CA39D4" w:rsidP="001C6845">
            <w:pPr>
              <w:keepNext/>
              <w:keepLines/>
              <w:spacing w:after="0"/>
              <w:jc w:val="center"/>
              <w:rPr>
                <w:del w:id="228" w:author="ZTE-Ma Zhifeng" w:date="2024-09-30T11:26:00Z"/>
                <w:rFonts w:ascii="Arial" w:hAnsi="Arial"/>
                <w:noProof/>
                <w:sz w:val="18"/>
                <w:lang w:eastAsia="zh-CN"/>
              </w:rPr>
            </w:pPr>
            <w:del w:id="229" w:author="ZTE-Ma Zhifeng" w:date="2024-09-30T11:26:00Z">
              <w:r w:rsidDel="00D36E2D">
                <w:rPr>
                  <w:rFonts w:ascii="Arial" w:hAnsi="Arial"/>
                  <w:noProof/>
                  <w:kern w:val="2"/>
                  <w:sz w:val="18"/>
                  <w:lang w:eastAsia="zh-CN"/>
                </w:rPr>
                <w:delText>DC_5A_n78A</w:delText>
              </w:r>
            </w:del>
          </w:p>
        </w:tc>
      </w:tr>
      <w:tr w:rsidR="00CA39D4" w:rsidRPr="00877CC8" w14:paraId="51E5A17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B3F3D"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6685D28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36EAC7A2"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DC_3A_n5A</w:t>
            </w:r>
          </w:p>
          <w:p w14:paraId="67F960F9"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650A297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CA39D4" w:rsidRPr="00877CC8" w14:paraId="390C067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0D10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112370"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7C89443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CA39D4" w:rsidRPr="00877CC8" w14:paraId="5C2B61F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00A13" w14:textId="77777777" w:rsidR="00CA39D4" w:rsidRPr="00877CC8" w:rsidRDefault="00CA39D4" w:rsidP="001C6845">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086F3965" w14:textId="77777777" w:rsidR="00CA39D4" w:rsidRDefault="00CA39D4" w:rsidP="001C6845">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DC_3A_n5A</w:t>
            </w:r>
          </w:p>
          <w:p w14:paraId="2DF99DE7" w14:textId="77777777" w:rsidR="00CA39D4" w:rsidRPr="00877CC8" w:rsidRDefault="00CA39D4" w:rsidP="001C6845">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DC_3A_n105A</w:t>
            </w:r>
          </w:p>
        </w:tc>
      </w:tr>
      <w:tr w:rsidR="00CA39D4" w:rsidRPr="00877CC8" w14:paraId="3DC41C0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9F94E"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DC_3A-7A_n1A</w:t>
            </w:r>
          </w:p>
          <w:p w14:paraId="21BDDE2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0BFF8C0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65ACB66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2DDF360F"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DC_3A_n1A</w:t>
            </w:r>
          </w:p>
          <w:p w14:paraId="6729BBB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DC_3C_n1A</w:t>
            </w:r>
          </w:p>
          <w:p w14:paraId="4712FBED"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DC_7A_n1A</w:t>
            </w:r>
          </w:p>
          <w:p w14:paraId="3E577F8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DC_7C_n1A</w:t>
            </w:r>
          </w:p>
        </w:tc>
      </w:tr>
      <w:tr w:rsidR="00CA39D4" w:rsidRPr="00877CC8" w14:paraId="7B88E6F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35AE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0F7267FF"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DC_3A_n1A</w:t>
            </w:r>
          </w:p>
          <w:p w14:paraId="330C579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DC_7A_n1A</w:t>
            </w:r>
          </w:p>
        </w:tc>
      </w:tr>
      <w:tr w:rsidR="00CA39D4" w:rsidRPr="00877CC8" w14:paraId="16B9808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07009" w14:textId="77777777" w:rsidR="00CA39D4" w:rsidRPr="00877CC8" w:rsidRDefault="00CA39D4" w:rsidP="001C6845">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7A6E40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DC_3A_n1A</w:t>
            </w:r>
          </w:p>
          <w:p w14:paraId="0885F94C"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DC_7A_n1A</w:t>
            </w:r>
          </w:p>
        </w:tc>
      </w:tr>
      <w:tr w:rsidR="00CA39D4" w:rsidRPr="00877CC8" w14:paraId="762AF7D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54D94" w14:textId="77777777" w:rsidR="00CA39D4" w:rsidRPr="00877CC8" w:rsidRDefault="00CA39D4" w:rsidP="001C6845">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45FE14FC"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DC_3A_n1A</w:t>
            </w:r>
          </w:p>
          <w:p w14:paraId="3F77E8CE"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DC_7A_n1A</w:t>
            </w:r>
          </w:p>
        </w:tc>
      </w:tr>
      <w:tr w:rsidR="00CA39D4" w:rsidRPr="00877CC8" w14:paraId="20E316E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728DC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DC_3A-7A_n3A</w:t>
            </w:r>
          </w:p>
          <w:p w14:paraId="6AB5FE9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62F56F0D"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7CB23164" w14:textId="77777777" w:rsidR="00CA39D4" w:rsidRPr="0024034C" w:rsidRDefault="00CA39D4" w:rsidP="001C6845">
            <w:pPr>
              <w:keepNext/>
              <w:keepLines/>
              <w:spacing w:after="0"/>
              <w:jc w:val="center"/>
              <w:rPr>
                <w:rFonts w:ascii="Arial" w:hAnsi="Arial"/>
                <w:sz w:val="18"/>
                <w:lang w:eastAsia="zh-CN"/>
              </w:rPr>
            </w:pPr>
            <w:r w:rsidRPr="00877CC8">
              <w:rPr>
                <w:rFonts w:ascii="Arial" w:hAnsi="Arial"/>
                <w:sz w:val="18"/>
              </w:rPr>
              <w:t>DC_7A_n3A</w:t>
            </w:r>
          </w:p>
          <w:p w14:paraId="5B1DCA34" w14:textId="77777777" w:rsidR="00CA39D4" w:rsidRPr="00877CC8" w:rsidRDefault="00CA39D4" w:rsidP="001C6845">
            <w:pPr>
              <w:keepNext/>
              <w:keepLines/>
              <w:spacing w:after="0"/>
              <w:jc w:val="center"/>
              <w:rPr>
                <w:rFonts w:ascii="Arial" w:hAnsi="Arial"/>
                <w:sz w:val="18"/>
                <w:lang w:eastAsia="fi-FI"/>
              </w:rPr>
            </w:pPr>
            <w:r w:rsidRPr="0024034C">
              <w:rPr>
                <w:rFonts w:ascii="Arial" w:hAnsi="Arial"/>
                <w:sz w:val="18"/>
                <w:lang w:eastAsia="zh-CN"/>
              </w:rPr>
              <w:t>DC_7C_n3A</w:t>
            </w:r>
          </w:p>
        </w:tc>
      </w:tr>
      <w:tr w:rsidR="00CA39D4" w:rsidRPr="00877CC8" w14:paraId="3830FC9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2E9A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DC_3A-7A_n5A</w:t>
            </w:r>
          </w:p>
          <w:p w14:paraId="7BFB3D1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DC_3C-7A_n5A</w:t>
            </w:r>
          </w:p>
          <w:p w14:paraId="7063210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DC_3A-7C_n5A</w:t>
            </w:r>
          </w:p>
          <w:p w14:paraId="25F7C21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2CDCF7F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DC_3A_n5A</w:t>
            </w:r>
          </w:p>
          <w:p w14:paraId="3422A1B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DC_7A_n5A</w:t>
            </w:r>
          </w:p>
          <w:p w14:paraId="2FA3C10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DC_7C_n5A</w:t>
            </w:r>
          </w:p>
        </w:tc>
      </w:tr>
      <w:tr w:rsidR="00CA39D4" w:rsidRPr="00877CC8" w14:paraId="14E5AEC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6040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DC_3A-7A_n7A</w:t>
            </w:r>
          </w:p>
          <w:p w14:paraId="60E5EAC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6F6C5A0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DC_3A_n7A</w:t>
            </w:r>
          </w:p>
          <w:p w14:paraId="2AC7F12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DC_3C_n7A</w:t>
            </w:r>
          </w:p>
          <w:p w14:paraId="537A463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A39D4" w:rsidRPr="00877CC8" w14:paraId="0FE3107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E3A7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01C4E57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DC_3A_n7A</w:t>
            </w:r>
          </w:p>
          <w:p w14:paraId="79A37C4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A39D4" w:rsidRPr="00B251C4" w14:paraId="7497FCB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BE5B9" w14:textId="77777777" w:rsidR="00CA39D4" w:rsidRPr="004455E9" w:rsidRDefault="00CA39D4" w:rsidP="001C6845">
            <w:pPr>
              <w:keepNext/>
              <w:keepLines/>
              <w:spacing w:after="0"/>
              <w:jc w:val="center"/>
              <w:rPr>
                <w:rFonts w:ascii="Arial" w:hAnsi="Arial"/>
                <w:sz w:val="18"/>
                <w:lang w:eastAsia="ja-JP"/>
              </w:rPr>
            </w:pPr>
            <w:r w:rsidRPr="004455E9">
              <w:rPr>
                <w:rFonts w:ascii="Arial" w:hAnsi="Arial"/>
                <w:sz w:val="18"/>
                <w:lang w:eastAsia="ja-JP"/>
              </w:rPr>
              <w:t>DC_3A-(n)7AA</w:t>
            </w:r>
          </w:p>
          <w:p w14:paraId="1EA8B609" w14:textId="77777777" w:rsidR="00CA39D4" w:rsidRPr="00B251C4" w:rsidRDefault="00CA39D4" w:rsidP="001C6845">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495C4A37" w14:textId="77777777" w:rsidR="00CA39D4" w:rsidRPr="00B251C4" w:rsidRDefault="00CA39D4" w:rsidP="001C6845">
            <w:pPr>
              <w:keepNext/>
              <w:keepLines/>
              <w:spacing w:after="0"/>
              <w:jc w:val="center"/>
              <w:rPr>
                <w:rFonts w:ascii="Arial" w:hAnsi="Arial"/>
                <w:sz w:val="18"/>
                <w:lang w:eastAsia="fi-FI"/>
              </w:rPr>
            </w:pPr>
            <w:r w:rsidRPr="004455E9">
              <w:rPr>
                <w:rFonts w:ascii="Arial" w:hAnsi="Arial"/>
                <w:sz w:val="18"/>
                <w:lang w:eastAsia="ja-JP"/>
              </w:rPr>
              <w:t>DC_3A_n7A</w:t>
            </w:r>
          </w:p>
        </w:tc>
      </w:tr>
      <w:tr w:rsidR="00CA39D4" w:rsidRPr="00877CC8" w14:paraId="39F1FA6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7D9E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5EFFDE9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90A447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A39D4" w:rsidRPr="00877CC8" w14:paraId="75A5D3C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0F5FA" w14:textId="77777777" w:rsidR="00CA39D4" w:rsidRPr="00877CC8" w:rsidRDefault="00CA39D4" w:rsidP="001C6845">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2892B2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349148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A39D4" w:rsidRPr="00877CC8" w14:paraId="4348361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9D3AD" w14:textId="77777777" w:rsidR="00CA39D4" w:rsidRPr="00877CC8" w:rsidRDefault="00CA39D4" w:rsidP="001C6845">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4FA8D2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B06145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A39D4" w:rsidRPr="00877CC8" w14:paraId="0AE9199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FBEF6" w14:textId="77777777" w:rsidR="00CA39D4" w:rsidRPr="00877CC8" w:rsidRDefault="00CA39D4" w:rsidP="001C6845">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425DBC7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113AD3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A39D4" w:rsidRPr="00877CC8" w14:paraId="3C71295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87339C" w14:textId="77777777" w:rsidR="00CA39D4" w:rsidRPr="00AF5E44" w:rsidRDefault="00CA39D4" w:rsidP="001C6845">
            <w:pPr>
              <w:keepNext/>
              <w:keepLines/>
              <w:spacing w:after="0"/>
              <w:jc w:val="center"/>
              <w:rPr>
                <w:rFonts w:ascii="Arial" w:hAnsi="Arial"/>
                <w:sz w:val="18"/>
                <w:lang w:eastAsia="ja-JP"/>
              </w:rPr>
            </w:pPr>
            <w:r w:rsidRPr="00AF5E44">
              <w:rPr>
                <w:rFonts w:ascii="Arial" w:hAnsi="Arial"/>
                <w:sz w:val="18"/>
                <w:lang w:eastAsia="ja-JP"/>
              </w:rPr>
              <w:t>DC_3A-7A_n26A</w:t>
            </w:r>
          </w:p>
          <w:p w14:paraId="7CD3B046" w14:textId="77777777" w:rsidR="00CA39D4" w:rsidRPr="00AF5E44" w:rsidRDefault="00CA39D4" w:rsidP="001C6845">
            <w:pPr>
              <w:keepNext/>
              <w:keepLines/>
              <w:spacing w:after="0"/>
              <w:jc w:val="center"/>
              <w:rPr>
                <w:rFonts w:ascii="Arial" w:hAnsi="Arial"/>
                <w:sz w:val="18"/>
                <w:lang w:eastAsia="ja-JP"/>
              </w:rPr>
            </w:pPr>
            <w:r w:rsidRPr="00AF5E44">
              <w:rPr>
                <w:rFonts w:ascii="Arial" w:hAnsi="Arial"/>
                <w:sz w:val="18"/>
                <w:lang w:eastAsia="ja-JP"/>
              </w:rPr>
              <w:t>DC_3A-7C_n26A</w:t>
            </w:r>
          </w:p>
          <w:p w14:paraId="601E6E01" w14:textId="77777777" w:rsidR="00CA39D4" w:rsidRPr="00AF5E44" w:rsidRDefault="00CA39D4" w:rsidP="001C6845">
            <w:pPr>
              <w:keepNext/>
              <w:keepLines/>
              <w:spacing w:after="0"/>
              <w:jc w:val="center"/>
              <w:rPr>
                <w:rFonts w:ascii="Arial" w:hAnsi="Arial"/>
                <w:sz w:val="18"/>
                <w:lang w:eastAsia="ja-JP"/>
              </w:rPr>
            </w:pPr>
            <w:r w:rsidRPr="00AF5E44">
              <w:rPr>
                <w:rFonts w:ascii="Arial" w:hAnsi="Arial"/>
                <w:sz w:val="18"/>
                <w:lang w:eastAsia="ja-JP"/>
              </w:rPr>
              <w:t>DC_3C-7A_n26A</w:t>
            </w:r>
          </w:p>
          <w:p w14:paraId="0A6F10E1" w14:textId="77777777" w:rsidR="00CA39D4" w:rsidRPr="00AF5E44" w:rsidRDefault="00CA39D4" w:rsidP="001C6845">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61E74C85" w14:textId="77777777" w:rsidR="00CA39D4" w:rsidRDefault="00CA39D4" w:rsidP="001C6845">
            <w:pPr>
              <w:keepNext/>
              <w:keepLines/>
              <w:spacing w:after="0"/>
              <w:jc w:val="center"/>
              <w:rPr>
                <w:rFonts w:ascii="Arial" w:hAnsi="Arial"/>
                <w:sz w:val="18"/>
                <w:lang w:eastAsia="fi-FI"/>
              </w:rPr>
            </w:pPr>
            <w:r>
              <w:rPr>
                <w:rFonts w:ascii="Arial" w:hAnsi="Arial"/>
                <w:sz w:val="18"/>
                <w:lang w:eastAsia="fi-FI"/>
              </w:rPr>
              <w:t>DC_3A_n26A</w:t>
            </w:r>
          </w:p>
          <w:p w14:paraId="016F80C8" w14:textId="77777777" w:rsidR="00CA39D4" w:rsidRDefault="00CA39D4" w:rsidP="001C6845">
            <w:pPr>
              <w:keepNext/>
              <w:keepLines/>
              <w:spacing w:after="0"/>
              <w:jc w:val="center"/>
              <w:rPr>
                <w:rFonts w:ascii="Arial" w:hAnsi="Arial"/>
                <w:sz w:val="18"/>
                <w:lang w:eastAsia="fi-FI"/>
              </w:rPr>
            </w:pPr>
            <w:r>
              <w:rPr>
                <w:rFonts w:ascii="Arial" w:hAnsi="Arial"/>
                <w:sz w:val="18"/>
                <w:lang w:eastAsia="fi-FI"/>
              </w:rPr>
              <w:t>DC_3C_n26A</w:t>
            </w:r>
          </w:p>
          <w:p w14:paraId="2DAC32CD" w14:textId="77777777" w:rsidR="00CA39D4" w:rsidRDefault="00CA39D4" w:rsidP="001C6845">
            <w:pPr>
              <w:keepNext/>
              <w:keepLines/>
              <w:spacing w:after="0"/>
              <w:jc w:val="center"/>
              <w:rPr>
                <w:rFonts w:ascii="Arial" w:hAnsi="Arial"/>
                <w:sz w:val="18"/>
                <w:lang w:eastAsia="fi-FI"/>
              </w:rPr>
            </w:pPr>
            <w:r>
              <w:rPr>
                <w:rFonts w:ascii="Arial" w:hAnsi="Arial"/>
                <w:sz w:val="18"/>
                <w:lang w:eastAsia="fi-FI"/>
              </w:rPr>
              <w:t>DC_7A_n26A</w:t>
            </w:r>
          </w:p>
          <w:p w14:paraId="4225BA84" w14:textId="77777777" w:rsidR="00CA39D4" w:rsidRPr="00877CC8" w:rsidRDefault="00CA39D4" w:rsidP="001C6845">
            <w:pPr>
              <w:keepNext/>
              <w:keepLines/>
              <w:spacing w:after="0"/>
              <w:jc w:val="center"/>
              <w:rPr>
                <w:rFonts w:ascii="Arial" w:hAnsi="Arial"/>
                <w:sz w:val="18"/>
                <w:lang w:eastAsia="fi-FI"/>
              </w:rPr>
            </w:pPr>
            <w:r>
              <w:rPr>
                <w:rFonts w:ascii="Arial" w:hAnsi="Arial"/>
                <w:sz w:val="18"/>
                <w:lang w:eastAsia="fi-FI"/>
              </w:rPr>
              <w:t>DC_7C_n26A</w:t>
            </w:r>
          </w:p>
        </w:tc>
      </w:tr>
      <w:tr w:rsidR="00CA39D4" w:rsidRPr="00877CC8" w14:paraId="56A9C79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BC66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DC_3A-7A_n28A</w:t>
            </w:r>
          </w:p>
          <w:p w14:paraId="6207F293" w14:textId="77777777" w:rsidR="00CA39D4" w:rsidRPr="00877CC8" w:rsidRDefault="00CA39D4" w:rsidP="001C6845">
            <w:pPr>
              <w:keepNext/>
              <w:keepLines/>
              <w:spacing w:after="0"/>
              <w:jc w:val="center"/>
              <w:rPr>
                <w:rFonts w:ascii="Arial" w:hAnsi="Arial"/>
                <w:noProof/>
                <w:sz w:val="18"/>
              </w:rPr>
            </w:pPr>
            <w:r w:rsidRPr="00877CC8">
              <w:rPr>
                <w:rFonts w:ascii="Arial" w:hAnsi="Arial"/>
                <w:noProof/>
                <w:sz w:val="18"/>
              </w:rPr>
              <w:t>DC_3A-7C_n28A</w:t>
            </w:r>
          </w:p>
          <w:p w14:paraId="65F1ED55" w14:textId="77777777" w:rsidR="00CA39D4" w:rsidRPr="00877CC8" w:rsidRDefault="00CA39D4" w:rsidP="001C6845">
            <w:pPr>
              <w:keepNext/>
              <w:keepLines/>
              <w:spacing w:after="0"/>
              <w:jc w:val="center"/>
              <w:rPr>
                <w:rFonts w:ascii="Arial" w:hAnsi="Arial"/>
                <w:noProof/>
                <w:sz w:val="18"/>
                <w:lang w:eastAsia="fr-FR"/>
              </w:rPr>
            </w:pPr>
            <w:r w:rsidRPr="00877CC8">
              <w:rPr>
                <w:rFonts w:ascii="Arial" w:hAnsi="Arial"/>
                <w:noProof/>
                <w:sz w:val="18"/>
              </w:rPr>
              <w:t>DC_3C-7A_n28A</w:t>
            </w:r>
          </w:p>
          <w:p w14:paraId="0D2AC05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3C221AC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36B301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421FF73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F5B8FD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rPr>
              <w:t>DC_7C_n28A</w:t>
            </w:r>
          </w:p>
        </w:tc>
      </w:tr>
      <w:tr w:rsidR="00CA39D4" w:rsidRPr="00B251C4" w14:paraId="5BCEB30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A5381" w14:textId="77777777" w:rsidR="00CA39D4" w:rsidRPr="00B251C4"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0642546F" w14:textId="77777777" w:rsidR="00CA39D4" w:rsidRPr="004C3886" w:rsidRDefault="00CA39D4" w:rsidP="001C6845">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39ADCE43" w14:textId="77777777" w:rsidR="00CA39D4" w:rsidRPr="00B251C4" w:rsidRDefault="00CA39D4" w:rsidP="001C6845">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CA39D4" w:rsidRPr="00877CC8" w14:paraId="7812E44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834A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6CC96560"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DC_3A_n40A</w:t>
            </w:r>
          </w:p>
          <w:p w14:paraId="05430B3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DC_7A_n40A</w:t>
            </w:r>
          </w:p>
        </w:tc>
      </w:tr>
      <w:tr w:rsidR="00CA39D4" w:rsidRPr="00877CC8" w14:paraId="604A3BE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CC255A" w14:textId="77777777" w:rsidR="00CA39D4" w:rsidRPr="00877CC8" w:rsidRDefault="00CA39D4" w:rsidP="001C6845">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3DC1B1F5" w14:textId="77777777" w:rsidR="00CA39D4" w:rsidRDefault="00CA39D4" w:rsidP="001C6845">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AD4C9B0" w14:textId="77777777" w:rsidR="00CA39D4" w:rsidRPr="00877CC8" w:rsidRDefault="00CA39D4" w:rsidP="001C6845">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A39D4" w:rsidRPr="00877CC8" w14:paraId="04B3A82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9EEE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7E0A4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4D5D05C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CA39D4" w:rsidRPr="00877CC8" w14:paraId="701BEB2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648C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6353CF"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DC_3A_n77A</w:t>
            </w:r>
          </w:p>
          <w:p w14:paraId="479311B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DC_7A_n77A</w:t>
            </w:r>
          </w:p>
        </w:tc>
      </w:tr>
      <w:tr w:rsidR="00CA39D4" w:rsidRPr="00877CC8" w14:paraId="4A4DF36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833AA"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830981"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DC_3A_n77A</w:t>
            </w:r>
          </w:p>
          <w:p w14:paraId="7710605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DC_7A_n77A</w:t>
            </w:r>
          </w:p>
        </w:tc>
      </w:tr>
      <w:tr w:rsidR="00CA39D4" w:rsidRPr="00877CC8" w14:paraId="0DD7D4D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0916A"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5749CC"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DC_3A_n77A</w:t>
            </w:r>
          </w:p>
          <w:p w14:paraId="75B7237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DC_7A_n77A</w:t>
            </w:r>
          </w:p>
        </w:tc>
      </w:tr>
      <w:tr w:rsidR="00CA39D4" w:rsidRPr="00877CC8" w14:paraId="7C5E025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0DCCEC" w14:textId="77777777" w:rsidR="00CA39D4" w:rsidRDefault="00CA39D4" w:rsidP="001C6845">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287B3AC6" w14:textId="77777777" w:rsidR="00CA39D4" w:rsidRPr="00877CC8" w:rsidRDefault="00CA39D4" w:rsidP="001C6845">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A8A8AE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DC_3A_n77A</w:t>
            </w:r>
          </w:p>
          <w:p w14:paraId="4FFEC87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DC_7A_n77A</w:t>
            </w:r>
          </w:p>
        </w:tc>
      </w:tr>
      <w:tr w:rsidR="00CA39D4" w:rsidRPr="00877CC8" w14:paraId="4D21FC8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8D3793" w14:textId="77777777" w:rsidR="00CA39D4" w:rsidRDefault="00CA39D4" w:rsidP="001C6845">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6D99C60F"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F502E7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DC_3A_n77A</w:t>
            </w:r>
          </w:p>
          <w:p w14:paraId="0213D01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DC_7A_n77A</w:t>
            </w:r>
          </w:p>
        </w:tc>
      </w:tr>
      <w:tr w:rsidR="00CA39D4" w:rsidRPr="00877CC8" w14:paraId="1BF0931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1DDE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309BD82"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7B7E39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4A3F17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07491E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0DC23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11E1023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001EC07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36CAC4E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CA39D4" w:rsidRPr="00877CC8" w14:paraId="1BF4F54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6EC1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76DCCE7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0FE921B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7DBF40C5" w14:textId="77777777" w:rsidR="00CA39D4"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2D24B6D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7487E1F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CA39D4" w:rsidRPr="00877CC8" w14:paraId="75948D4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3A84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330A5CD8"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2F9889C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33444860" w14:textId="77777777" w:rsidR="00CA39D4" w:rsidRDefault="00CA39D4" w:rsidP="001C6845">
            <w:pPr>
              <w:keepNext/>
              <w:keepLines/>
              <w:spacing w:after="0"/>
              <w:jc w:val="center"/>
              <w:rPr>
                <w:ins w:id="230" w:author="ZTE-Ma Zhifeng" w:date="2024-09-30T11:28:00Z"/>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p w14:paraId="09EAAA28" w14:textId="02DB5949" w:rsidR="00D36E2D" w:rsidRPr="00D36E2D" w:rsidRDefault="00D36E2D" w:rsidP="001C6845">
            <w:pPr>
              <w:keepNext/>
              <w:keepLines/>
              <w:spacing w:after="0"/>
              <w:jc w:val="center"/>
              <w:rPr>
                <w:rFonts w:ascii="Arial" w:hAnsi="Arial"/>
                <w:noProof/>
                <w:sz w:val="18"/>
                <w:lang w:eastAsia="zh-CN"/>
              </w:rPr>
            </w:pPr>
            <w:ins w:id="231" w:author="ZTE-Ma Zhifeng" w:date="2024-09-30T11:28:00Z">
              <w:r>
                <w:rPr>
                  <w:rFonts w:ascii="Arial" w:hAnsi="Arial"/>
                  <w:noProof/>
                  <w:kern w:val="2"/>
                  <w:sz w:val="18"/>
                  <w:lang w:eastAsia="zh-CN"/>
                </w:rPr>
                <w:t>DC_3A-7A_n78(A-C)</w:t>
              </w:r>
              <w:r w:rsidRPr="00AA1017">
                <w:rPr>
                  <w:rFonts w:ascii="Arial" w:hAnsi="Arial"/>
                  <w:noProof/>
                  <w:kern w:val="2"/>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0A8E749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61C415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5046B9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259F914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CA39D4" w:rsidRPr="00B251C4" w:rsidDel="00D36E2D" w14:paraId="75A96BD8" w14:textId="3070EC8B" w:rsidTr="001C6845">
        <w:trPr>
          <w:trHeight w:val="187"/>
          <w:jc w:val="center"/>
          <w:del w:id="232" w:author="ZTE-Ma Zhifeng" w:date="2024-09-30T11:28:00Z"/>
        </w:trPr>
        <w:tc>
          <w:tcPr>
            <w:tcW w:w="3671" w:type="dxa"/>
            <w:tcBorders>
              <w:top w:val="single" w:sz="4" w:space="0" w:color="auto"/>
              <w:left w:val="single" w:sz="4" w:space="0" w:color="auto"/>
              <w:bottom w:val="single" w:sz="4" w:space="0" w:color="auto"/>
              <w:right w:val="single" w:sz="4" w:space="0" w:color="auto"/>
            </w:tcBorders>
            <w:noWrap/>
          </w:tcPr>
          <w:p w14:paraId="5EFCEA1B" w14:textId="283F2A8A" w:rsidR="00CA39D4" w:rsidRPr="00B251C4" w:rsidDel="00D36E2D" w:rsidRDefault="00CA39D4" w:rsidP="001C6845">
            <w:pPr>
              <w:keepNext/>
              <w:keepLines/>
              <w:spacing w:after="0"/>
              <w:jc w:val="center"/>
              <w:rPr>
                <w:del w:id="233" w:author="ZTE-Ma Zhifeng" w:date="2024-09-30T11:28:00Z"/>
                <w:rFonts w:ascii="Arial" w:hAnsi="Arial"/>
                <w:noProof/>
                <w:sz w:val="18"/>
                <w:lang w:eastAsia="zh-CN"/>
              </w:rPr>
            </w:pPr>
            <w:del w:id="234" w:author="ZTE-Ma Zhifeng" w:date="2024-09-30T11:28:00Z">
              <w:r w:rsidDel="00D36E2D">
                <w:rPr>
                  <w:rFonts w:ascii="Arial" w:hAnsi="Arial"/>
                  <w:noProof/>
                  <w:kern w:val="2"/>
                  <w:sz w:val="18"/>
                  <w:lang w:eastAsia="zh-CN"/>
                </w:rPr>
                <w:delText>DC_3A-7A_n78(A-C)</w:delText>
              </w:r>
              <w:r w:rsidRPr="00AA1017" w:rsidDel="00D36E2D">
                <w:rPr>
                  <w:rFonts w:ascii="Arial" w:hAnsi="Arial"/>
                  <w:noProof/>
                  <w:kern w:val="2"/>
                  <w:sz w:val="18"/>
                  <w:vertAlign w:val="superscript"/>
                  <w:lang w:eastAsia="zh-CN"/>
                </w:rPr>
                <w:delText>5</w:delText>
              </w:r>
            </w:del>
          </w:p>
        </w:tc>
        <w:tc>
          <w:tcPr>
            <w:tcW w:w="5964" w:type="dxa"/>
            <w:tcBorders>
              <w:top w:val="single" w:sz="4" w:space="0" w:color="auto"/>
              <w:left w:val="single" w:sz="4" w:space="0" w:color="auto"/>
              <w:bottom w:val="single" w:sz="4" w:space="0" w:color="auto"/>
              <w:right w:val="single" w:sz="4" w:space="0" w:color="auto"/>
            </w:tcBorders>
          </w:tcPr>
          <w:p w14:paraId="27ADFDD4" w14:textId="1A4FAF00" w:rsidR="00CA39D4" w:rsidDel="00D36E2D" w:rsidRDefault="00CA39D4" w:rsidP="001C6845">
            <w:pPr>
              <w:keepNext/>
              <w:keepLines/>
              <w:spacing w:after="0" w:line="256" w:lineRule="auto"/>
              <w:jc w:val="center"/>
              <w:rPr>
                <w:del w:id="235" w:author="ZTE-Ma Zhifeng" w:date="2024-09-30T11:28:00Z"/>
                <w:rFonts w:ascii="Arial" w:hAnsi="Arial"/>
                <w:noProof/>
                <w:kern w:val="2"/>
                <w:sz w:val="18"/>
                <w:lang w:eastAsia="zh-CN"/>
              </w:rPr>
            </w:pPr>
            <w:del w:id="236" w:author="ZTE-Ma Zhifeng" w:date="2024-09-30T11:28:00Z">
              <w:r w:rsidDel="00D36E2D">
                <w:rPr>
                  <w:rFonts w:ascii="Arial" w:hAnsi="Arial"/>
                  <w:noProof/>
                  <w:kern w:val="2"/>
                  <w:sz w:val="18"/>
                  <w:lang w:eastAsia="zh-CN"/>
                </w:rPr>
                <w:delText>DC_3A_n78A</w:delText>
              </w:r>
            </w:del>
          </w:p>
          <w:p w14:paraId="58EF76B2" w14:textId="61590DBD" w:rsidR="00CA39D4" w:rsidRPr="00B251C4" w:rsidDel="00D36E2D" w:rsidRDefault="00CA39D4" w:rsidP="001C6845">
            <w:pPr>
              <w:keepNext/>
              <w:keepLines/>
              <w:spacing w:after="0"/>
              <w:jc w:val="center"/>
              <w:rPr>
                <w:del w:id="237" w:author="ZTE-Ma Zhifeng" w:date="2024-09-30T11:28:00Z"/>
                <w:rFonts w:ascii="Arial" w:hAnsi="Arial"/>
                <w:noProof/>
                <w:sz w:val="18"/>
                <w:lang w:eastAsia="zh-CN"/>
              </w:rPr>
            </w:pPr>
            <w:del w:id="238" w:author="ZTE-Ma Zhifeng" w:date="2024-09-30T11:28:00Z">
              <w:r w:rsidDel="00D36E2D">
                <w:rPr>
                  <w:rFonts w:ascii="Arial" w:hAnsi="Arial"/>
                  <w:noProof/>
                  <w:kern w:val="2"/>
                  <w:sz w:val="18"/>
                  <w:lang w:eastAsia="zh-CN"/>
                </w:rPr>
                <w:delText>DC_7A_n78A</w:delText>
              </w:r>
            </w:del>
          </w:p>
        </w:tc>
      </w:tr>
      <w:tr w:rsidR="00CA39D4" w:rsidRPr="00877CC8" w14:paraId="4944951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B2DD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F3B3C7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1E8AAE1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A39D4" w:rsidRPr="00877CC8" w14:paraId="1E6B496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9A305"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5D8FF21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46950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0CCFE40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A39D4" w:rsidRPr="00877CC8" w14:paraId="70103E4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F6503" w14:textId="77777777" w:rsidR="00CA39D4" w:rsidRDefault="00CA39D4" w:rsidP="001C6845">
            <w:pPr>
              <w:keepNext/>
              <w:keepLines/>
              <w:spacing w:after="0"/>
              <w:jc w:val="center"/>
              <w:rPr>
                <w:ins w:id="239" w:author="ZTE-Ma Zhifeng" w:date="2024-09-30T11:28:00Z"/>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p w14:paraId="14EB564D" w14:textId="35A10A5B" w:rsidR="00D36E2D" w:rsidRPr="00D36E2D" w:rsidRDefault="008746CC" w:rsidP="001C6845">
            <w:pPr>
              <w:keepNext/>
              <w:keepLines/>
              <w:spacing w:after="0"/>
              <w:jc w:val="center"/>
              <w:rPr>
                <w:rFonts w:ascii="Arial" w:hAnsi="Arial"/>
                <w:noProof/>
                <w:sz w:val="18"/>
                <w:lang w:val="fr-FR" w:eastAsia="zh-CN"/>
              </w:rPr>
            </w:pPr>
            <w:ins w:id="240" w:author="ZTE-Ma Zhifeng" w:date="2024-09-30T11:29:00Z">
              <w:r>
                <w:rPr>
                  <w:rFonts w:ascii="Arial" w:hAnsi="Arial"/>
                  <w:noProof/>
                  <w:kern w:val="2"/>
                  <w:sz w:val="18"/>
                  <w:lang w:eastAsia="zh-CN"/>
                </w:rPr>
                <w:t>DC_3A-7A-7A_n78(A-C)</w:t>
              </w:r>
              <w:r w:rsidRPr="00AA1017">
                <w:rPr>
                  <w:rFonts w:ascii="Arial" w:hAnsi="Arial"/>
                  <w:noProof/>
                  <w:kern w:val="2"/>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235A7AB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121FDB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A39D4" w:rsidRPr="00B251C4" w:rsidDel="008746CC" w14:paraId="7872D8B6" w14:textId="44E98670" w:rsidTr="001C6845">
        <w:trPr>
          <w:trHeight w:val="187"/>
          <w:jc w:val="center"/>
          <w:del w:id="241" w:author="ZTE-Ma Zhifeng" w:date="2024-09-30T11:29:00Z"/>
        </w:trPr>
        <w:tc>
          <w:tcPr>
            <w:tcW w:w="3671" w:type="dxa"/>
            <w:tcBorders>
              <w:top w:val="single" w:sz="4" w:space="0" w:color="auto"/>
              <w:left w:val="single" w:sz="4" w:space="0" w:color="auto"/>
              <w:bottom w:val="single" w:sz="4" w:space="0" w:color="auto"/>
              <w:right w:val="single" w:sz="4" w:space="0" w:color="auto"/>
            </w:tcBorders>
            <w:noWrap/>
          </w:tcPr>
          <w:p w14:paraId="3A315AD2" w14:textId="5DFD5C7A" w:rsidR="00CA39D4" w:rsidRPr="00B251C4" w:rsidDel="008746CC" w:rsidRDefault="00CA39D4" w:rsidP="001C6845">
            <w:pPr>
              <w:keepNext/>
              <w:keepLines/>
              <w:spacing w:after="0"/>
              <w:jc w:val="center"/>
              <w:rPr>
                <w:del w:id="242" w:author="ZTE-Ma Zhifeng" w:date="2024-09-30T11:29:00Z"/>
                <w:rFonts w:ascii="Arial" w:hAnsi="Arial"/>
                <w:noProof/>
                <w:sz w:val="18"/>
                <w:lang w:val="fr-FR" w:eastAsia="zh-CN"/>
              </w:rPr>
            </w:pPr>
            <w:del w:id="243" w:author="ZTE-Ma Zhifeng" w:date="2024-09-30T11:29:00Z">
              <w:r w:rsidDel="008746CC">
                <w:rPr>
                  <w:rFonts w:ascii="Arial" w:hAnsi="Arial"/>
                  <w:noProof/>
                  <w:kern w:val="2"/>
                  <w:sz w:val="18"/>
                  <w:lang w:eastAsia="zh-CN"/>
                </w:rPr>
                <w:delText>DC_3A-7A-7A_n78(A-C)</w:delText>
              </w:r>
              <w:r w:rsidRPr="00AA1017" w:rsidDel="008746CC">
                <w:rPr>
                  <w:rFonts w:ascii="Arial" w:hAnsi="Arial"/>
                  <w:noProof/>
                  <w:kern w:val="2"/>
                  <w:sz w:val="18"/>
                  <w:vertAlign w:val="superscript"/>
                  <w:lang w:eastAsia="zh-CN"/>
                </w:rPr>
                <w:delText>5</w:delText>
              </w:r>
            </w:del>
          </w:p>
        </w:tc>
        <w:tc>
          <w:tcPr>
            <w:tcW w:w="5964" w:type="dxa"/>
            <w:tcBorders>
              <w:top w:val="single" w:sz="4" w:space="0" w:color="auto"/>
              <w:left w:val="single" w:sz="4" w:space="0" w:color="auto"/>
              <w:bottom w:val="single" w:sz="4" w:space="0" w:color="auto"/>
              <w:right w:val="single" w:sz="4" w:space="0" w:color="auto"/>
            </w:tcBorders>
          </w:tcPr>
          <w:p w14:paraId="1275F30C" w14:textId="5BD1AA42" w:rsidR="00CA39D4" w:rsidDel="008746CC" w:rsidRDefault="00CA39D4" w:rsidP="001C6845">
            <w:pPr>
              <w:keepNext/>
              <w:keepLines/>
              <w:spacing w:after="0" w:line="256" w:lineRule="auto"/>
              <w:jc w:val="center"/>
              <w:rPr>
                <w:del w:id="244" w:author="ZTE-Ma Zhifeng" w:date="2024-09-30T11:29:00Z"/>
                <w:rFonts w:ascii="Arial" w:hAnsi="Arial"/>
                <w:noProof/>
                <w:kern w:val="2"/>
                <w:sz w:val="18"/>
                <w:lang w:eastAsia="zh-CN"/>
              </w:rPr>
            </w:pPr>
            <w:del w:id="245" w:author="ZTE-Ma Zhifeng" w:date="2024-09-30T11:29:00Z">
              <w:r w:rsidDel="008746CC">
                <w:rPr>
                  <w:rFonts w:ascii="Arial" w:hAnsi="Arial"/>
                  <w:noProof/>
                  <w:kern w:val="2"/>
                  <w:sz w:val="18"/>
                  <w:lang w:eastAsia="zh-CN"/>
                </w:rPr>
                <w:delText>DC_3A_n78A</w:delText>
              </w:r>
            </w:del>
          </w:p>
          <w:p w14:paraId="51F9D525" w14:textId="0A0D8D11" w:rsidR="00CA39D4" w:rsidRPr="00B251C4" w:rsidDel="008746CC" w:rsidRDefault="00CA39D4" w:rsidP="001C6845">
            <w:pPr>
              <w:keepNext/>
              <w:keepLines/>
              <w:spacing w:after="0"/>
              <w:jc w:val="center"/>
              <w:rPr>
                <w:del w:id="246" w:author="ZTE-Ma Zhifeng" w:date="2024-09-30T11:29:00Z"/>
                <w:rFonts w:ascii="Arial" w:hAnsi="Arial"/>
                <w:noProof/>
                <w:sz w:val="18"/>
                <w:lang w:eastAsia="zh-CN"/>
              </w:rPr>
            </w:pPr>
            <w:del w:id="247" w:author="ZTE-Ma Zhifeng" w:date="2024-09-30T11:29:00Z">
              <w:r w:rsidDel="008746CC">
                <w:rPr>
                  <w:rFonts w:ascii="Arial" w:hAnsi="Arial"/>
                  <w:noProof/>
                  <w:kern w:val="2"/>
                  <w:sz w:val="18"/>
                  <w:lang w:eastAsia="zh-CN"/>
                </w:rPr>
                <w:delText>DC_7A_n78A</w:delText>
              </w:r>
            </w:del>
          </w:p>
        </w:tc>
      </w:tr>
      <w:tr w:rsidR="00CA39D4" w:rsidRPr="00877CC8" w14:paraId="2F5E1C6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0AA03" w14:textId="77777777" w:rsidR="00CA39D4" w:rsidRPr="00877CC8" w:rsidRDefault="00CA39D4" w:rsidP="001C6845">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3B7248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4006CE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A39D4" w:rsidRPr="00877CC8" w14:paraId="37C1853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47063"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36085F0E"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7A3374CC"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2314B8B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FEE8A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DC_3A_n7A</w:t>
            </w:r>
          </w:p>
          <w:p w14:paraId="0A30DE10"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DC_3C_n7A</w:t>
            </w:r>
          </w:p>
          <w:p w14:paraId="0FC3BBB2"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DC_3A_n78A</w:t>
            </w:r>
          </w:p>
          <w:p w14:paraId="630451C3"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DC_3C_n78A</w:t>
            </w:r>
          </w:p>
        </w:tc>
      </w:tr>
      <w:tr w:rsidR="00CA39D4" w:rsidRPr="00877CC8" w14:paraId="6898F79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0BE5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0131DE67"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2DD900"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DC_3A_n7A</w:t>
            </w:r>
          </w:p>
          <w:p w14:paraId="06EACF10"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DC_3A_n7B</w:t>
            </w:r>
          </w:p>
          <w:p w14:paraId="791653C7"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DC_3A_n78A</w:t>
            </w:r>
          </w:p>
        </w:tc>
      </w:tr>
      <w:tr w:rsidR="00CA39D4" w:rsidRPr="00877CC8" w14:paraId="5B9C730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0723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42099D10"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DB51CC"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DC_3A_n7A</w:t>
            </w:r>
          </w:p>
          <w:p w14:paraId="49DDB090"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DC_3A_n78A</w:t>
            </w:r>
          </w:p>
          <w:p w14:paraId="58CB59A8"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DC_3C_n7A</w:t>
            </w:r>
          </w:p>
          <w:p w14:paraId="0C3B579A"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DC_3C_n78A</w:t>
            </w:r>
          </w:p>
        </w:tc>
      </w:tr>
      <w:tr w:rsidR="00CA39D4" w:rsidRPr="00877CC8" w14:paraId="3994E0C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6BE33" w14:textId="77777777" w:rsidR="00CA39D4" w:rsidRPr="00877CC8" w:rsidRDefault="00CA39D4" w:rsidP="001C6845">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3EB6365" w14:textId="77777777" w:rsidR="00CA39D4" w:rsidRDefault="00CA39D4" w:rsidP="001C6845">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585114B9" w14:textId="77777777" w:rsidR="00CA39D4" w:rsidRPr="00877CC8" w:rsidRDefault="00CA39D4" w:rsidP="001C6845">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CA39D4" w:rsidRPr="00877CC8" w14:paraId="6A8B117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06839" w14:textId="77777777" w:rsidR="00CA39D4" w:rsidRPr="00877CC8" w:rsidRDefault="00CA39D4" w:rsidP="001C6845">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C2B0716" w14:textId="77777777" w:rsidR="00CA39D4" w:rsidRDefault="00CA39D4" w:rsidP="001C6845">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39BB8932" w14:textId="77777777" w:rsidR="00CA39D4" w:rsidRPr="00877CC8" w:rsidRDefault="00CA39D4" w:rsidP="001C6845">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CA39D4" w:rsidRPr="00877CC8" w14:paraId="5073B48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9D4F3" w14:textId="77777777" w:rsidR="00CA39D4" w:rsidRPr="00877CC8" w:rsidRDefault="00CA39D4" w:rsidP="001C6845">
            <w:pPr>
              <w:keepNext/>
              <w:keepLines/>
              <w:spacing w:after="0"/>
              <w:jc w:val="center"/>
              <w:rPr>
                <w:rFonts w:ascii="Arial" w:hAnsi="Arial"/>
                <w:sz w:val="18"/>
                <w:lang w:eastAsia="zh-CN"/>
              </w:rPr>
            </w:pPr>
            <w:r>
              <w:rPr>
                <w:rFonts w:ascii="Arial" w:hAnsi="Arial"/>
                <w:sz w:val="18"/>
              </w:rPr>
              <w:lastRenderedPageBreak/>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3DB5C80" w14:textId="77777777" w:rsidR="00CA39D4" w:rsidRDefault="00CA39D4" w:rsidP="001C6845">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11785579" w14:textId="77777777" w:rsidR="00CA39D4" w:rsidRPr="00877CC8" w:rsidRDefault="00CA39D4" w:rsidP="001C6845">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CA39D4" w:rsidRPr="00877CC8" w14:paraId="24DDF71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E2B53C" w14:textId="77777777" w:rsidR="00CA39D4" w:rsidRPr="00877CC8" w:rsidRDefault="00CA39D4" w:rsidP="001C6845">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14F65C2" w14:textId="77777777" w:rsidR="00CA39D4" w:rsidRDefault="00CA39D4" w:rsidP="001C6845">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0DFFAEB4" w14:textId="77777777" w:rsidR="00CA39D4" w:rsidRPr="00877CC8" w:rsidRDefault="00CA39D4" w:rsidP="001C6845">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CA39D4" w:rsidRPr="006D7270" w14:paraId="1827DD7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5D4D66" w14:textId="77777777" w:rsidR="00CA39D4" w:rsidRPr="006D7270" w:rsidRDefault="00CA39D4" w:rsidP="001C6845">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006F41A9" w14:textId="77777777" w:rsidR="00CA39D4" w:rsidRPr="00B4356A" w:rsidRDefault="00CA39D4" w:rsidP="001C6845">
            <w:pPr>
              <w:pStyle w:val="TAC"/>
              <w:rPr>
                <w:rFonts w:cs="Arial"/>
                <w:szCs w:val="18"/>
                <w:lang w:eastAsia="zh-CN"/>
              </w:rPr>
            </w:pPr>
            <w:r w:rsidRPr="008A0D6F">
              <w:rPr>
                <w:rFonts w:cs="Arial"/>
                <w:szCs w:val="18"/>
                <w:lang w:eastAsia="zh-CN"/>
              </w:rPr>
              <w:t>DC_3A_n105A</w:t>
            </w:r>
          </w:p>
          <w:p w14:paraId="4736B0C2" w14:textId="77777777" w:rsidR="00CA39D4" w:rsidRPr="006D7270" w:rsidRDefault="00CA39D4" w:rsidP="001C6845">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CA39D4" w:rsidRPr="00877CC8" w14:paraId="274AA26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70A9F" w14:textId="77777777" w:rsidR="00CA39D4" w:rsidRDefault="00CA39D4" w:rsidP="001C6845">
            <w:pPr>
              <w:keepNext/>
              <w:keepLines/>
              <w:spacing w:after="0"/>
              <w:jc w:val="center"/>
              <w:rPr>
                <w:rFonts w:ascii="Arial" w:hAnsi="Arial"/>
                <w:sz w:val="18"/>
                <w:lang w:eastAsia="zh-CN"/>
              </w:rPr>
            </w:pPr>
            <w:r w:rsidRPr="00877CC8">
              <w:rPr>
                <w:rFonts w:ascii="Arial" w:hAnsi="Arial"/>
                <w:sz w:val="18"/>
                <w:lang w:eastAsia="zh-CN"/>
              </w:rPr>
              <w:t>DC_3A-8A_n1A</w:t>
            </w:r>
          </w:p>
          <w:p w14:paraId="280F560C" w14:textId="77777777" w:rsidR="00CA39D4" w:rsidRPr="00877CC8" w:rsidRDefault="00CA39D4" w:rsidP="001C6845">
            <w:pPr>
              <w:keepNext/>
              <w:keepLines/>
              <w:spacing w:after="0"/>
              <w:jc w:val="center"/>
              <w:rPr>
                <w:rFonts w:ascii="Arial" w:hAnsi="Arial"/>
                <w:sz w:val="18"/>
                <w:lang w:eastAsia="zh-CN"/>
              </w:rPr>
            </w:pPr>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p>
          <w:p w14:paraId="6F64CD7E"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092C5163"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DC_3A_n1A</w:t>
            </w:r>
          </w:p>
          <w:p w14:paraId="043B0B20" w14:textId="77777777" w:rsidR="00CA39D4" w:rsidRDefault="00CA39D4" w:rsidP="001C6845">
            <w:pPr>
              <w:keepNext/>
              <w:keepLines/>
              <w:spacing w:after="0"/>
              <w:jc w:val="center"/>
              <w:rPr>
                <w:rFonts w:ascii="Arial" w:hAnsi="Arial"/>
                <w:sz w:val="18"/>
                <w:lang w:eastAsia="zh-CN"/>
              </w:rPr>
            </w:pPr>
            <w:r w:rsidRPr="00877CC8">
              <w:rPr>
                <w:rFonts w:ascii="Arial" w:hAnsi="Arial"/>
                <w:sz w:val="18"/>
                <w:lang w:eastAsia="zh-CN"/>
              </w:rPr>
              <w:t>DC_8A_n1A</w:t>
            </w:r>
          </w:p>
          <w:p w14:paraId="68267B07"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DC_3A_n1A</w:t>
            </w:r>
          </w:p>
        </w:tc>
      </w:tr>
      <w:tr w:rsidR="00CA39D4" w:rsidRPr="00877CC8" w14:paraId="11801C5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5CBC5" w14:textId="77777777" w:rsidR="00CA39D4" w:rsidRDefault="00CA39D4" w:rsidP="001C6845">
            <w:pPr>
              <w:keepNext/>
              <w:keepLines/>
              <w:spacing w:after="0"/>
              <w:jc w:val="center"/>
              <w:rPr>
                <w:rFonts w:ascii="Arial" w:hAnsi="Arial"/>
                <w:sz w:val="18"/>
                <w:lang w:eastAsia="zh-CN"/>
              </w:rPr>
            </w:pPr>
            <w:r w:rsidRPr="00877CC8">
              <w:rPr>
                <w:rFonts w:ascii="Arial" w:hAnsi="Arial"/>
                <w:sz w:val="18"/>
                <w:lang w:eastAsia="zh-CN"/>
              </w:rPr>
              <w:t>DC_3A-3A-8A_n1A</w:t>
            </w:r>
          </w:p>
          <w:p w14:paraId="11A729CC" w14:textId="77777777" w:rsidR="00CA39D4" w:rsidRPr="00877CC8" w:rsidRDefault="00CA39D4" w:rsidP="001C6845">
            <w:pPr>
              <w:keepNext/>
              <w:keepLines/>
              <w:spacing w:after="0"/>
              <w:jc w:val="center"/>
              <w:rPr>
                <w:rFonts w:ascii="Arial" w:hAnsi="Arial"/>
                <w:sz w:val="18"/>
                <w:lang w:eastAsia="zh-CN"/>
              </w:rPr>
            </w:pPr>
            <w:r w:rsidRPr="00ED1A90">
              <w:rPr>
                <w:rFonts w:ascii="Arial" w:hAnsi="Arial"/>
                <w:sz w:val="18"/>
                <w:lang w:eastAsia="zh-CN"/>
              </w:rPr>
              <w:t>DC_3A-</w:t>
            </w:r>
            <w:r>
              <w:rPr>
                <w:rFonts w:ascii="Arial" w:hAnsi="Arial" w:hint="eastAsia"/>
                <w:sz w:val="18"/>
                <w:lang w:eastAsia="zh-TW"/>
              </w:rPr>
              <w:t>3A-</w:t>
            </w:r>
            <w:r w:rsidRPr="00ED1A90">
              <w:rPr>
                <w:rFonts w:ascii="Arial" w:hAnsi="Arial"/>
                <w:sz w:val="18"/>
                <w:lang w:eastAsia="zh-CN"/>
              </w:rPr>
              <w:t>8</w:t>
            </w:r>
            <w:r>
              <w:rPr>
                <w:rFonts w:ascii="Arial" w:hAnsi="Arial"/>
                <w:sz w:val="18"/>
                <w:lang w:eastAsia="zh-CN"/>
              </w:rPr>
              <w:t>B</w:t>
            </w:r>
            <w:r w:rsidRPr="00ED1A90">
              <w:rPr>
                <w:rFonts w:ascii="Arial" w:hAnsi="Arial"/>
                <w:sz w:val="18"/>
                <w:lang w:eastAsia="zh-CN"/>
              </w:rPr>
              <w:t>_n1A</w:t>
            </w:r>
          </w:p>
        </w:tc>
        <w:tc>
          <w:tcPr>
            <w:tcW w:w="5964" w:type="dxa"/>
            <w:tcBorders>
              <w:top w:val="single" w:sz="4" w:space="0" w:color="auto"/>
              <w:left w:val="single" w:sz="4" w:space="0" w:color="auto"/>
              <w:bottom w:val="single" w:sz="4" w:space="0" w:color="auto"/>
              <w:right w:val="single" w:sz="4" w:space="0" w:color="auto"/>
            </w:tcBorders>
            <w:hideMark/>
          </w:tcPr>
          <w:p w14:paraId="54FB39DF"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DC_3A_n1A</w:t>
            </w:r>
          </w:p>
          <w:p w14:paraId="44E7F3C8"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DC_8A_n1A</w:t>
            </w:r>
          </w:p>
        </w:tc>
      </w:tr>
      <w:tr w:rsidR="00CA39D4" w:rsidRPr="00877CC8" w14:paraId="476E104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CC29E4" w14:textId="77777777" w:rsidR="00CA39D4" w:rsidRPr="00877CC8" w:rsidRDefault="00CA39D4" w:rsidP="001C6845">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05700C70" w14:textId="77777777" w:rsidR="00CA39D4" w:rsidRPr="00626F6B" w:rsidRDefault="00CA39D4" w:rsidP="001C6845">
            <w:pPr>
              <w:pStyle w:val="TAC"/>
              <w:rPr>
                <w:rFonts w:cs="Arial"/>
                <w:szCs w:val="18"/>
              </w:rPr>
            </w:pPr>
            <w:r w:rsidRPr="00626F6B">
              <w:rPr>
                <w:rFonts w:cs="Arial"/>
                <w:szCs w:val="18"/>
              </w:rPr>
              <w:t>DC_3A_n7A</w:t>
            </w:r>
          </w:p>
          <w:p w14:paraId="3699DADD" w14:textId="77777777" w:rsidR="00CA39D4" w:rsidRPr="00877CC8" w:rsidRDefault="00CA39D4" w:rsidP="001C6845">
            <w:pPr>
              <w:keepNext/>
              <w:keepLines/>
              <w:spacing w:after="0"/>
              <w:jc w:val="center"/>
              <w:rPr>
                <w:rFonts w:ascii="Arial" w:hAnsi="Arial"/>
                <w:sz w:val="18"/>
                <w:lang w:eastAsia="zh-CN"/>
              </w:rPr>
            </w:pPr>
            <w:r w:rsidRPr="00626F6B">
              <w:rPr>
                <w:rFonts w:ascii="Arial" w:hAnsi="Arial" w:cs="Arial"/>
                <w:sz w:val="18"/>
                <w:szCs w:val="18"/>
              </w:rPr>
              <w:t>DC_8A_n7A</w:t>
            </w:r>
          </w:p>
        </w:tc>
      </w:tr>
      <w:tr w:rsidR="00CA39D4" w:rsidRPr="00877CC8" w14:paraId="2975548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732BEA"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688BB9"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12C4F846"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hint="eastAsia"/>
                <w:sz w:val="18"/>
                <w:lang w:eastAsia="zh-TW"/>
              </w:rPr>
              <w:t>DC_3A_n78A</w:t>
            </w:r>
            <w:r>
              <w:rPr>
                <w:rFonts w:ascii="Arial" w:hAnsi="Arial"/>
                <w:noProof/>
                <w:sz w:val="18"/>
                <w:vertAlign w:val="superscript"/>
                <w:lang w:eastAsia="zh-CN"/>
              </w:rPr>
              <w:t>14</w:t>
            </w:r>
          </w:p>
        </w:tc>
      </w:tr>
      <w:tr w:rsidR="00CA39D4" w:rsidRPr="00877CC8" w14:paraId="7DCC924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3849E9" w14:textId="77777777" w:rsidR="00CA39D4" w:rsidRPr="00877CC8" w:rsidRDefault="00CA39D4" w:rsidP="001C6845">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2B783016"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3CD97790"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CA39D4" w:rsidRPr="00877CC8" w14:paraId="157EEAE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155649" w14:textId="77777777" w:rsidR="00CA39D4" w:rsidRPr="002A5FB7" w:rsidRDefault="00CA39D4" w:rsidP="001C6845">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499BFEEB" w14:textId="77777777" w:rsidR="00CA39D4" w:rsidRDefault="00CA39D4" w:rsidP="001C6845">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008F5365" w14:textId="77777777" w:rsidR="00CA39D4" w:rsidRPr="00877CC8" w:rsidRDefault="00CA39D4" w:rsidP="001C6845">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CA39D4" w:rsidRPr="00877CC8" w14:paraId="55A9F3E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5CBDA" w14:textId="77777777" w:rsidR="00CA39D4" w:rsidRPr="002A5FB7" w:rsidRDefault="00CA39D4" w:rsidP="001C6845">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166A30D1" w14:textId="77777777" w:rsidR="00CA39D4" w:rsidRDefault="00CA39D4" w:rsidP="001C6845">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02DF9028" w14:textId="77777777" w:rsidR="00CA39D4" w:rsidRPr="00877CC8" w:rsidRDefault="00CA39D4" w:rsidP="001C6845">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CA39D4" w:rsidRPr="00877CC8" w14:paraId="5DBE03A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F70B6" w14:textId="77777777" w:rsidR="00CA39D4" w:rsidRDefault="00CA39D4" w:rsidP="001C6845">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2993EE0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B1E67D1" w14:textId="77777777" w:rsidR="00CA39D4" w:rsidRDefault="00CA39D4" w:rsidP="001C6845">
            <w:pPr>
              <w:keepNext/>
              <w:keepLines/>
              <w:spacing w:after="0"/>
              <w:jc w:val="center"/>
              <w:rPr>
                <w:rFonts w:ascii="Arial" w:eastAsiaTheme="minorEastAsia" w:hAnsi="Arial"/>
                <w:sz w:val="18"/>
              </w:rPr>
            </w:pPr>
            <w:r w:rsidRPr="00877CC8">
              <w:rPr>
                <w:rFonts w:ascii="Arial" w:hAnsi="Arial"/>
                <w:sz w:val="18"/>
              </w:rPr>
              <w:t>DC_3A_n28A</w:t>
            </w:r>
          </w:p>
          <w:p w14:paraId="48819365" w14:textId="77777777" w:rsidR="00CA39D4" w:rsidRPr="00877CC8" w:rsidRDefault="00CA39D4" w:rsidP="001C6845">
            <w:pPr>
              <w:keepNext/>
              <w:keepLines/>
              <w:spacing w:after="0"/>
              <w:jc w:val="center"/>
              <w:rPr>
                <w:rFonts w:ascii="Arial" w:hAnsi="Arial"/>
                <w:sz w:val="18"/>
                <w:lang w:eastAsia="fr-FR"/>
              </w:rPr>
            </w:pPr>
            <w:r>
              <w:rPr>
                <w:rFonts w:ascii="Arial" w:hAnsi="Arial"/>
                <w:sz w:val="18"/>
              </w:rPr>
              <w:t>DC_3C_n28A</w:t>
            </w:r>
          </w:p>
          <w:p w14:paraId="2E0054B2"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DC_8A_n28A</w:t>
            </w:r>
          </w:p>
        </w:tc>
      </w:tr>
      <w:tr w:rsidR="00CA39D4" w:rsidRPr="00877CC8" w14:paraId="6C283A6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0344D"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6603651B" w14:textId="77777777" w:rsidR="00CA39D4" w:rsidRPr="00877CC8" w:rsidRDefault="00CA39D4" w:rsidP="001C6845">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2B4AB5AB" w14:textId="77777777" w:rsidR="00CA39D4" w:rsidRPr="00877CC8" w:rsidRDefault="00CA39D4" w:rsidP="001C6845">
            <w:pPr>
              <w:keepNext/>
              <w:keepLines/>
              <w:spacing w:after="0"/>
              <w:jc w:val="center"/>
              <w:rPr>
                <w:rFonts w:ascii="Arial" w:hAnsi="Arial"/>
                <w:sz w:val="18"/>
              </w:rPr>
            </w:pPr>
            <w:r w:rsidRPr="00877CC8">
              <w:rPr>
                <w:rFonts w:ascii="Arial" w:hAnsi="Arial" w:cs="Arial"/>
                <w:color w:val="000000"/>
                <w:sz w:val="18"/>
                <w:szCs w:val="18"/>
              </w:rPr>
              <w:t>DC_8A_n40A</w:t>
            </w:r>
          </w:p>
        </w:tc>
      </w:tr>
      <w:tr w:rsidR="00CA39D4" w:rsidRPr="00877CC8" w14:paraId="3E86408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6A1F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3C8F90D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AB540D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4685F1D7"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DC_3C_n77A</w:t>
            </w:r>
          </w:p>
          <w:p w14:paraId="1B9BAE9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CA39D4" w:rsidRPr="00877CC8" w14:paraId="4B20727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677608" w14:textId="77777777" w:rsidR="00CA39D4" w:rsidRPr="00877CC8" w:rsidRDefault="00CA39D4" w:rsidP="001C6845">
            <w:pPr>
              <w:keepNext/>
              <w:keepLines/>
              <w:spacing w:after="0"/>
              <w:jc w:val="center"/>
              <w:rPr>
                <w:rFonts w:ascii="Arial" w:hAnsi="Arial"/>
                <w:sz w:val="18"/>
              </w:rPr>
            </w:pPr>
            <w:r w:rsidRPr="000B7531">
              <w:rPr>
                <w:rFonts w:ascii="Arial" w:hAnsi="Arial"/>
                <w:sz w:val="18"/>
              </w:rPr>
              <w:t>DC_3A-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27E0B4" w14:textId="77777777" w:rsidR="00CA39D4" w:rsidRPr="000B7531" w:rsidRDefault="00CA39D4" w:rsidP="001C6845">
            <w:pPr>
              <w:keepNext/>
              <w:keepLines/>
              <w:spacing w:after="0"/>
              <w:jc w:val="center"/>
              <w:rPr>
                <w:rFonts w:ascii="Arial" w:hAnsi="Arial"/>
                <w:sz w:val="18"/>
              </w:rPr>
            </w:pPr>
            <w:r w:rsidRPr="000B7531">
              <w:rPr>
                <w:rFonts w:ascii="Arial" w:hAnsi="Arial"/>
                <w:sz w:val="18"/>
              </w:rPr>
              <w:t>DC_3A_n77A</w:t>
            </w:r>
          </w:p>
          <w:p w14:paraId="37E44464" w14:textId="77777777" w:rsidR="00CA39D4" w:rsidRPr="00877CC8" w:rsidRDefault="00CA39D4" w:rsidP="001C6845">
            <w:pPr>
              <w:keepNext/>
              <w:keepLines/>
              <w:spacing w:after="0"/>
              <w:jc w:val="center"/>
              <w:rPr>
                <w:rFonts w:ascii="Arial" w:hAnsi="Arial"/>
                <w:sz w:val="18"/>
              </w:rPr>
            </w:pPr>
            <w:r w:rsidRPr="000B7531">
              <w:rPr>
                <w:rFonts w:ascii="Arial" w:hAnsi="Arial"/>
                <w:sz w:val="18"/>
              </w:rPr>
              <w:t>DC_8A_n77A</w:t>
            </w:r>
          </w:p>
        </w:tc>
      </w:tr>
      <w:tr w:rsidR="00CA39D4" w:rsidRPr="00877CC8" w14:paraId="10FD45A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50E2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268D1230"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CFF865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41D29033"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zh-CN"/>
              </w:rPr>
              <w:t>DC_3C_n77A</w:t>
            </w:r>
          </w:p>
          <w:p w14:paraId="45F2DC6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CA39D4" w:rsidRPr="00877CC8" w14:paraId="7348E98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65543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D5D495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DC_3A_n77A</w:t>
            </w:r>
          </w:p>
          <w:p w14:paraId="0ED3ED7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DC_8A_n77A</w:t>
            </w:r>
          </w:p>
        </w:tc>
      </w:tr>
      <w:tr w:rsidR="00CA39D4" w:rsidRPr="00877CC8" w14:paraId="636F2D8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3EC4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15FD6DB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667B9B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444D457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CA39D4" w:rsidRPr="00877CC8" w14:paraId="6C33797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61624" w14:textId="34032F74" w:rsidR="00CA39D4" w:rsidRDefault="00CA39D4" w:rsidP="001C6845">
            <w:pPr>
              <w:keepNext/>
              <w:keepLines/>
              <w:spacing w:after="0"/>
              <w:jc w:val="center"/>
              <w:rPr>
                <w:ins w:id="248" w:author="ZTE-Ma Zhifeng" w:date="2024-09-30T11:31:00Z"/>
                <w:rFonts w:ascii="Arial" w:hAnsi="Arial"/>
                <w:noProof/>
                <w:sz w:val="18"/>
                <w:lang w:eastAsia="zh-CN"/>
              </w:rPr>
            </w:pPr>
            <w:r w:rsidRPr="00D85D14">
              <w:rPr>
                <w:rFonts w:ascii="Arial" w:hAnsi="Arial"/>
                <w:noProof/>
                <w:sz w:val="18"/>
                <w:lang w:val="en-US" w:eastAsia="zh-CN"/>
              </w:rPr>
              <w:t>DC_3A-8A_n78(2A)</w:t>
            </w:r>
            <w:del w:id="249" w:author="ZTE-Ma Zhifeng" w:date="2024-09-30T11:32:00Z">
              <w:r w:rsidRPr="00877CC8" w:rsidDel="008A63DF">
                <w:rPr>
                  <w:rFonts w:ascii="Arial" w:hAnsi="Arial"/>
                  <w:noProof/>
                  <w:sz w:val="18"/>
                  <w:vertAlign w:val="superscript"/>
                  <w:lang w:eastAsia="zh-CN"/>
                </w:rPr>
                <w:delText xml:space="preserve"> </w:delText>
              </w:r>
            </w:del>
            <w:r w:rsidRPr="00877CC8">
              <w:rPr>
                <w:rFonts w:ascii="Arial" w:hAnsi="Arial"/>
                <w:noProof/>
                <w:sz w:val="18"/>
                <w:vertAlign w:val="superscript"/>
                <w:lang w:eastAsia="zh-CN"/>
              </w:rPr>
              <w:t>5</w:t>
            </w:r>
            <w:r>
              <w:rPr>
                <w:rFonts w:ascii="Arial" w:hAnsi="Arial"/>
                <w:noProof/>
                <w:sz w:val="18"/>
                <w:vertAlign w:val="superscript"/>
                <w:lang w:eastAsia="zh-CN"/>
              </w:rPr>
              <w:t>,14</w:t>
            </w:r>
            <w:del w:id="250" w:author="ZTE-Ma Zhifeng" w:date="2024-09-30T11:31:00Z">
              <w:r w:rsidRPr="0064707B" w:rsidDel="008A63DF">
                <w:rPr>
                  <w:rFonts w:ascii="Arial" w:hAnsi="Arial"/>
                  <w:noProof/>
                  <w:sz w:val="18"/>
                  <w:lang w:val="en-US" w:eastAsia="zh-CN"/>
                </w:rPr>
                <w:delText>DC_3C-8A_n78(2A)</w:delText>
              </w:r>
              <w:r w:rsidRPr="0064707B" w:rsidDel="008A63DF">
                <w:rPr>
                  <w:rFonts w:ascii="Arial" w:hAnsi="Arial"/>
                  <w:noProof/>
                  <w:sz w:val="18"/>
                  <w:vertAlign w:val="superscript"/>
                  <w:lang w:val="en-US" w:eastAsia="zh-CN"/>
                </w:rPr>
                <w:delText>5</w:delText>
              </w:r>
              <w:r w:rsidDel="008A63DF">
                <w:rPr>
                  <w:rFonts w:ascii="Arial" w:hAnsi="Arial"/>
                  <w:noProof/>
                  <w:sz w:val="18"/>
                  <w:vertAlign w:val="superscript"/>
                  <w:lang w:eastAsia="zh-CN"/>
                </w:rPr>
                <w:delText>,14</w:delText>
              </w:r>
            </w:del>
          </w:p>
          <w:p w14:paraId="3B32E744" w14:textId="00DFF37D" w:rsidR="008A63DF" w:rsidRPr="008A63DF" w:rsidRDefault="008A63DF" w:rsidP="001C6845">
            <w:pPr>
              <w:keepNext/>
              <w:keepLines/>
              <w:spacing w:after="0"/>
              <w:jc w:val="center"/>
              <w:rPr>
                <w:rFonts w:ascii="Arial" w:hAnsi="Arial"/>
                <w:noProof/>
                <w:sz w:val="18"/>
                <w:lang w:val="en-US" w:eastAsia="zh-CN"/>
              </w:rPr>
            </w:pPr>
            <w:ins w:id="251" w:author="ZTE-Ma Zhifeng" w:date="2024-09-30T11:31:00Z">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2ADEF74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46C0C43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CA39D4" w:rsidRPr="00877CC8" w14:paraId="5574A06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8D3F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C790BB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AC43D6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CA39D4" w:rsidRPr="00B251C4" w14:paraId="022CDDA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AD00E" w14:textId="77777777" w:rsidR="00CA39D4" w:rsidRPr="00B251C4" w:rsidRDefault="00CA39D4" w:rsidP="001C6845">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94CA937" w14:textId="77777777" w:rsidR="00CA39D4" w:rsidRDefault="00CA39D4" w:rsidP="001C6845">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14:paraId="1D046DD6" w14:textId="77777777" w:rsidR="00CA39D4" w:rsidRDefault="00CA39D4" w:rsidP="001C6845">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4DF66FD3" w14:textId="77777777" w:rsidR="00CA39D4" w:rsidRPr="00B251C4" w:rsidRDefault="00CA39D4" w:rsidP="001C6845">
            <w:pPr>
              <w:keepNext/>
              <w:keepLines/>
              <w:spacing w:after="0"/>
              <w:jc w:val="center"/>
              <w:rPr>
                <w:rFonts w:ascii="Arial" w:hAnsi="Arial"/>
                <w:noProof/>
                <w:sz w:val="18"/>
                <w:lang w:eastAsia="zh-CN"/>
              </w:rPr>
            </w:pPr>
            <w:r>
              <w:rPr>
                <w:rFonts w:ascii="Arial" w:hAnsi="Arial" w:hint="eastAsia"/>
                <w:sz w:val="18"/>
                <w:lang w:eastAsia="zh-TW"/>
              </w:rPr>
              <w:t>DC_8B_n78A</w:t>
            </w:r>
            <w:r>
              <w:rPr>
                <w:rFonts w:ascii="Arial" w:hAnsi="Arial"/>
                <w:noProof/>
                <w:sz w:val="18"/>
                <w:vertAlign w:val="superscript"/>
                <w:lang w:eastAsia="zh-CN"/>
              </w:rPr>
              <w:t>14</w:t>
            </w:r>
          </w:p>
        </w:tc>
      </w:tr>
      <w:tr w:rsidR="00CA39D4" w:rsidRPr="00B251C4" w14:paraId="43051C7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F1327" w14:textId="77777777" w:rsidR="00CA39D4" w:rsidRPr="00B251C4" w:rsidRDefault="00CA39D4" w:rsidP="001C6845">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4CE7259" w14:textId="77777777" w:rsidR="00CA39D4" w:rsidRDefault="00CA39D4" w:rsidP="001C6845">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14:paraId="1F058D23" w14:textId="77777777" w:rsidR="00CA39D4" w:rsidRDefault="00CA39D4" w:rsidP="001C6845">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33043229" w14:textId="77777777" w:rsidR="00CA39D4" w:rsidRPr="00B251C4" w:rsidRDefault="00CA39D4" w:rsidP="001C6845">
            <w:pPr>
              <w:keepNext/>
              <w:keepLines/>
              <w:spacing w:after="0"/>
              <w:jc w:val="center"/>
              <w:rPr>
                <w:rFonts w:ascii="Arial" w:hAnsi="Arial"/>
                <w:sz w:val="18"/>
              </w:rPr>
            </w:pPr>
            <w:r>
              <w:rPr>
                <w:rFonts w:ascii="Arial" w:hAnsi="Arial" w:hint="eastAsia"/>
                <w:sz w:val="18"/>
                <w:lang w:eastAsia="zh-TW"/>
              </w:rPr>
              <w:t>DC_8B_n78A</w:t>
            </w:r>
            <w:r>
              <w:rPr>
                <w:rFonts w:ascii="Arial" w:hAnsi="Arial"/>
                <w:noProof/>
                <w:sz w:val="18"/>
                <w:vertAlign w:val="superscript"/>
                <w:lang w:eastAsia="zh-CN"/>
              </w:rPr>
              <w:t>14</w:t>
            </w:r>
          </w:p>
        </w:tc>
      </w:tr>
      <w:tr w:rsidR="00CA39D4" w:rsidRPr="00877CC8" w14:paraId="3D51DE7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11B2E" w14:textId="77777777" w:rsidR="00CA39D4" w:rsidRPr="003C59BC" w:rsidRDefault="00CA39D4" w:rsidP="001C6845">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2F1C7E6A" w14:textId="77777777" w:rsidR="00CA39D4" w:rsidRPr="00877CC8" w:rsidRDefault="00CA39D4" w:rsidP="001C6845">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2A8604"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14:paraId="41643BA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DC_8A_n79A</w:t>
            </w:r>
            <w:r>
              <w:rPr>
                <w:rFonts w:ascii="Arial" w:hAnsi="Arial"/>
                <w:noProof/>
                <w:sz w:val="18"/>
                <w:vertAlign w:val="superscript"/>
                <w:lang w:eastAsia="zh-CN"/>
              </w:rPr>
              <w:t>14</w:t>
            </w:r>
          </w:p>
        </w:tc>
      </w:tr>
      <w:tr w:rsidR="00CA39D4" w:rsidRPr="00877CC8" w14:paraId="43CD1C0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D08926" w14:textId="77777777" w:rsidR="00CA39D4" w:rsidRPr="00877CC8" w:rsidRDefault="00CA39D4" w:rsidP="001C6845">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2A2B54" w14:textId="77777777" w:rsidR="00CA39D4" w:rsidRPr="00877CC8" w:rsidRDefault="00CA39D4" w:rsidP="001C6845">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CA39D4" w:rsidRPr="00470EA5" w14:paraId="7CF9A26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8B1E0" w14:textId="77777777" w:rsidR="00CA39D4" w:rsidRDefault="00CA39D4" w:rsidP="001C6845">
            <w:pPr>
              <w:keepNext/>
              <w:keepLines/>
              <w:spacing w:after="0"/>
              <w:jc w:val="center"/>
              <w:rPr>
                <w:rFonts w:ascii="Arial" w:hAnsi="Arial"/>
                <w:noProof/>
                <w:sz w:val="18"/>
                <w:vertAlign w:val="superscript"/>
                <w:lang w:eastAsia="zh-CN"/>
              </w:rPr>
            </w:pPr>
            <w:r w:rsidRPr="00470EA5">
              <w:rPr>
                <w:rFonts w:ascii="Arial" w:hAnsi="Arial"/>
                <w:sz w:val="18"/>
                <w:lang w:eastAsia="fi-FI"/>
              </w:rPr>
              <w:t>DC_3A_n8A-n77(2A)</w:t>
            </w:r>
            <w:r w:rsidRPr="00877CC8">
              <w:rPr>
                <w:rFonts w:ascii="Arial" w:hAnsi="Arial"/>
                <w:noProof/>
                <w:sz w:val="18"/>
                <w:vertAlign w:val="superscript"/>
                <w:lang w:eastAsia="zh-CN"/>
              </w:rPr>
              <w:t>5</w:t>
            </w:r>
          </w:p>
          <w:p w14:paraId="7E8CB1D7" w14:textId="77777777" w:rsidR="00CA39D4" w:rsidRDefault="00CA39D4" w:rsidP="001C6845">
            <w:pPr>
              <w:keepNext/>
              <w:keepLines/>
              <w:spacing w:after="0"/>
              <w:jc w:val="center"/>
              <w:rPr>
                <w:rFonts w:ascii="Arial" w:hAnsi="Arial" w:cs="Arial"/>
                <w:sz w:val="18"/>
                <w:lang w:eastAsia="ja-JP"/>
              </w:rPr>
            </w:pPr>
            <w:r w:rsidRPr="00E14D01">
              <w:rPr>
                <w:rFonts w:ascii="Arial" w:hAnsi="Arial"/>
                <w:sz w:val="18"/>
                <w:lang w:eastAsia="fi-FI"/>
              </w:rPr>
              <w:t>DC_3A_n8A-n77A</w:t>
            </w:r>
          </w:p>
        </w:tc>
        <w:tc>
          <w:tcPr>
            <w:tcW w:w="5964" w:type="dxa"/>
            <w:tcBorders>
              <w:top w:val="single" w:sz="4" w:space="0" w:color="auto"/>
              <w:left w:val="single" w:sz="4" w:space="0" w:color="auto"/>
              <w:bottom w:val="single" w:sz="4" w:space="0" w:color="auto"/>
              <w:right w:val="single" w:sz="4" w:space="0" w:color="auto"/>
            </w:tcBorders>
          </w:tcPr>
          <w:p w14:paraId="768F92A4" w14:textId="77777777" w:rsidR="00CA39D4" w:rsidRPr="00470EA5" w:rsidRDefault="00CA39D4" w:rsidP="001C6845">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CA39D4" w:rsidRPr="00877CC8" w14:paraId="002079F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D90B63"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4969C13"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0EE46D6"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eastAsia="ja-JP"/>
              </w:rPr>
              <w:t>DC_3A_n78A</w:t>
            </w:r>
            <w:r>
              <w:rPr>
                <w:rFonts w:ascii="Arial" w:hAnsi="Arial"/>
                <w:noProof/>
                <w:sz w:val="18"/>
                <w:vertAlign w:val="superscript"/>
                <w:lang w:eastAsia="zh-CN"/>
              </w:rPr>
              <w:t>14</w:t>
            </w:r>
          </w:p>
        </w:tc>
      </w:tr>
      <w:tr w:rsidR="00CA39D4" w:rsidRPr="00877CC8" w14:paraId="68C80B1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F34301"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75E748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DC_3A_n28A</w:t>
            </w:r>
          </w:p>
          <w:p w14:paraId="6DA83361"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sz w:val="18"/>
              </w:rPr>
              <w:t>DC_11A_n28A</w:t>
            </w:r>
          </w:p>
        </w:tc>
      </w:tr>
      <w:tr w:rsidR="00CA39D4" w:rsidRPr="00877CC8" w14:paraId="324B76C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5F79E7"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2D4845C"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1DE6976A"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sz w:val="18"/>
              </w:rPr>
              <w:t>DC_11A_n77A</w:t>
            </w:r>
          </w:p>
        </w:tc>
      </w:tr>
      <w:tr w:rsidR="00CA39D4" w:rsidRPr="00877CC8" w14:paraId="4641B7D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DDA302" w14:textId="77777777" w:rsidR="00CA39D4" w:rsidRDefault="00CA39D4" w:rsidP="001C6845">
            <w:pPr>
              <w:keepNext/>
              <w:keepLines/>
              <w:spacing w:after="0"/>
              <w:jc w:val="center"/>
              <w:rPr>
                <w:ins w:id="252" w:author="ZTE-Ma Zhifeng" w:date="2024-09-30T11:36:00Z"/>
                <w:rFonts w:ascii="Arial" w:hAnsi="Arial"/>
                <w:noProof/>
                <w:sz w:val="18"/>
                <w:lang w:eastAsia="zh-CN"/>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del w:id="253" w:author="ZTE-Ma Zhifeng" w:date="2024-09-30T11:36:00Z">
              <w:r w:rsidRPr="00877CC8" w:rsidDel="002673E6">
                <w:rPr>
                  <w:rFonts w:ascii="Arial" w:hAnsi="Arial"/>
                  <w:noProof/>
                  <w:sz w:val="18"/>
                  <w:vertAlign w:val="superscript"/>
                  <w:lang w:eastAsia="zh-CN"/>
                </w:rPr>
                <w:delText xml:space="preserve"> </w:delText>
              </w:r>
            </w:del>
            <w:r w:rsidRPr="00877CC8">
              <w:rPr>
                <w:rFonts w:ascii="Arial" w:hAnsi="Arial"/>
                <w:noProof/>
                <w:sz w:val="18"/>
                <w:vertAlign w:val="superscript"/>
                <w:lang w:eastAsia="zh-CN"/>
              </w:rPr>
              <w:t>5</w:t>
            </w:r>
          </w:p>
          <w:p w14:paraId="14179B43" w14:textId="407217A6" w:rsidR="002673E6" w:rsidRPr="002673E6" w:rsidRDefault="002673E6" w:rsidP="001C6845">
            <w:pPr>
              <w:keepNext/>
              <w:keepLines/>
              <w:spacing w:after="0"/>
              <w:jc w:val="center"/>
              <w:rPr>
                <w:rFonts w:ascii="Arial" w:hAnsi="Arial" w:cs="Arial"/>
                <w:sz w:val="18"/>
                <w:lang w:eastAsia="ja-JP"/>
              </w:rPr>
            </w:pPr>
            <w:ins w:id="254" w:author="ZTE-Ma Zhifeng" w:date="2024-09-30T11:36:00Z">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68AC285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DC_3A_n77A</w:t>
            </w:r>
          </w:p>
          <w:p w14:paraId="2F937023"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sz w:val="18"/>
              </w:rPr>
              <w:t>DC_11A_n77A</w:t>
            </w:r>
          </w:p>
        </w:tc>
      </w:tr>
      <w:tr w:rsidR="00CA39D4" w:rsidRPr="00877CC8" w:rsidDel="002673E6" w14:paraId="565E9157" w14:textId="7F9F2F82" w:rsidTr="001C6845">
        <w:trPr>
          <w:trHeight w:val="187"/>
          <w:jc w:val="center"/>
          <w:del w:id="255" w:author="ZTE-Ma Zhifeng" w:date="2024-09-30T11:36:00Z"/>
        </w:trPr>
        <w:tc>
          <w:tcPr>
            <w:tcW w:w="3671" w:type="dxa"/>
            <w:tcBorders>
              <w:top w:val="single" w:sz="4" w:space="0" w:color="auto"/>
              <w:left w:val="single" w:sz="4" w:space="0" w:color="auto"/>
              <w:bottom w:val="single" w:sz="4" w:space="0" w:color="auto"/>
              <w:right w:val="single" w:sz="4" w:space="0" w:color="auto"/>
            </w:tcBorders>
            <w:noWrap/>
          </w:tcPr>
          <w:p w14:paraId="6236BE18" w14:textId="3F9FCADA" w:rsidR="00CA39D4" w:rsidRPr="00877CC8" w:rsidDel="002673E6" w:rsidRDefault="00CA39D4" w:rsidP="001C6845">
            <w:pPr>
              <w:keepNext/>
              <w:keepLines/>
              <w:spacing w:after="0"/>
              <w:jc w:val="center"/>
              <w:rPr>
                <w:del w:id="256" w:author="ZTE-Ma Zhifeng" w:date="2024-09-30T11:36:00Z"/>
                <w:rFonts w:ascii="Arial" w:hAnsi="Arial"/>
                <w:sz w:val="18"/>
                <w:lang w:eastAsia="fi-FI"/>
              </w:rPr>
            </w:pPr>
            <w:del w:id="257" w:author="ZTE-Ma Zhifeng" w:date="2024-09-30T11:36:00Z">
              <w:r w:rsidRPr="00877CC8" w:rsidDel="002673E6">
                <w:rPr>
                  <w:rFonts w:ascii="Arial" w:hAnsi="Arial"/>
                  <w:sz w:val="18"/>
                </w:rPr>
                <w:lastRenderedPageBreak/>
                <w:delText>DC_3A-11</w:delText>
              </w:r>
              <w:r w:rsidRPr="00877CC8" w:rsidDel="002673E6">
                <w:rPr>
                  <w:rFonts w:ascii="Arial" w:eastAsia="Malgun Gothic" w:hAnsi="Arial"/>
                  <w:sz w:val="18"/>
                </w:rPr>
                <w:delText>A_</w:delText>
              </w:r>
              <w:r w:rsidRPr="00877CC8" w:rsidDel="002673E6">
                <w:rPr>
                  <w:rFonts w:ascii="Arial" w:hAnsi="Arial"/>
                  <w:sz w:val="18"/>
                </w:rPr>
                <w:delText>n77(3A)</w:delText>
              </w:r>
              <w:r w:rsidRPr="00877CC8" w:rsidDel="002673E6">
                <w:rPr>
                  <w:rFonts w:ascii="Arial" w:hAnsi="Arial"/>
                  <w:noProof/>
                  <w:sz w:val="18"/>
                  <w:vertAlign w:val="superscript"/>
                  <w:lang w:eastAsia="zh-CN"/>
                </w:rPr>
                <w:delText xml:space="preserve"> 5</w:delText>
              </w:r>
            </w:del>
          </w:p>
        </w:tc>
        <w:tc>
          <w:tcPr>
            <w:tcW w:w="5964" w:type="dxa"/>
            <w:tcBorders>
              <w:top w:val="single" w:sz="4" w:space="0" w:color="auto"/>
              <w:left w:val="single" w:sz="4" w:space="0" w:color="auto"/>
              <w:bottom w:val="single" w:sz="4" w:space="0" w:color="auto"/>
              <w:right w:val="single" w:sz="4" w:space="0" w:color="auto"/>
            </w:tcBorders>
          </w:tcPr>
          <w:p w14:paraId="69279CBF" w14:textId="7035D892" w:rsidR="00CA39D4" w:rsidRPr="00877CC8" w:rsidDel="002673E6" w:rsidRDefault="00CA39D4" w:rsidP="001C6845">
            <w:pPr>
              <w:keepNext/>
              <w:keepLines/>
              <w:spacing w:after="0"/>
              <w:jc w:val="center"/>
              <w:rPr>
                <w:del w:id="258" w:author="ZTE-Ma Zhifeng" w:date="2024-09-30T11:36:00Z"/>
                <w:rFonts w:ascii="Arial" w:hAnsi="Arial"/>
                <w:sz w:val="18"/>
              </w:rPr>
            </w:pPr>
            <w:del w:id="259" w:author="ZTE-Ma Zhifeng" w:date="2024-09-30T11:36:00Z">
              <w:r w:rsidRPr="00877CC8" w:rsidDel="002673E6">
                <w:rPr>
                  <w:rFonts w:ascii="Arial" w:hAnsi="Arial"/>
                  <w:sz w:val="18"/>
                </w:rPr>
                <w:delText>DC_3A_n77A</w:delText>
              </w:r>
            </w:del>
          </w:p>
          <w:p w14:paraId="2FB53928" w14:textId="2559C31E" w:rsidR="00CA39D4" w:rsidRPr="00877CC8" w:rsidDel="002673E6" w:rsidRDefault="00CA39D4" w:rsidP="001C6845">
            <w:pPr>
              <w:keepNext/>
              <w:keepLines/>
              <w:spacing w:after="0"/>
              <w:jc w:val="center"/>
              <w:rPr>
                <w:del w:id="260" w:author="ZTE-Ma Zhifeng" w:date="2024-09-30T11:36:00Z"/>
                <w:rFonts w:ascii="Arial" w:hAnsi="Arial"/>
                <w:sz w:val="18"/>
                <w:lang w:eastAsia="fi-FI"/>
              </w:rPr>
            </w:pPr>
            <w:del w:id="261" w:author="ZTE-Ma Zhifeng" w:date="2024-09-30T11:36:00Z">
              <w:r w:rsidRPr="00877CC8" w:rsidDel="002673E6">
                <w:rPr>
                  <w:rFonts w:ascii="Arial" w:hAnsi="Arial"/>
                  <w:sz w:val="18"/>
                </w:rPr>
                <w:delText>DC_11A_n77A</w:delText>
              </w:r>
            </w:del>
          </w:p>
        </w:tc>
      </w:tr>
      <w:tr w:rsidR="00CA39D4" w:rsidRPr="00877CC8" w14:paraId="0C91D13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FAA055" w14:textId="77777777" w:rsidR="00CA39D4" w:rsidRPr="00877CC8" w:rsidRDefault="00CA39D4" w:rsidP="001C6845">
            <w:pPr>
              <w:keepNext/>
              <w:keepLines/>
              <w:spacing w:after="0"/>
              <w:jc w:val="center"/>
              <w:rPr>
                <w:rFonts w:ascii="Arial" w:hAnsi="Arial"/>
                <w:sz w:val="18"/>
              </w:rPr>
            </w:pPr>
            <w:bookmarkStart w:id="262" w:name="OLE_LINK58"/>
            <w:bookmarkStart w:id="263" w:name="OLE_LINK59"/>
            <w:r>
              <w:rPr>
                <w:rFonts w:ascii="Arial" w:hAnsi="Arial"/>
                <w:sz w:val="18"/>
                <w:lang w:val="en-US" w:eastAsia="zh-CN"/>
              </w:rPr>
              <w:t>DC_3A-11A_n79A</w:t>
            </w:r>
            <w:bookmarkEnd w:id="262"/>
            <w:bookmarkEnd w:id="263"/>
          </w:p>
        </w:tc>
        <w:tc>
          <w:tcPr>
            <w:tcW w:w="5964" w:type="dxa"/>
            <w:tcBorders>
              <w:top w:val="single" w:sz="4" w:space="0" w:color="auto"/>
              <w:left w:val="single" w:sz="4" w:space="0" w:color="auto"/>
              <w:bottom w:val="single" w:sz="4" w:space="0" w:color="auto"/>
              <w:right w:val="single" w:sz="4" w:space="0" w:color="auto"/>
            </w:tcBorders>
          </w:tcPr>
          <w:p w14:paraId="1DE59BAC" w14:textId="77777777" w:rsidR="00CA39D4" w:rsidRPr="00877CC8" w:rsidRDefault="00CA39D4" w:rsidP="001C6845">
            <w:pPr>
              <w:keepNext/>
              <w:keepLines/>
              <w:spacing w:after="0"/>
              <w:jc w:val="center"/>
              <w:rPr>
                <w:rFonts w:ascii="Arial" w:hAnsi="Arial"/>
                <w:sz w:val="18"/>
              </w:rPr>
            </w:pPr>
            <w:r>
              <w:rPr>
                <w:rFonts w:ascii="Arial" w:hAnsi="Arial"/>
                <w:sz w:val="18"/>
                <w:lang w:val="en-US" w:eastAsia="zh-CN"/>
              </w:rPr>
              <w:t>DC_3A_n79A</w:t>
            </w:r>
          </w:p>
        </w:tc>
      </w:tr>
      <w:tr w:rsidR="00CA39D4" w:rsidRPr="00877CC8" w14:paraId="0E10E44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388D0"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57473FE" w14:textId="77777777" w:rsidR="00CA39D4" w:rsidRPr="00877CC8" w:rsidRDefault="00CA39D4" w:rsidP="001C6845">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0F92CEB6"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CA39D4" w:rsidRPr="00877CC8" w14:paraId="03FC23A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22833" w14:textId="77777777" w:rsidR="00CA39D4" w:rsidRPr="00877CC8" w:rsidRDefault="00CA39D4" w:rsidP="001C6845">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089CED0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DC_3A_n28A</w:t>
            </w:r>
          </w:p>
          <w:p w14:paraId="073E8189"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sz w:val="18"/>
              </w:rPr>
              <w:t>DC_18A_n28A</w:t>
            </w:r>
          </w:p>
        </w:tc>
      </w:tr>
      <w:tr w:rsidR="00CA39D4" w:rsidRPr="00877CC8" w14:paraId="4DC8331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FE6E6" w14:textId="77777777" w:rsidR="00CA39D4" w:rsidRPr="00877CC8" w:rsidRDefault="00CA39D4" w:rsidP="001C6845">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6079F8B8"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DC_3A_n41A</w:t>
            </w:r>
          </w:p>
          <w:p w14:paraId="42478BB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DC_18A_n41A</w:t>
            </w:r>
          </w:p>
        </w:tc>
      </w:tr>
      <w:tr w:rsidR="00CA39D4" w:rsidRPr="00877CC8" w14:paraId="7280E03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CCF00"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DC_3A-18A_n77A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77DFE14"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47891F41" w14:textId="77777777" w:rsidR="00CA39D4" w:rsidRPr="00877CC8" w:rsidRDefault="00CA39D4" w:rsidP="001C6845">
            <w:pPr>
              <w:keepNext/>
              <w:keepLines/>
              <w:spacing w:after="0"/>
              <w:jc w:val="center"/>
              <w:rPr>
                <w:rFonts w:ascii="Arial" w:hAnsi="Arial"/>
                <w:sz w:val="18"/>
              </w:rPr>
            </w:pPr>
            <w:r w:rsidRPr="00877CC8">
              <w:rPr>
                <w:rFonts w:ascii="Arial" w:eastAsia="MS Mincho" w:hAnsi="Arial"/>
                <w:sz w:val="18"/>
                <w:lang w:eastAsia="ja-JP"/>
              </w:rPr>
              <w:t>DC_18A_n77A</w:t>
            </w:r>
          </w:p>
        </w:tc>
      </w:tr>
      <w:tr w:rsidR="00CA39D4" w:rsidRPr="00877CC8" w14:paraId="489284B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6BBDA" w14:textId="77777777" w:rsidR="00CA39D4" w:rsidRPr="00877CC8" w:rsidRDefault="00CA39D4" w:rsidP="001C6845">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4A018F9C"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38EF1F5A"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CA39D4" w:rsidRPr="00877CC8" w14:paraId="76BFE5F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9D265"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060940D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DC_3A_n78A</w:t>
            </w:r>
          </w:p>
          <w:p w14:paraId="2C092AE9"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DC_18A_n78A</w:t>
            </w:r>
          </w:p>
        </w:tc>
      </w:tr>
      <w:tr w:rsidR="00CA39D4" w:rsidRPr="00877CC8" w14:paraId="46885FC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60CD9" w14:textId="77777777" w:rsidR="00CA39D4" w:rsidRPr="00877CC8" w:rsidRDefault="00CA39D4" w:rsidP="001C6845">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2687ABB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DC_3A_n78A</w:t>
            </w:r>
          </w:p>
          <w:p w14:paraId="3DD2440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DC_18A_n78A</w:t>
            </w:r>
          </w:p>
        </w:tc>
      </w:tr>
      <w:tr w:rsidR="00CA39D4" w:rsidRPr="00877CC8" w14:paraId="19E8C40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F9867"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4F16A75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DC_3A_n79A</w:t>
            </w:r>
          </w:p>
          <w:p w14:paraId="331DD107"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DC_18A_n79A</w:t>
            </w:r>
          </w:p>
        </w:tc>
      </w:tr>
      <w:tr w:rsidR="00CA39D4" w:rsidRPr="00877CC8" w14:paraId="72E8D90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4E2C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636D133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DC_3A_n1A</w:t>
            </w:r>
          </w:p>
          <w:p w14:paraId="6A87B2F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DC_19A_n1A</w:t>
            </w:r>
          </w:p>
        </w:tc>
      </w:tr>
      <w:tr w:rsidR="00CA39D4" w:rsidRPr="00877CC8" w14:paraId="4F4F4E4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C0AE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99B6D3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BA291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72C6CA6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A39D4" w:rsidRPr="00877CC8" w14:paraId="0C6B451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A954B" w14:textId="77777777" w:rsidR="00CA39D4" w:rsidRPr="00877CC8" w:rsidRDefault="00CA39D4" w:rsidP="001C6845">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9BE2B1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3F892C0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A39D4" w:rsidRPr="00877CC8" w14:paraId="1141B58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550F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03F67D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7ED28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0B6087A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A39D4" w:rsidRPr="00877CC8" w14:paraId="0431FCA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D4F3D" w14:textId="77777777" w:rsidR="00CA39D4" w:rsidRPr="00877CC8" w:rsidRDefault="00CA39D4" w:rsidP="001C6845">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535992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544207C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A39D4" w:rsidRPr="00877CC8" w14:paraId="7B7DE4D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6102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F95485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05B5C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3F1AA02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CA39D4" w:rsidRPr="00877CC8" w14:paraId="4FF658F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1A1B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DC_3A-20A_n1A</w:t>
            </w:r>
          </w:p>
          <w:p w14:paraId="4A65C29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3CE633C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DC_3A_n1A</w:t>
            </w:r>
          </w:p>
          <w:p w14:paraId="665C4F5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DC_3C_n1A</w:t>
            </w:r>
          </w:p>
          <w:p w14:paraId="7E5CFA2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CA39D4" w:rsidRPr="00B251C4" w14:paraId="7A05213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BF62EE" w14:textId="77777777" w:rsidR="00CA39D4" w:rsidRPr="00B251C4" w:rsidRDefault="00CA39D4" w:rsidP="001C6845">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21431995" w14:textId="77777777" w:rsidR="00CA39D4" w:rsidRDefault="00CA39D4" w:rsidP="001C6845">
            <w:pPr>
              <w:keepNext/>
              <w:keepLines/>
              <w:spacing w:after="0"/>
              <w:jc w:val="center"/>
              <w:rPr>
                <w:rFonts w:ascii="Arial" w:hAnsi="Arial"/>
                <w:sz w:val="18"/>
                <w:lang w:eastAsia="fi-FI"/>
              </w:rPr>
            </w:pPr>
            <w:r>
              <w:rPr>
                <w:rFonts w:ascii="Arial" w:hAnsi="Arial"/>
                <w:sz w:val="18"/>
                <w:lang w:eastAsia="fi-FI"/>
              </w:rPr>
              <w:t>DC_3A_n1A</w:t>
            </w:r>
          </w:p>
          <w:p w14:paraId="263929CB" w14:textId="77777777" w:rsidR="00CA39D4" w:rsidRPr="00B251C4" w:rsidRDefault="00CA39D4" w:rsidP="001C6845">
            <w:pPr>
              <w:keepNext/>
              <w:keepLines/>
              <w:spacing w:after="0"/>
              <w:jc w:val="center"/>
              <w:rPr>
                <w:rFonts w:ascii="Arial" w:hAnsi="Arial"/>
                <w:sz w:val="18"/>
                <w:lang w:eastAsia="fi-FI"/>
              </w:rPr>
            </w:pPr>
            <w:r>
              <w:rPr>
                <w:rFonts w:ascii="Arial" w:hAnsi="Arial"/>
                <w:sz w:val="18"/>
                <w:lang w:eastAsia="fi-FI"/>
              </w:rPr>
              <w:t>DC_20A_n1A</w:t>
            </w:r>
          </w:p>
        </w:tc>
      </w:tr>
      <w:tr w:rsidR="00CA39D4" w14:paraId="322BADE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D83E55" w14:textId="77777777" w:rsidR="00CA39D4" w:rsidRDefault="00CA39D4" w:rsidP="001C6845">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FDC0663" w14:textId="77777777" w:rsidR="00CA39D4" w:rsidRPr="00457BD1" w:rsidRDefault="00CA39D4" w:rsidP="001C6845">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46EDF70E" w14:textId="77777777" w:rsidR="00CA39D4" w:rsidRDefault="00CA39D4" w:rsidP="001C6845">
            <w:pPr>
              <w:keepNext/>
              <w:keepLines/>
              <w:spacing w:after="0"/>
              <w:jc w:val="center"/>
              <w:rPr>
                <w:rFonts w:ascii="Arial" w:hAnsi="Arial"/>
                <w:sz w:val="18"/>
                <w:lang w:eastAsia="fi-FI"/>
              </w:rPr>
            </w:pPr>
            <w:r>
              <w:rPr>
                <w:rFonts w:ascii="Arial" w:hAnsi="Arial" w:cs="Arial"/>
                <w:sz w:val="18"/>
                <w:szCs w:val="18"/>
              </w:rPr>
              <w:t>DC_20A_n3A</w:t>
            </w:r>
          </w:p>
        </w:tc>
      </w:tr>
      <w:tr w:rsidR="00CA39D4" w:rsidRPr="00877CC8" w14:paraId="4788946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C2EC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DC_3A-20A_n7A</w:t>
            </w:r>
          </w:p>
          <w:p w14:paraId="5E5B14F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673FC93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DC_3A_n7A</w:t>
            </w:r>
          </w:p>
          <w:p w14:paraId="1517A83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DC_3C_n7A</w:t>
            </w:r>
          </w:p>
          <w:p w14:paraId="479C056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DC_20A_n7A</w:t>
            </w:r>
          </w:p>
        </w:tc>
      </w:tr>
      <w:tr w:rsidR="00CA39D4" w:rsidRPr="00877CC8" w14:paraId="165D980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194D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00A81E7B"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4CA5F96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CA39D4" w:rsidRPr="00877CC8" w14:paraId="07A16AA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EC91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299480A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411904C0" w14:textId="77777777" w:rsidR="00CA39D4" w:rsidRDefault="00CA39D4" w:rsidP="001C6845">
            <w:pPr>
              <w:keepNext/>
              <w:keepLines/>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77D8116A" w14:textId="77777777" w:rsidR="00CA39D4" w:rsidRPr="00877CC8" w:rsidRDefault="00CA39D4" w:rsidP="001C6845">
            <w:pPr>
              <w:keepNext/>
              <w:keepLines/>
              <w:spacing w:after="0"/>
              <w:jc w:val="center"/>
              <w:rPr>
                <w:rFonts w:ascii="Arial" w:hAnsi="Arial"/>
                <w:noProof/>
                <w:sz w:val="18"/>
                <w:lang w:eastAsia="zh-CN"/>
              </w:rPr>
            </w:pPr>
            <w:r>
              <w:rPr>
                <w:rFonts w:ascii="Arial" w:hAnsi="Arial"/>
                <w:noProof/>
                <w:sz w:val="18"/>
                <w:lang w:eastAsia="zh-CN"/>
              </w:rPr>
              <w:t>DC_3C_n28A</w:t>
            </w:r>
          </w:p>
          <w:p w14:paraId="3720FD4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CA39D4" w:rsidRPr="00877CC8" w14:paraId="0691B50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EA59A" w14:textId="77777777" w:rsidR="00CA39D4" w:rsidRDefault="00CA39D4" w:rsidP="001C6845">
            <w:pPr>
              <w:keepNext/>
              <w:keepLines/>
              <w:spacing w:after="0"/>
              <w:jc w:val="center"/>
              <w:rPr>
                <w:ins w:id="264" w:author="ZTE-Ma Zhifeng" w:date="2024-09-30T11:38:00Z"/>
                <w:rFonts w:ascii="Arial" w:hAnsi="Arial"/>
                <w:noProof/>
                <w:sz w:val="18"/>
                <w:lang w:eastAsia="zh-CN"/>
              </w:rPr>
            </w:pPr>
            <w:r w:rsidRPr="00877CC8">
              <w:rPr>
                <w:rFonts w:ascii="Arial" w:hAnsi="Arial"/>
                <w:noProof/>
                <w:sz w:val="18"/>
                <w:lang w:eastAsia="zh-CN"/>
              </w:rPr>
              <w:t>DC_3A-20A_n41A</w:t>
            </w:r>
          </w:p>
          <w:p w14:paraId="56865F8A" w14:textId="6BB958EC" w:rsidR="00336C2F" w:rsidRPr="00877CC8" w:rsidRDefault="00336C2F" w:rsidP="001C6845">
            <w:pPr>
              <w:keepNext/>
              <w:keepLines/>
              <w:spacing w:after="0"/>
              <w:jc w:val="center"/>
              <w:rPr>
                <w:rFonts w:ascii="Arial" w:hAnsi="Arial"/>
                <w:noProof/>
                <w:sz w:val="18"/>
                <w:lang w:eastAsia="zh-CN"/>
              </w:rPr>
            </w:pPr>
            <w:ins w:id="265" w:author="ZTE-Ma Zhifeng" w:date="2024-09-30T11:38:00Z">
              <w:r w:rsidRPr="00877CC8">
                <w:rPr>
                  <w:rFonts w:ascii="Arial" w:hAnsi="Arial"/>
                  <w:sz w:val="18"/>
                  <w:lang w:eastAsia="fi-FI"/>
                </w:rPr>
                <w:t>DC_3C-20A_n41A</w:t>
              </w:r>
            </w:ins>
          </w:p>
        </w:tc>
        <w:tc>
          <w:tcPr>
            <w:tcW w:w="5964" w:type="dxa"/>
            <w:tcBorders>
              <w:top w:val="single" w:sz="4" w:space="0" w:color="auto"/>
              <w:left w:val="single" w:sz="4" w:space="0" w:color="auto"/>
              <w:bottom w:val="single" w:sz="4" w:space="0" w:color="auto"/>
              <w:right w:val="single" w:sz="4" w:space="0" w:color="auto"/>
            </w:tcBorders>
            <w:hideMark/>
          </w:tcPr>
          <w:p w14:paraId="7C0C1229" w14:textId="77777777" w:rsidR="00CA39D4" w:rsidRDefault="00CA39D4" w:rsidP="001C6845">
            <w:pPr>
              <w:keepNext/>
              <w:keepLines/>
              <w:spacing w:after="0"/>
              <w:jc w:val="center"/>
              <w:rPr>
                <w:ins w:id="266" w:author="ZTE-Ma Zhifeng" w:date="2024-09-30T11:38:00Z"/>
                <w:rFonts w:ascii="Arial" w:hAnsi="Arial"/>
                <w:noProof/>
                <w:sz w:val="18"/>
                <w:lang w:eastAsia="zh-CN"/>
              </w:rPr>
            </w:pPr>
            <w:r w:rsidRPr="00877CC8">
              <w:rPr>
                <w:rFonts w:ascii="Arial" w:hAnsi="Arial"/>
                <w:noProof/>
                <w:sz w:val="18"/>
                <w:lang w:eastAsia="zh-CN"/>
              </w:rPr>
              <w:t>DC_3A_n41A</w:t>
            </w:r>
          </w:p>
          <w:p w14:paraId="409556E9" w14:textId="6A77BD5D" w:rsidR="00336C2F" w:rsidRPr="00877CC8" w:rsidRDefault="00336C2F" w:rsidP="001C6845">
            <w:pPr>
              <w:keepNext/>
              <w:keepLines/>
              <w:spacing w:after="0"/>
              <w:jc w:val="center"/>
              <w:rPr>
                <w:rFonts w:ascii="Arial" w:hAnsi="Arial"/>
                <w:noProof/>
                <w:sz w:val="18"/>
                <w:lang w:eastAsia="zh-CN"/>
              </w:rPr>
            </w:pPr>
            <w:ins w:id="267" w:author="ZTE-Ma Zhifeng" w:date="2024-09-30T11:38:00Z">
              <w:r w:rsidRPr="00877CC8">
                <w:rPr>
                  <w:rFonts w:ascii="Arial" w:hAnsi="Arial"/>
                  <w:sz w:val="18"/>
                  <w:lang w:eastAsia="fi-FI"/>
                </w:rPr>
                <w:t>DC_3C_n41A</w:t>
              </w:r>
            </w:ins>
          </w:p>
          <w:p w14:paraId="7621B7B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CA39D4" w:rsidRPr="00877CC8" w:rsidDel="00336C2F" w14:paraId="699D7854" w14:textId="7AA3B49E" w:rsidTr="001C6845">
        <w:trPr>
          <w:trHeight w:val="187"/>
          <w:jc w:val="center"/>
          <w:del w:id="268" w:author="ZTE-Ma Zhifeng" w:date="2024-09-30T11:38:00Z"/>
        </w:trPr>
        <w:tc>
          <w:tcPr>
            <w:tcW w:w="3671" w:type="dxa"/>
            <w:tcBorders>
              <w:top w:val="single" w:sz="4" w:space="0" w:color="auto"/>
              <w:left w:val="single" w:sz="4" w:space="0" w:color="auto"/>
              <w:bottom w:val="single" w:sz="4" w:space="0" w:color="auto"/>
              <w:right w:val="single" w:sz="4" w:space="0" w:color="auto"/>
            </w:tcBorders>
            <w:noWrap/>
            <w:hideMark/>
          </w:tcPr>
          <w:p w14:paraId="1EDACDBF" w14:textId="723BF386" w:rsidR="00CA39D4" w:rsidRPr="00877CC8" w:rsidDel="00336C2F" w:rsidRDefault="00CA39D4" w:rsidP="001C6845">
            <w:pPr>
              <w:keepNext/>
              <w:keepLines/>
              <w:spacing w:after="0"/>
              <w:jc w:val="center"/>
              <w:rPr>
                <w:del w:id="269" w:author="ZTE-Ma Zhifeng" w:date="2024-09-30T11:38:00Z"/>
                <w:rFonts w:ascii="Arial" w:hAnsi="Arial"/>
                <w:noProof/>
                <w:sz w:val="18"/>
                <w:lang w:eastAsia="zh-CN"/>
              </w:rPr>
            </w:pPr>
            <w:del w:id="270" w:author="ZTE-Ma Zhifeng" w:date="2024-09-30T11:38:00Z">
              <w:r w:rsidRPr="00877CC8" w:rsidDel="00336C2F">
                <w:rPr>
                  <w:rFonts w:ascii="Arial" w:hAnsi="Arial"/>
                  <w:sz w:val="18"/>
                  <w:lang w:eastAsia="fi-FI"/>
                </w:rPr>
                <w:delText>DC_3C-20A_n41A</w:delText>
              </w:r>
            </w:del>
          </w:p>
        </w:tc>
        <w:tc>
          <w:tcPr>
            <w:tcW w:w="5964" w:type="dxa"/>
            <w:tcBorders>
              <w:top w:val="single" w:sz="4" w:space="0" w:color="auto"/>
              <w:left w:val="single" w:sz="4" w:space="0" w:color="auto"/>
              <w:bottom w:val="single" w:sz="4" w:space="0" w:color="auto"/>
              <w:right w:val="single" w:sz="4" w:space="0" w:color="auto"/>
            </w:tcBorders>
            <w:hideMark/>
          </w:tcPr>
          <w:p w14:paraId="4B13EA0F" w14:textId="00FA4987" w:rsidR="00CA39D4" w:rsidRPr="00877CC8" w:rsidDel="00336C2F" w:rsidRDefault="00CA39D4" w:rsidP="001C6845">
            <w:pPr>
              <w:keepNext/>
              <w:keepLines/>
              <w:spacing w:after="0"/>
              <w:jc w:val="center"/>
              <w:rPr>
                <w:del w:id="271" w:author="ZTE-Ma Zhifeng" w:date="2024-09-30T11:38:00Z"/>
                <w:rFonts w:ascii="Arial" w:hAnsi="Arial"/>
                <w:sz w:val="18"/>
                <w:lang w:eastAsia="fi-FI"/>
              </w:rPr>
            </w:pPr>
            <w:del w:id="272" w:author="ZTE-Ma Zhifeng" w:date="2024-09-30T11:38:00Z">
              <w:r w:rsidRPr="00877CC8" w:rsidDel="00336C2F">
                <w:rPr>
                  <w:rFonts w:ascii="Arial" w:hAnsi="Arial"/>
                  <w:sz w:val="18"/>
                  <w:lang w:eastAsia="fi-FI"/>
                </w:rPr>
                <w:delText>DC_3C_n41A</w:delText>
              </w:r>
            </w:del>
          </w:p>
          <w:p w14:paraId="56071AD6" w14:textId="5E7CF3D9" w:rsidR="00CA39D4" w:rsidRPr="00877CC8" w:rsidDel="00336C2F" w:rsidRDefault="00CA39D4" w:rsidP="001C6845">
            <w:pPr>
              <w:keepNext/>
              <w:keepLines/>
              <w:spacing w:after="0"/>
              <w:jc w:val="center"/>
              <w:rPr>
                <w:del w:id="273" w:author="ZTE-Ma Zhifeng" w:date="2024-09-30T11:38:00Z"/>
                <w:rFonts w:ascii="Arial" w:hAnsi="Arial"/>
                <w:noProof/>
                <w:sz w:val="18"/>
                <w:lang w:eastAsia="zh-CN"/>
              </w:rPr>
            </w:pPr>
            <w:del w:id="274" w:author="ZTE-Ma Zhifeng" w:date="2024-09-30T11:38:00Z">
              <w:r w:rsidRPr="00877CC8" w:rsidDel="00336C2F">
                <w:rPr>
                  <w:rFonts w:ascii="Arial" w:hAnsi="Arial"/>
                  <w:sz w:val="18"/>
                  <w:lang w:eastAsia="fi-FI"/>
                </w:rPr>
                <w:delText>DC_20A_n41A</w:delText>
              </w:r>
            </w:del>
          </w:p>
        </w:tc>
      </w:tr>
      <w:tr w:rsidR="00CA39D4" w:rsidRPr="00877CC8" w14:paraId="5DE0FF2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E20A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73D6B2D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DC_3A_n38A</w:t>
            </w:r>
          </w:p>
          <w:p w14:paraId="0E974FE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CA39D4" w:rsidRPr="00877CC8" w14:paraId="34F2A45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A9316B"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DC_3A_n20A-n67A</w:t>
            </w:r>
          </w:p>
          <w:p w14:paraId="44D99CD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6B624B6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szCs w:val="18"/>
              </w:rPr>
              <w:t>DC_3A_n20A</w:t>
            </w:r>
          </w:p>
        </w:tc>
      </w:tr>
      <w:tr w:rsidR="00CA39D4" w:rsidRPr="00877CC8" w14:paraId="16C988C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6E72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472DDB2B" w14:textId="77777777" w:rsidR="00CA39D4" w:rsidRDefault="00CA39D4" w:rsidP="001C6845">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453DD5F7" w14:textId="77777777" w:rsidR="00CA39D4" w:rsidRPr="00877CC8" w:rsidRDefault="00CA39D4" w:rsidP="001C6845">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463A4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137601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546DE3D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A39D4" w:rsidRPr="00B251C4" w14:paraId="79EB1FA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097C0" w14:textId="77777777" w:rsidR="00CA39D4" w:rsidRPr="00B251C4" w:rsidRDefault="00CA39D4" w:rsidP="001C6845">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621A84B4" w14:textId="77777777" w:rsidR="00CA39D4" w:rsidRDefault="00CA39D4" w:rsidP="001C6845">
            <w:pPr>
              <w:keepNext/>
              <w:keepLines/>
              <w:spacing w:after="0"/>
              <w:jc w:val="center"/>
              <w:rPr>
                <w:rFonts w:ascii="Arial" w:hAnsi="Arial"/>
                <w:noProof/>
                <w:sz w:val="18"/>
                <w:lang w:eastAsia="zh-CN"/>
              </w:rPr>
            </w:pPr>
            <w:r>
              <w:rPr>
                <w:rFonts w:ascii="Arial" w:hAnsi="Arial"/>
                <w:noProof/>
                <w:sz w:val="18"/>
                <w:lang w:eastAsia="zh-CN"/>
              </w:rPr>
              <w:t>DC_3A_n78A</w:t>
            </w:r>
          </w:p>
          <w:p w14:paraId="2E61D312" w14:textId="77777777" w:rsidR="00CA39D4" w:rsidRPr="00B251C4" w:rsidRDefault="00CA39D4" w:rsidP="001C6845">
            <w:pPr>
              <w:keepNext/>
              <w:keepLines/>
              <w:spacing w:after="0"/>
              <w:jc w:val="center"/>
              <w:rPr>
                <w:rFonts w:ascii="Arial" w:hAnsi="Arial"/>
                <w:noProof/>
                <w:sz w:val="18"/>
                <w:lang w:eastAsia="zh-CN"/>
              </w:rPr>
            </w:pPr>
            <w:r>
              <w:rPr>
                <w:rFonts w:ascii="Arial" w:hAnsi="Arial"/>
                <w:noProof/>
                <w:sz w:val="18"/>
                <w:lang w:eastAsia="zh-CN"/>
              </w:rPr>
              <w:t>DC_20A_n78A</w:t>
            </w:r>
          </w:p>
        </w:tc>
      </w:tr>
      <w:tr w:rsidR="00CA39D4" w:rsidRPr="00877CC8" w14:paraId="1EAE6FB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AE3EC"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76B7D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9787F0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A39D4" w:rsidRPr="00877CC8" w14:paraId="20F9E7F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0155B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3F412B5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4228596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CA39D4" w:rsidRPr="00877CC8" w14:paraId="7D3D37D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44764D"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lastRenderedPageBreak/>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137B28B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DC_3A_n1A</w:t>
            </w:r>
          </w:p>
          <w:p w14:paraId="76D5A58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DC_21A_n1A</w:t>
            </w:r>
          </w:p>
        </w:tc>
      </w:tr>
      <w:tr w:rsidR="00CA39D4" w:rsidRPr="00877CC8" w14:paraId="0E1D0C1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9310E3" w14:textId="77777777" w:rsidR="00CA39D4" w:rsidRPr="00877CC8" w:rsidRDefault="00CA39D4" w:rsidP="001C6845">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4FBA4B7" w14:textId="77777777" w:rsidR="00CA39D4" w:rsidRDefault="00CA39D4" w:rsidP="001C6845">
            <w:pPr>
              <w:pStyle w:val="TAC"/>
            </w:pPr>
            <w:r>
              <w:t>DC_3A_n28A</w:t>
            </w:r>
          </w:p>
          <w:p w14:paraId="14EAC890" w14:textId="77777777" w:rsidR="00CA39D4" w:rsidRPr="00877CC8" w:rsidRDefault="00CA39D4" w:rsidP="001C6845">
            <w:pPr>
              <w:keepNext/>
              <w:keepLines/>
              <w:spacing w:after="0"/>
              <w:jc w:val="center"/>
              <w:rPr>
                <w:rFonts w:ascii="Arial" w:hAnsi="Arial"/>
                <w:sz w:val="18"/>
              </w:rPr>
            </w:pPr>
            <w:r>
              <w:t>DC_21A_n28A</w:t>
            </w:r>
          </w:p>
        </w:tc>
      </w:tr>
      <w:tr w:rsidR="00CA39D4" w:rsidRPr="00877CC8" w14:paraId="5A8ED56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6792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75434F2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3240273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622C5A3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CA39D4" w:rsidRPr="00877CC8" w14:paraId="6325CBD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D2124" w14:textId="77777777" w:rsidR="00CA39D4" w:rsidRPr="00877CC8" w:rsidRDefault="00CA39D4" w:rsidP="001C6845">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B0D245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23700C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A39D4" w:rsidRPr="00877CC8" w14:paraId="13B9D5E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94F5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C34C55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82AE0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35B618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A39D4" w:rsidRPr="00877CC8" w14:paraId="4A28BE9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FF8FA" w14:textId="77777777" w:rsidR="00CA39D4" w:rsidRPr="00877CC8" w:rsidRDefault="00CA39D4" w:rsidP="001C6845">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60F648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790D42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A39D4" w:rsidRPr="00877CC8" w14:paraId="7FA1C37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413C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B167A6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61959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02B5484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CA39D4" w:rsidRPr="00B251C4" w14:paraId="0F3468B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D5CFD4" w14:textId="77777777" w:rsidR="00CA39D4" w:rsidRPr="00382FBB" w:rsidRDefault="00CA39D4" w:rsidP="001C6845">
            <w:pPr>
              <w:keepNext/>
              <w:keepLines/>
              <w:spacing w:after="0"/>
              <w:jc w:val="center"/>
              <w:rPr>
                <w:rFonts w:ascii="Arial" w:hAnsi="Arial" w:cs="Arial"/>
                <w:noProof/>
                <w:sz w:val="18"/>
                <w:szCs w:val="18"/>
                <w:lang w:eastAsia="zh-CN"/>
              </w:rPr>
            </w:pPr>
            <w:r w:rsidRPr="00382FBB">
              <w:rPr>
                <w:rFonts w:ascii="Arial" w:hAnsi="Arial" w:cs="Arial"/>
                <w:noProof/>
                <w:sz w:val="18"/>
                <w:szCs w:val="18"/>
                <w:lang w:eastAsia="zh-CN"/>
              </w:rPr>
              <w:t>DC_3A-26A_n78A</w:t>
            </w:r>
          </w:p>
          <w:p w14:paraId="5492F020" w14:textId="77777777" w:rsidR="00CA39D4" w:rsidRPr="00B251C4" w:rsidRDefault="00CA39D4" w:rsidP="001C6845">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2412DC0F" w14:textId="77777777" w:rsidR="00CA39D4" w:rsidRDefault="00CA39D4" w:rsidP="001C6845">
            <w:pPr>
              <w:pStyle w:val="TAC"/>
              <w:rPr>
                <w:noProof/>
                <w:lang w:eastAsia="zh-CN"/>
              </w:rPr>
            </w:pPr>
            <w:r>
              <w:rPr>
                <w:noProof/>
                <w:lang w:eastAsia="zh-CN"/>
              </w:rPr>
              <w:t>DC_3A_n78A</w:t>
            </w:r>
          </w:p>
          <w:p w14:paraId="0290FC87" w14:textId="77777777" w:rsidR="00CA39D4" w:rsidRPr="00B251C4" w:rsidRDefault="00CA39D4" w:rsidP="001C6845">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CA39D4" w:rsidRPr="00B251C4" w14:paraId="2BC3141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0F0C5" w14:textId="77777777" w:rsidR="00CA39D4" w:rsidRDefault="00CA39D4" w:rsidP="001C6845">
            <w:pPr>
              <w:pStyle w:val="TAC"/>
              <w:rPr>
                <w:noProof/>
                <w:lang w:eastAsia="zh-CN"/>
              </w:rPr>
            </w:pPr>
            <w:r w:rsidRPr="00850835">
              <w:rPr>
                <w:noProof/>
                <w:lang w:eastAsia="zh-CN"/>
              </w:rPr>
              <w:t>DC_3A-26A_n78(2A)</w:t>
            </w:r>
          </w:p>
          <w:p w14:paraId="01419554" w14:textId="77777777" w:rsidR="00CA39D4" w:rsidRPr="009A27B3" w:rsidRDefault="00CA39D4" w:rsidP="001C6845">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4C0A703C" w14:textId="77777777" w:rsidR="00CA39D4" w:rsidRDefault="00CA39D4" w:rsidP="001C6845">
            <w:pPr>
              <w:pStyle w:val="TAC"/>
              <w:rPr>
                <w:noProof/>
                <w:lang w:eastAsia="zh-CN"/>
              </w:rPr>
            </w:pPr>
            <w:r>
              <w:rPr>
                <w:noProof/>
                <w:lang w:eastAsia="zh-CN"/>
              </w:rPr>
              <w:t>DC_3A_n78A</w:t>
            </w:r>
          </w:p>
          <w:p w14:paraId="47809AE5" w14:textId="77777777" w:rsidR="00CA39D4" w:rsidRDefault="00CA39D4" w:rsidP="001C6845">
            <w:pPr>
              <w:pStyle w:val="TAC"/>
              <w:rPr>
                <w:noProof/>
                <w:lang w:eastAsia="zh-CN"/>
              </w:rPr>
            </w:pPr>
            <w:r>
              <w:rPr>
                <w:noProof/>
                <w:lang w:eastAsia="zh-CN"/>
              </w:rPr>
              <w:t>DC_26A_n78A</w:t>
            </w:r>
          </w:p>
        </w:tc>
      </w:tr>
      <w:tr w:rsidR="00CA39D4" w:rsidRPr="00877CC8" w14:paraId="64C9C4C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E77CF7" w14:textId="77777777" w:rsidR="00CA39D4" w:rsidRPr="00877CC8" w:rsidRDefault="00CA39D4" w:rsidP="001C6845">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4CB2072A" w14:textId="77777777" w:rsidR="00CA39D4" w:rsidRPr="00877CC8" w:rsidRDefault="00CA39D4" w:rsidP="001C6845">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CA39D4" w:rsidRPr="00877CC8" w14:paraId="7DF5B55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8EDD10" w14:textId="77777777" w:rsidR="00CA39D4" w:rsidRPr="00877CC8" w:rsidRDefault="00CA39D4" w:rsidP="001C6845">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22C36F54" w14:textId="77777777" w:rsidR="00CA39D4" w:rsidRDefault="00CA39D4" w:rsidP="001C6845">
            <w:pPr>
              <w:pStyle w:val="TAC"/>
            </w:pPr>
            <w:r>
              <w:t>DC_3A_n26A</w:t>
            </w:r>
          </w:p>
          <w:p w14:paraId="3E92AC0D" w14:textId="77777777" w:rsidR="00CA39D4" w:rsidRDefault="00CA39D4" w:rsidP="001C6845">
            <w:pPr>
              <w:pStyle w:val="TAC"/>
            </w:pPr>
            <w:r>
              <w:t>DC_3C_n26A</w:t>
            </w:r>
          </w:p>
          <w:p w14:paraId="1BDF53F4" w14:textId="77777777" w:rsidR="00CA39D4" w:rsidRDefault="00CA39D4" w:rsidP="001C6845">
            <w:pPr>
              <w:pStyle w:val="TAC"/>
            </w:pPr>
            <w:r>
              <w:t>DC_3A_n78A</w:t>
            </w:r>
          </w:p>
          <w:p w14:paraId="61A47A53" w14:textId="77777777" w:rsidR="00CA39D4" w:rsidRPr="00877CC8" w:rsidRDefault="00CA39D4" w:rsidP="001C6845">
            <w:pPr>
              <w:keepNext/>
              <w:keepLines/>
              <w:spacing w:after="0"/>
              <w:jc w:val="center"/>
              <w:rPr>
                <w:rFonts w:ascii="Arial" w:hAnsi="Arial"/>
                <w:sz w:val="18"/>
              </w:rPr>
            </w:pPr>
            <w:r w:rsidRPr="005902F6">
              <w:rPr>
                <w:rFonts w:ascii="Arial" w:hAnsi="Arial"/>
                <w:sz w:val="18"/>
              </w:rPr>
              <w:t>DC_3C_n78A</w:t>
            </w:r>
          </w:p>
        </w:tc>
      </w:tr>
      <w:tr w:rsidR="00CA39D4" w:rsidRPr="00877CC8" w14:paraId="7DA27D7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9C53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DC_3A-28A_n1A</w:t>
            </w:r>
          </w:p>
          <w:p w14:paraId="01505C5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02F39C1A" w14:textId="77777777" w:rsidR="00CA39D4" w:rsidRDefault="00CA39D4" w:rsidP="001C6845">
            <w:pPr>
              <w:keepNext/>
              <w:keepLines/>
              <w:spacing w:after="0"/>
              <w:jc w:val="center"/>
              <w:rPr>
                <w:rFonts w:ascii="Arial" w:hAnsi="Arial" w:cs="Arial"/>
                <w:color w:val="000000"/>
                <w:sz w:val="18"/>
                <w:szCs w:val="18"/>
              </w:rPr>
            </w:pPr>
            <w:r w:rsidRPr="00877CC8">
              <w:rPr>
                <w:rFonts w:ascii="Arial" w:hAnsi="Arial" w:cs="Arial"/>
                <w:color w:val="000000"/>
                <w:sz w:val="18"/>
                <w:szCs w:val="18"/>
              </w:rPr>
              <w:t>DC_3A_n1A</w:t>
            </w:r>
          </w:p>
          <w:p w14:paraId="56B835C9" w14:textId="77777777" w:rsidR="00CA39D4" w:rsidRPr="00130476" w:rsidRDefault="00CA39D4" w:rsidP="001C6845">
            <w:pPr>
              <w:pStyle w:val="TAC"/>
            </w:pPr>
            <w:r w:rsidRPr="00130476">
              <w:t>D</w:t>
            </w:r>
            <w:r>
              <w:t>C_3C_n1</w:t>
            </w:r>
            <w:r w:rsidRPr="00130476">
              <w:t>A</w:t>
            </w:r>
          </w:p>
          <w:p w14:paraId="73F4490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color w:val="000000"/>
                <w:sz w:val="18"/>
                <w:szCs w:val="18"/>
              </w:rPr>
              <w:t>DC_28A_n1A</w:t>
            </w:r>
          </w:p>
        </w:tc>
      </w:tr>
      <w:tr w:rsidR="00CA39D4" w:rsidRPr="00877CC8" w14:paraId="0413918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B3211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3C09E68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62DE4540" w14:textId="77777777" w:rsidR="00CA39D4" w:rsidRPr="00877CC8" w:rsidRDefault="00CA39D4" w:rsidP="001C6845">
            <w:pPr>
              <w:keepNext/>
              <w:keepLines/>
              <w:spacing w:after="0"/>
              <w:jc w:val="center"/>
              <w:rPr>
                <w:rFonts w:ascii="Arial" w:hAnsi="Arial" w:cs="Arial"/>
                <w:color w:val="000000"/>
                <w:sz w:val="18"/>
                <w:szCs w:val="18"/>
              </w:rPr>
            </w:pPr>
            <w:r w:rsidRPr="00877CC8">
              <w:rPr>
                <w:rFonts w:ascii="Arial" w:hAnsi="Arial"/>
                <w:sz w:val="18"/>
              </w:rPr>
              <w:t>DC_28A_n3A</w:t>
            </w:r>
          </w:p>
        </w:tc>
      </w:tr>
      <w:tr w:rsidR="00CA39D4" w:rsidRPr="00877CC8" w14:paraId="6A2688E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2A36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DC_3A-28A_n5A</w:t>
            </w:r>
          </w:p>
          <w:p w14:paraId="2F02E16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1C8E47E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DC_3A_n5A</w:t>
            </w:r>
          </w:p>
          <w:p w14:paraId="1968F25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CA39D4" w:rsidRPr="00877CC8" w14:paraId="61AFA9F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F5C8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DC_3A-28A_n7A</w:t>
            </w:r>
          </w:p>
          <w:p w14:paraId="5C6CEFD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DC_3C-28A_n7A</w:t>
            </w:r>
          </w:p>
          <w:p w14:paraId="5A392A2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DC_3A-28A_n7B</w:t>
            </w:r>
          </w:p>
          <w:p w14:paraId="5E12CBF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1228C77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DC_3A_n7A</w:t>
            </w:r>
          </w:p>
          <w:p w14:paraId="4178BAD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DC_3C_n7A</w:t>
            </w:r>
          </w:p>
          <w:p w14:paraId="4FA4435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DC_28A_n7A</w:t>
            </w:r>
          </w:p>
          <w:p w14:paraId="6BB9134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DC_3A_n7B</w:t>
            </w:r>
          </w:p>
          <w:p w14:paraId="3625C2D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DC_28A_n7B</w:t>
            </w:r>
          </w:p>
        </w:tc>
      </w:tr>
      <w:tr w:rsidR="00CA39D4" w:rsidRPr="00877CC8" w14:paraId="7A1B9C6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81AA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6C291A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DC_3A_n40A</w:t>
            </w:r>
          </w:p>
          <w:p w14:paraId="015A23C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DC_28A_n40A</w:t>
            </w:r>
          </w:p>
        </w:tc>
      </w:tr>
      <w:tr w:rsidR="00CA39D4" w:rsidRPr="00877CC8" w14:paraId="65131E0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AFE3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DC_3A-3A-28A_n7A</w:t>
            </w:r>
          </w:p>
          <w:p w14:paraId="28078C9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44A8C24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DC_3A_n7A</w:t>
            </w:r>
          </w:p>
          <w:p w14:paraId="19315C8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DC_28A_n7A</w:t>
            </w:r>
          </w:p>
          <w:p w14:paraId="15B79F3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DC_3A_n7B</w:t>
            </w:r>
          </w:p>
          <w:p w14:paraId="40645B6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DC_28A_n7B</w:t>
            </w:r>
          </w:p>
        </w:tc>
      </w:tr>
      <w:tr w:rsidR="00CA39D4" w:rsidRPr="00D75803" w14:paraId="28B43CD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743223" w14:textId="77777777" w:rsidR="00CA39D4" w:rsidRPr="00D75803" w:rsidRDefault="00CA39D4" w:rsidP="001C6845">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69B42DA6" w14:textId="77777777" w:rsidR="00CA39D4" w:rsidRPr="00D75803" w:rsidRDefault="00CA39D4" w:rsidP="001C6845">
            <w:pPr>
              <w:pStyle w:val="TAC"/>
              <w:rPr>
                <w:rFonts w:cs="Arial"/>
                <w:szCs w:val="18"/>
                <w:lang w:eastAsia="zh-CN"/>
              </w:rPr>
            </w:pPr>
            <w:r w:rsidRPr="00D75803">
              <w:rPr>
                <w:rFonts w:cs="Arial"/>
                <w:szCs w:val="18"/>
                <w:lang w:eastAsia="zh-CN"/>
              </w:rPr>
              <w:t>DC_3A_n38A</w:t>
            </w:r>
          </w:p>
          <w:p w14:paraId="40481757" w14:textId="77777777" w:rsidR="00CA39D4" w:rsidRPr="00D75803" w:rsidRDefault="00CA39D4" w:rsidP="001C6845">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CA39D4" w:rsidRPr="00877CC8" w14:paraId="0CA97D0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900FC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2BB0EAE"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7D2EEF91" w14:textId="77777777" w:rsidR="00CA39D4" w:rsidRPr="00877CC8" w:rsidRDefault="00CA39D4" w:rsidP="001C6845">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CA39D4" w:rsidRPr="00877CC8" w14:paraId="26B200C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2DFFA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8B5BDE0"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7F421F26" w14:textId="77777777" w:rsidR="00CA39D4" w:rsidRPr="00877CC8" w:rsidRDefault="00CA39D4" w:rsidP="001C6845">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CA39D4" w:rsidRPr="00877CC8" w14:paraId="3315384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D46B1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1D564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DC_3A_n28A</w:t>
            </w:r>
          </w:p>
          <w:p w14:paraId="2D83C47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DC_3A_n41A</w:t>
            </w:r>
          </w:p>
        </w:tc>
      </w:tr>
      <w:tr w:rsidR="00CA39D4" w:rsidRPr="00877CC8" w14:paraId="475A78F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C482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8096DB0" w14:textId="77777777" w:rsidR="00CA39D4" w:rsidRPr="00877CC8" w:rsidRDefault="00CA39D4" w:rsidP="001C6845">
            <w:pPr>
              <w:keepNext/>
              <w:keepLines/>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14:paraId="4CC1F17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CA39D4" w:rsidRPr="00877CC8" w14:paraId="372DE0C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E8D4A" w14:textId="77777777" w:rsidR="00CA39D4" w:rsidRPr="00877CC8" w:rsidRDefault="00CA39D4" w:rsidP="001C6845">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18DF44A0" w14:textId="77777777" w:rsidR="00CA39D4" w:rsidRPr="00877CC8" w:rsidRDefault="00CA39D4" w:rsidP="001C6845">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4858619A" w14:textId="77777777" w:rsidR="00CA39D4" w:rsidRPr="00F83DCA" w:rsidRDefault="00CA39D4" w:rsidP="001C6845">
            <w:pPr>
              <w:keepNext/>
              <w:keepLines/>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14:paraId="01A5229F" w14:textId="77777777" w:rsidR="00CA39D4" w:rsidRPr="00750805" w:rsidRDefault="00CA39D4" w:rsidP="001C6845">
            <w:pPr>
              <w:keepNext/>
              <w:keepLines/>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CA39D4" w:rsidRPr="00877CC8" w14:paraId="7EEAA40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5739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14:paraId="3000FEE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3F34C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14:paraId="60D8F98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CA39D4" w:rsidRPr="00877CC8" w14:paraId="12D815F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4CDB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75698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DC_3A_n77A</w:t>
            </w:r>
          </w:p>
          <w:p w14:paraId="065F58A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DC_28A_n77A</w:t>
            </w:r>
          </w:p>
        </w:tc>
      </w:tr>
      <w:tr w:rsidR="00CA39D4" w:rsidRPr="00877CC8" w14:paraId="0CB164E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094A2"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AE2B8C9"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36D7B7C2"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CA39D4" w:rsidRPr="00877CC8" w14:paraId="3440530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79643D"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073BF9"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389481B2"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eastAsia="zh-CN"/>
              </w:rPr>
              <w:t>DC_3A_n77A</w:t>
            </w:r>
          </w:p>
        </w:tc>
      </w:tr>
      <w:tr w:rsidR="00CA39D4" w:rsidRPr="00877CC8" w14:paraId="6581B50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DB9F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lastRenderedPageBreak/>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6394EA36" w14:textId="16329C97" w:rsidR="00CA39D4" w:rsidRPr="00877CC8" w:rsidDel="00EC36C9" w:rsidRDefault="00CA39D4" w:rsidP="00EC36C9">
            <w:pPr>
              <w:keepNext/>
              <w:keepLines/>
              <w:spacing w:after="0"/>
              <w:jc w:val="center"/>
              <w:rPr>
                <w:del w:id="275" w:author="ZTE-Ma Zhifeng" w:date="2024-09-30T11:49:00Z"/>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62EA0882" w14:textId="457B89F8" w:rsidR="00CA39D4" w:rsidRPr="00877CC8" w:rsidRDefault="00CA39D4" w:rsidP="00EC36C9">
            <w:pPr>
              <w:keepNext/>
              <w:keepLines/>
              <w:spacing w:after="0"/>
              <w:jc w:val="center"/>
              <w:rPr>
                <w:rFonts w:ascii="Arial" w:hAnsi="Arial"/>
                <w:noProof/>
                <w:sz w:val="18"/>
                <w:lang w:eastAsia="zh-CN"/>
              </w:rPr>
            </w:pPr>
            <w:del w:id="276" w:author="ZTE-Ma Zhifeng" w:date="2024-09-30T11:49:00Z">
              <w:r w:rsidRPr="00877CC8" w:rsidDel="00EC36C9">
                <w:rPr>
                  <w:rFonts w:ascii="Arial" w:hAnsi="Arial"/>
                  <w:noProof/>
                  <w:sz w:val="18"/>
                  <w:lang w:eastAsia="zh-CN"/>
                </w:rPr>
                <w:delText>DC_3A-28A_n78</w:delText>
              </w:r>
              <w:r w:rsidDel="00EC36C9">
                <w:rPr>
                  <w:rFonts w:ascii="Arial" w:hAnsi="Arial"/>
                  <w:noProof/>
                  <w:sz w:val="18"/>
                  <w:lang w:eastAsia="zh-CN"/>
                </w:rPr>
                <w:delText>(2</w:delText>
              </w:r>
              <w:r w:rsidRPr="00877CC8" w:rsidDel="00EC36C9">
                <w:rPr>
                  <w:rFonts w:ascii="Arial" w:hAnsi="Arial"/>
                  <w:noProof/>
                  <w:sz w:val="18"/>
                  <w:lang w:eastAsia="zh-CN"/>
                </w:rPr>
                <w:delText>A</w:delText>
              </w:r>
              <w:r w:rsidDel="00EC36C9">
                <w:rPr>
                  <w:rFonts w:ascii="Arial" w:hAnsi="Arial"/>
                  <w:noProof/>
                  <w:sz w:val="18"/>
                  <w:lang w:eastAsia="zh-CN"/>
                </w:rPr>
                <w:delText>)</w:delText>
              </w:r>
              <w:r w:rsidRPr="00877CC8" w:rsidDel="00EC36C9">
                <w:rPr>
                  <w:rFonts w:ascii="Arial" w:hAnsi="Arial"/>
                  <w:noProof/>
                  <w:sz w:val="18"/>
                  <w:vertAlign w:val="superscript"/>
                  <w:lang w:eastAsia="zh-CN"/>
                </w:rPr>
                <w:delText>5,</w:delText>
              </w:r>
              <w:r w:rsidRPr="00877CC8" w:rsidDel="00EC36C9">
                <w:rPr>
                  <w:rFonts w:ascii="Arial" w:hAnsi="Arial"/>
                  <w:bCs/>
                  <w:sz w:val="18"/>
                  <w:vertAlign w:val="superscript"/>
                </w:rPr>
                <w:delText>14</w:delText>
              </w:r>
            </w:del>
          </w:p>
          <w:p w14:paraId="47555CD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D7500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4F256DD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69F48AE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EC36C9" w:rsidRPr="00877CC8" w14:paraId="2599241A" w14:textId="77777777" w:rsidTr="001C6845">
        <w:trPr>
          <w:trHeight w:val="187"/>
          <w:jc w:val="center"/>
          <w:ins w:id="277" w:author="ZTE-Ma Zhifeng" w:date="2024-09-30T11:49:00Z"/>
        </w:trPr>
        <w:tc>
          <w:tcPr>
            <w:tcW w:w="3671" w:type="dxa"/>
            <w:tcBorders>
              <w:top w:val="single" w:sz="4" w:space="0" w:color="auto"/>
              <w:left w:val="single" w:sz="4" w:space="0" w:color="auto"/>
              <w:bottom w:val="single" w:sz="4" w:space="0" w:color="auto"/>
              <w:right w:val="single" w:sz="4" w:space="0" w:color="auto"/>
            </w:tcBorders>
            <w:noWrap/>
          </w:tcPr>
          <w:p w14:paraId="6F01F76B" w14:textId="6A4DD71A" w:rsidR="00EC36C9" w:rsidRPr="00877CC8" w:rsidRDefault="00EC36C9" w:rsidP="001C6845">
            <w:pPr>
              <w:keepNext/>
              <w:keepLines/>
              <w:spacing w:after="0"/>
              <w:jc w:val="center"/>
              <w:rPr>
                <w:ins w:id="278" w:author="ZTE-Ma Zhifeng" w:date="2024-09-30T11:49:00Z"/>
                <w:rFonts w:ascii="Arial" w:hAnsi="Arial"/>
                <w:noProof/>
                <w:sz w:val="18"/>
                <w:lang w:eastAsia="zh-CN"/>
              </w:rPr>
            </w:pPr>
            <w:ins w:id="279" w:author="ZTE-Ma Zhifeng" w:date="2024-09-30T11:49:00Z">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ins>
          </w:p>
        </w:tc>
        <w:tc>
          <w:tcPr>
            <w:tcW w:w="5964" w:type="dxa"/>
            <w:tcBorders>
              <w:top w:val="single" w:sz="4" w:space="0" w:color="auto"/>
              <w:left w:val="single" w:sz="4" w:space="0" w:color="auto"/>
              <w:bottom w:val="single" w:sz="4" w:space="0" w:color="auto"/>
              <w:right w:val="single" w:sz="4" w:space="0" w:color="auto"/>
            </w:tcBorders>
          </w:tcPr>
          <w:p w14:paraId="121662A3" w14:textId="3540E8E0" w:rsidR="00EC36C9" w:rsidRPr="00877CC8" w:rsidRDefault="00EC36C9" w:rsidP="00EC36C9">
            <w:pPr>
              <w:keepNext/>
              <w:keepLines/>
              <w:spacing w:after="0"/>
              <w:jc w:val="center"/>
              <w:rPr>
                <w:ins w:id="280" w:author="ZTE-Ma Zhifeng" w:date="2024-09-30T11:49:00Z"/>
                <w:rFonts w:ascii="Arial" w:hAnsi="Arial"/>
                <w:noProof/>
                <w:sz w:val="18"/>
                <w:lang w:eastAsia="zh-CN"/>
              </w:rPr>
            </w:pPr>
            <w:ins w:id="281" w:author="ZTE-Ma Zhifeng" w:date="2024-09-30T11:49:00Z">
              <w:r w:rsidRPr="00877CC8">
                <w:rPr>
                  <w:rFonts w:ascii="Arial" w:hAnsi="Arial"/>
                  <w:noProof/>
                  <w:sz w:val="18"/>
                  <w:lang w:eastAsia="zh-CN"/>
                </w:rPr>
                <w:t>DC_3A_n78A</w:t>
              </w:r>
              <w:r w:rsidRPr="00877CC8">
                <w:rPr>
                  <w:rFonts w:ascii="Arial" w:hAnsi="Arial"/>
                  <w:bCs/>
                  <w:sz w:val="18"/>
                  <w:vertAlign w:val="superscript"/>
                </w:rPr>
                <w:t>14</w:t>
              </w:r>
            </w:ins>
          </w:p>
          <w:p w14:paraId="397DAE6B" w14:textId="7FD2D25D" w:rsidR="00EC36C9" w:rsidRPr="00877CC8" w:rsidRDefault="00EC36C9" w:rsidP="00EC36C9">
            <w:pPr>
              <w:keepNext/>
              <w:keepLines/>
              <w:spacing w:after="0"/>
              <w:jc w:val="center"/>
              <w:rPr>
                <w:ins w:id="282" w:author="ZTE-Ma Zhifeng" w:date="2024-09-30T11:49:00Z"/>
                <w:rFonts w:ascii="Arial" w:hAnsi="Arial"/>
                <w:noProof/>
                <w:sz w:val="18"/>
                <w:lang w:eastAsia="zh-CN"/>
              </w:rPr>
            </w:pPr>
            <w:ins w:id="283" w:author="ZTE-Ma Zhifeng" w:date="2024-09-30T11:49:00Z">
              <w:r w:rsidRPr="00877CC8">
                <w:rPr>
                  <w:rFonts w:ascii="Arial" w:hAnsi="Arial"/>
                  <w:noProof/>
                  <w:sz w:val="18"/>
                  <w:lang w:eastAsia="zh-CN"/>
                </w:rPr>
                <w:t>DC_28A_n78A</w:t>
              </w:r>
              <w:r w:rsidRPr="00877CC8">
                <w:rPr>
                  <w:rFonts w:ascii="Arial" w:hAnsi="Arial"/>
                  <w:bCs/>
                  <w:sz w:val="18"/>
                  <w:vertAlign w:val="superscript"/>
                </w:rPr>
                <w:t>14</w:t>
              </w:r>
            </w:ins>
          </w:p>
        </w:tc>
      </w:tr>
      <w:tr w:rsidR="00CA39D4" w:rsidRPr="00877CC8" w14:paraId="59F21E6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ACA1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04F71066" w14:textId="77777777" w:rsidR="00CA39D4" w:rsidRPr="00877CC8" w:rsidRDefault="00CA39D4" w:rsidP="001C6845">
            <w:pPr>
              <w:keepNext/>
              <w:keepLines/>
              <w:spacing w:after="0"/>
              <w:jc w:val="center"/>
              <w:rPr>
                <w:rFonts w:ascii="Arial" w:hAnsi="Arial"/>
                <w:sz w:val="18"/>
                <w:lang w:eastAsia="zh-TW"/>
              </w:rPr>
            </w:pPr>
            <w:r w:rsidRPr="00877CC8">
              <w:rPr>
                <w:rFonts w:ascii="Arial" w:hAnsi="Arial"/>
                <w:sz w:val="18"/>
                <w:lang w:eastAsia="fi-FI"/>
              </w:rPr>
              <w:t>DC_3A_n78A</w:t>
            </w:r>
          </w:p>
          <w:p w14:paraId="153CD63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A39D4" w:rsidRPr="00877CC8" w14:paraId="34D0E5D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84E78D" w14:textId="77777777" w:rsidR="00CA39D4" w:rsidRPr="00877CC8" w:rsidRDefault="00CA39D4" w:rsidP="001C6845">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5DB3E469" w14:textId="77777777" w:rsidR="00CA39D4" w:rsidRPr="00877CC8" w:rsidRDefault="00CA39D4" w:rsidP="001C6845">
            <w:pPr>
              <w:keepNext/>
              <w:keepLines/>
              <w:spacing w:after="0"/>
              <w:jc w:val="center"/>
              <w:rPr>
                <w:rFonts w:ascii="Arial" w:hAnsi="Arial"/>
                <w:sz w:val="18"/>
                <w:lang w:eastAsia="zh-TW"/>
              </w:rPr>
            </w:pPr>
            <w:r w:rsidRPr="00877CC8">
              <w:rPr>
                <w:rFonts w:ascii="Arial" w:hAnsi="Arial"/>
                <w:sz w:val="18"/>
                <w:lang w:eastAsia="fi-FI"/>
              </w:rPr>
              <w:t>DC_3A_n78A</w:t>
            </w:r>
          </w:p>
          <w:p w14:paraId="594E885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A39D4" w:rsidRPr="00877CC8" w14:paraId="17A201E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E5574"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39F10FA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FF1F1DF" w14:textId="77777777" w:rsidR="00CA39D4"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2FD8FC69" w14:textId="77777777" w:rsidR="00CA39D4" w:rsidRPr="00877CC8" w:rsidRDefault="00CA39D4" w:rsidP="001C6845">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3258207C"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79E314C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CA39D4" w:rsidRPr="00877CC8" w14:paraId="5411535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30818B"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08E67DED"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79AB11" w14:textId="77777777" w:rsidR="00CA39D4"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0FA466F9" w14:textId="77777777" w:rsidR="00CA39D4" w:rsidRDefault="00CA39D4" w:rsidP="001C6845">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310F0FFC"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9E512DC"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CA39D4" w:rsidRPr="00877CC8" w14:paraId="259DD70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827F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2EE33C3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8A47B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79ED749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CA39D4" w:rsidRPr="00877CC8" w14:paraId="0E24160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4E5D2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57F9C1"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A154C7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sidRPr="00877CC8">
              <w:rPr>
                <w:rFonts w:ascii="Arial" w:hAnsi="Arial"/>
                <w:bCs/>
                <w:sz w:val="18"/>
                <w:vertAlign w:val="superscript"/>
              </w:rPr>
              <w:t>14</w:t>
            </w:r>
          </w:p>
        </w:tc>
      </w:tr>
      <w:tr w:rsidR="00CA39D4" w:rsidRPr="00877CC8" w14:paraId="1987AE3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EC4D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DC_3A-32A_n1A</w:t>
            </w:r>
          </w:p>
          <w:p w14:paraId="498351D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4DE6783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1D9FE10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CA39D4" w:rsidRPr="00B251C4" w14:paraId="2FE1E51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335F6E" w14:textId="77777777" w:rsidR="00CA39D4" w:rsidRPr="00B251C4" w:rsidRDefault="00CA39D4" w:rsidP="001C6845">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EE0C492" w14:textId="77777777" w:rsidR="00CA39D4" w:rsidRPr="00B251C4" w:rsidRDefault="00CA39D4" w:rsidP="001C6845">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CA39D4" w:rsidRPr="00877CC8" w14:paraId="0E8FFA7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1D705B" w14:textId="77777777" w:rsidR="00CA39D4" w:rsidRPr="00877CC8" w:rsidRDefault="00CA39D4" w:rsidP="001C6845">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6C6C08DB" w14:textId="77777777" w:rsidR="00CA39D4" w:rsidRPr="00877CC8" w:rsidRDefault="00CA39D4" w:rsidP="001C6845">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079CA370" w14:textId="77777777" w:rsidR="00CA39D4" w:rsidRDefault="00CA39D4" w:rsidP="001C6845">
            <w:pPr>
              <w:keepNext/>
              <w:keepLines/>
              <w:spacing w:after="0"/>
              <w:jc w:val="center"/>
              <w:rPr>
                <w:rFonts w:ascii="Arial" w:eastAsiaTheme="minorEastAsia" w:hAnsi="Arial"/>
                <w:sz w:val="18"/>
              </w:rPr>
            </w:pPr>
            <w:r w:rsidRPr="00877CC8">
              <w:rPr>
                <w:rFonts w:ascii="Arial" w:hAnsi="Arial"/>
                <w:sz w:val="18"/>
              </w:rPr>
              <w:t>DC_3A_n28A</w:t>
            </w:r>
          </w:p>
          <w:p w14:paraId="1F36A621" w14:textId="77777777" w:rsidR="00CA39D4" w:rsidRPr="00877CC8" w:rsidRDefault="00CA39D4" w:rsidP="001C6845">
            <w:pPr>
              <w:keepNext/>
              <w:keepLines/>
              <w:spacing w:after="0"/>
              <w:jc w:val="center"/>
              <w:rPr>
                <w:rFonts w:ascii="Arial" w:hAnsi="Arial"/>
                <w:sz w:val="18"/>
                <w:lang w:eastAsia="fi-FI"/>
              </w:rPr>
            </w:pPr>
            <w:r>
              <w:rPr>
                <w:rFonts w:ascii="Arial" w:hAnsi="Arial"/>
                <w:sz w:val="18"/>
                <w:lang w:eastAsia="fi-FI"/>
              </w:rPr>
              <w:t>DC_3C_n28A</w:t>
            </w:r>
          </w:p>
        </w:tc>
      </w:tr>
      <w:tr w:rsidR="00CA39D4" w:rsidRPr="00877CC8" w14:paraId="150F4D3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741E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DC_3A-32A_n78A</w:t>
            </w:r>
          </w:p>
          <w:p w14:paraId="13F7082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DC_3C-32A_n78A</w:t>
            </w:r>
          </w:p>
          <w:p w14:paraId="070017C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299D312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0E740C7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A39D4" w:rsidRPr="00877CC8" w14:paraId="582D25F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2B105" w14:textId="77777777" w:rsidR="00CA39D4" w:rsidRPr="00877CC8" w:rsidRDefault="00CA39D4" w:rsidP="001C6845">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731DC57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CA39D4" w:rsidRPr="00877CC8" w14:paraId="25D80E2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17714A" w14:textId="77777777" w:rsidR="00CA39D4" w:rsidRPr="00877CC8" w:rsidRDefault="00CA39D4" w:rsidP="001C6845">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396212ED" w14:textId="77777777" w:rsidR="00CA39D4" w:rsidRPr="00877CC8" w:rsidRDefault="00CA39D4" w:rsidP="001C6845">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027CEF49" w14:textId="77777777" w:rsidR="00CA39D4" w:rsidRDefault="00CA39D4" w:rsidP="001C6845">
            <w:pPr>
              <w:keepNext/>
              <w:keepLines/>
              <w:spacing w:after="0"/>
              <w:jc w:val="center"/>
              <w:rPr>
                <w:rFonts w:ascii="Arial" w:eastAsiaTheme="minorEastAsia" w:hAnsi="Arial"/>
                <w:sz w:val="18"/>
              </w:rPr>
            </w:pPr>
            <w:r w:rsidRPr="00877CC8">
              <w:rPr>
                <w:rFonts w:ascii="Arial" w:hAnsi="Arial"/>
                <w:sz w:val="18"/>
              </w:rPr>
              <w:t>DC_3A_n28A</w:t>
            </w:r>
          </w:p>
          <w:p w14:paraId="0DF46730" w14:textId="77777777" w:rsidR="00CA39D4" w:rsidRPr="00877CC8" w:rsidRDefault="00CA39D4" w:rsidP="001C6845">
            <w:pPr>
              <w:keepNext/>
              <w:keepLines/>
              <w:spacing w:after="0"/>
              <w:jc w:val="center"/>
              <w:rPr>
                <w:rFonts w:ascii="Arial" w:hAnsi="Arial"/>
                <w:sz w:val="18"/>
              </w:rPr>
            </w:pPr>
            <w:r>
              <w:rPr>
                <w:rFonts w:ascii="Arial" w:hAnsi="Arial"/>
                <w:sz w:val="18"/>
              </w:rPr>
              <w:t>DC_3C_n28A</w:t>
            </w:r>
          </w:p>
          <w:p w14:paraId="7427619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DC_38A_n28A</w:t>
            </w:r>
          </w:p>
        </w:tc>
      </w:tr>
      <w:tr w:rsidR="00CA39D4" w:rsidRPr="00877CC8" w14:paraId="33F10D1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4242B" w14:textId="77777777" w:rsidR="00CA39D4" w:rsidRPr="00877CC8" w:rsidRDefault="00CA39D4" w:rsidP="001C6845">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700C6753" w14:textId="77777777" w:rsidR="00CA39D4" w:rsidRPr="00592F9E" w:rsidRDefault="00CA39D4" w:rsidP="001C6845">
            <w:pPr>
              <w:keepNext/>
              <w:keepLines/>
              <w:spacing w:after="0"/>
              <w:jc w:val="center"/>
              <w:rPr>
                <w:rFonts w:ascii="Arial" w:hAnsi="Arial"/>
                <w:sz w:val="18"/>
              </w:rPr>
            </w:pPr>
            <w:r w:rsidRPr="00592F9E">
              <w:rPr>
                <w:rFonts w:ascii="Arial" w:hAnsi="Arial"/>
                <w:sz w:val="18"/>
              </w:rPr>
              <w:t>DC_3A_n38A</w:t>
            </w:r>
          </w:p>
          <w:p w14:paraId="26E4D5F6" w14:textId="77777777" w:rsidR="00CA39D4" w:rsidRPr="00877CC8" w:rsidRDefault="00CA39D4" w:rsidP="001C6845">
            <w:pPr>
              <w:keepNext/>
              <w:keepLines/>
              <w:spacing w:after="0"/>
              <w:jc w:val="center"/>
              <w:rPr>
                <w:rFonts w:ascii="Arial" w:hAnsi="Arial"/>
                <w:sz w:val="18"/>
              </w:rPr>
            </w:pPr>
            <w:r w:rsidRPr="00592F9E">
              <w:rPr>
                <w:rFonts w:ascii="Arial" w:hAnsi="Arial"/>
                <w:sz w:val="18"/>
              </w:rPr>
              <w:t>DC_3A_n40A</w:t>
            </w:r>
          </w:p>
        </w:tc>
      </w:tr>
      <w:tr w:rsidR="00CA39D4" w:rsidRPr="00877CC8" w14:paraId="4D09E25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10E1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74D577AB" w14:textId="77777777" w:rsidR="00CA39D4" w:rsidRDefault="00CA39D4" w:rsidP="001C6845">
            <w:pPr>
              <w:keepNext/>
              <w:keepLines/>
              <w:spacing w:after="0"/>
              <w:jc w:val="center"/>
              <w:rPr>
                <w:rFonts w:ascii="Arial" w:hAnsi="Arial" w:cs="Arial"/>
                <w:sz w:val="18"/>
                <w:szCs w:val="22"/>
                <w:lang w:eastAsia="zh-CN"/>
              </w:rPr>
            </w:pPr>
            <w:r w:rsidRPr="00877CC8">
              <w:rPr>
                <w:rFonts w:ascii="Arial" w:hAnsi="Arial"/>
                <w:sz w:val="18"/>
              </w:rPr>
              <w:t>DC_3A_n78A</w:t>
            </w:r>
          </w:p>
          <w:p w14:paraId="3C5CBEA0" w14:textId="77777777" w:rsidR="00CA39D4" w:rsidRPr="00877CC8" w:rsidRDefault="00CA39D4" w:rsidP="001C6845">
            <w:pPr>
              <w:keepNext/>
              <w:keepLines/>
              <w:spacing w:after="0"/>
              <w:jc w:val="center"/>
              <w:rPr>
                <w:rFonts w:ascii="Arial" w:hAnsi="Arial"/>
                <w:sz w:val="18"/>
                <w:lang w:eastAsia="fr-FR"/>
              </w:rPr>
            </w:pPr>
            <w:r>
              <w:rPr>
                <w:rFonts w:ascii="Arial" w:eastAsia="Malgun Gothic" w:hAnsi="Arial"/>
                <w:sz w:val="18"/>
                <w:lang w:eastAsia="ko-KR"/>
              </w:rPr>
              <w:t>DC_38A_n78A</w:t>
            </w:r>
          </w:p>
        </w:tc>
      </w:tr>
      <w:tr w:rsidR="00CA39D4" w:rsidRPr="00877CC8" w14:paraId="359F8C2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DB7479" w14:textId="77777777" w:rsidR="00CA39D4" w:rsidRDefault="00CA39D4" w:rsidP="001C6845">
            <w:pPr>
              <w:keepNext/>
              <w:keepLines/>
              <w:spacing w:after="0"/>
              <w:jc w:val="center"/>
              <w:rPr>
                <w:ins w:id="284" w:author="ZTE-Ma Zhifeng" w:date="2024-09-30T11:53:00Z"/>
                <w:rFonts w:ascii="Arial" w:hAnsi="Arial"/>
                <w:sz w:val="18"/>
              </w:rPr>
            </w:pPr>
            <w:r w:rsidRPr="00877CC8">
              <w:rPr>
                <w:rFonts w:ascii="Arial" w:hAnsi="Arial"/>
                <w:sz w:val="18"/>
              </w:rPr>
              <w:t>DC_3A-38A_n78(2A)</w:t>
            </w:r>
          </w:p>
          <w:p w14:paraId="0F3D9BEC" w14:textId="3735F7F0" w:rsidR="000B6513" w:rsidRPr="00877CC8" w:rsidRDefault="000B6513" w:rsidP="001C6845">
            <w:pPr>
              <w:keepNext/>
              <w:keepLines/>
              <w:spacing w:after="0"/>
              <w:jc w:val="center"/>
              <w:rPr>
                <w:rFonts w:ascii="Arial" w:hAnsi="Arial"/>
                <w:sz w:val="18"/>
              </w:rPr>
            </w:pPr>
            <w:ins w:id="285" w:author="ZTE-Ma Zhifeng" w:date="2024-09-30T11:53:00Z">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ins>
          </w:p>
        </w:tc>
        <w:tc>
          <w:tcPr>
            <w:tcW w:w="5964" w:type="dxa"/>
            <w:tcBorders>
              <w:top w:val="single" w:sz="4" w:space="0" w:color="auto"/>
              <w:left w:val="single" w:sz="4" w:space="0" w:color="auto"/>
              <w:bottom w:val="single" w:sz="4" w:space="0" w:color="auto"/>
              <w:right w:val="single" w:sz="4" w:space="0" w:color="auto"/>
            </w:tcBorders>
          </w:tcPr>
          <w:p w14:paraId="2D44F33C" w14:textId="77777777" w:rsidR="00CA39D4" w:rsidRDefault="00CA39D4" w:rsidP="001C6845">
            <w:pPr>
              <w:keepNext/>
              <w:keepLines/>
              <w:spacing w:after="0"/>
              <w:jc w:val="center"/>
              <w:rPr>
                <w:ins w:id="286" w:author="ZTE-Ma Zhifeng" w:date="2024-09-30T11:54:00Z"/>
                <w:rFonts w:ascii="Arial" w:hAnsi="Arial"/>
                <w:sz w:val="18"/>
              </w:rPr>
            </w:pPr>
            <w:r w:rsidRPr="00877CC8">
              <w:rPr>
                <w:rFonts w:ascii="Arial" w:hAnsi="Arial"/>
                <w:sz w:val="18"/>
              </w:rPr>
              <w:t>DC_3A_n78A</w:t>
            </w:r>
          </w:p>
          <w:p w14:paraId="1056B2B2" w14:textId="77777777" w:rsidR="000B6513" w:rsidRDefault="000B6513" w:rsidP="001C6845">
            <w:pPr>
              <w:keepNext/>
              <w:keepLines/>
              <w:spacing w:after="0"/>
              <w:jc w:val="center"/>
              <w:rPr>
                <w:ins w:id="287" w:author="ZTE-Ma Zhifeng" w:date="2024-09-30T11:54:00Z"/>
                <w:rFonts w:ascii="Arial" w:hAnsi="Arial"/>
                <w:sz w:val="18"/>
              </w:rPr>
            </w:pPr>
            <w:ins w:id="288" w:author="ZTE-Ma Zhifeng" w:date="2024-09-30T11:54:00Z">
              <w:r w:rsidRPr="00877CC8">
                <w:rPr>
                  <w:rFonts w:ascii="Arial" w:hAnsi="Arial"/>
                  <w:sz w:val="18"/>
                </w:rPr>
                <w:t>DC_3C_n78A</w:t>
              </w:r>
            </w:ins>
          </w:p>
          <w:p w14:paraId="49935E90" w14:textId="01433336" w:rsidR="000B6513" w:rsidRPr="00877CC8" w:rsidRDefault="000B6513" w:rsidP="001C6845">
            <w:pPr>
              <w:keepNext/>
              <w:keepLines/>
              <w:spacing w:after="0"/>
              <w:jc w:val="center"/>
              <w:rPr>
                <w:rFonts w:ascii="Arial" w:hAnsi="Arial"/>
                <w:sz w:val="18"/>
              </w:rPr>
            </w:pPr>
            <w:ins w:id="289" w:author="ZTE-Ma Zhifeng" w:date="2024-09-30T11:54:00Z">
              <w:r w:rsidRPr="00877CC8">
                <w:rPr>
                  <w:rFonts w:ascii="Arial" w:hAnsi="Arial"/>
                  <w:sz w:val="18"/>
                </w:rPr>
                <w:t>DC_38A_n78A</w:t>
              </w:r>
            </w:ins>
          </w:p>
        </w:tc>
      </w:tr>
      <w:tr w:rsidR="00CA39D4" w:rsidRPr="00877CC8" w14:paraId="175DEF2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CFDBAD"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52B6831" w14:textId="77777777" w:rsidR="00CA39D4" w:rsidRDefault="00CA39D4" w:rsidP="001C6845">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1D4912AB" w14:textId="77777777" w:rsidR="00CA39D4" w:rsidRPr="00877CC8" w:rsidRDefault="00CA39D4" w:rsidP="001C6845">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CA39D4" w:rsidRPr="00877CC8" w14:paraId="4581803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BA9FF" w14:textId="2C757E9E" w:rsidR="00CA39D4" w:rsidDel="000B6513" w:rsidRDefault="00CA39D4" w:rsidP="000B6513">
            <w:pPr>
              <w:keepNext/>
              <w:keepLines/>
              <w:spacing w:after="0"/>
              <w:jc w:val="center"/>
              <w:rPr>
                <w:del w:id="290" w:author="ZTE-Ma Zhifeng" w:date="2024-09-30T11:53:00Z"/>
                <w:rFonts w:ascii="Arial" w:hAnsi="Arial"/>
                <w:sz w:val="18"/>
              </w:rPr>
            </w:pPr>
            <w:r w:rsidRPr="00877CC8">
              <w:rPr>
                <w:rFonts w:ascii="Arial" w:hAnsi="Arial"/>
                <w:sz w:val="18"/>
              </w:rPr>
              <w:t>DC_3C-38A_n78A</w:t>
            </w:r>
          </w:p>
          <w:p w14:paraId="19A5496C" w14:textId="418BDA5D" w:rsidR="00CA39D4" w:rsidRPr="00877CC8" w:rsidRDefault="00CA39D4" w:rsidP="000B6513">
            <w:pPr>
              <w:keepNext/>
              <w:keepLines/>
              <w:spacing w:after="0"/>
              <w:jc w:val="center"/>
              <w:rPr>
                <w:rFonts w:ascii="Arial" w:hAnsi="Arial"/>
                <w:sz w:val="18"/>
              </w:rPr>
            </w:pPr>
            <w:del w:id="291" w:author="ZTE-Ma Zhifeng" w:date="2024-09-30T11:53:00Z">
              <w:r w:rsidRPr="00877CC8" w:rsidDel="000B6513">
                <w:rPr>
                  <w:rFonts w:ascii="Arial" w:hAnsi="Arial"/>
                  <w:sz w:val="18"/>
                </w:rPr>
                <w:delText>DC_3C-38A_n78</w:delText>
              </w:r>
              <w:r w:rsidDel="000B6513">
                <w:rPr>
                  <w:rFonts w:ascii="Arial" w:hAnsi="Arial"/>
                  <w:sz w:val="18"/>
                </w:rPr>
                <w:delText>(2</w:delText>
              </w:r>
              <w:r w:rsidRPr="00877CC8" w:rsidDel="000B6513">
                <w:rPr>
                  <w:rFonts w:ascii="Arial" w:hAnsi="Arial"/>
                  <w:sz w:val="18"/>
                </w:rPr>
                <w:delText>A</w:delText>
              </w:r>
              <w:r w:rsidDel="000B6513">
                <w:rPr>
                  <w:rFonts w:ascii="Arial" w:hAnsi="Arial"/>
                  <w:sz w:val="18"/>
                </w:rPr>
                <w:delText>)</w:delText>
              </w:r>
            </w:del>
          </w:p>
        </w:tc>
        <w:tc>
          <w:tcPr>
            <w:tcW w:w="5964" w:type="dxa"/>
            <w:tcBorders>
              <w:top w:val="single" w:sz="4" w:space="0" w:color="auto"/>
              <w:left w:val="single" w:sz="4" w:space="0" w:color="auto"/>
              <w:bottom w:val="single" w:sz="4" w:space="0" w:color="auto"/>
              <w:right w:val="single" w:sz="4" w:space="0" w:color="auto"/>
            </w:tcBorders>
          </w:tcPr>
          <w:p w14:paraId="74FE6708"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DC_3A_n78A</w:t>
            </w:r>
          </w:p>
          <w:p w14:paraId="5EC3A3F4"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DC_3C_n78A</w:t>
            </w:r>
          </w:p>
          <w:p w14:paraId="12759FD6" w14:textId="77777777" w:rsidR="00CA39D4" w:rsidRPr="00877CC8" w:rsidRDefault="00CA39D4" w:rsidP="001C6845">
            <w:pPr>
              <w:keepNext/>
              <w:keepLines/>
              <w:spacing w:after="0"/>
              <w:jc w:val="center"/>
              <w:rPr>
                <w:rFonts w:ascii="Arial" w:eastAsiaTheme="minorHAnsi" w:hAnsi="Arial"/>
                <w:sz w:val="18"/>
                <w:szCs w:val="18"/>
              </w:rPr>
            </w:pPr>
            <w:r w:rsidRPr="00877CC8">
              <w:rPr>
                <w:rFonts w:ascii="Arial" w:hAnsi="Arial"/>
                <w:sz w:val="18"/>
              </w:rPr>
              <w:t>DC_38A_n78A</w:t>
            </w:r>
          </w:p>
        </w:tc>
      </w:tr>
      <w:tr w:rsidR="00CA39D4" w:rsidRPr="00877CC8" w14:paraId="61A239D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00BD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DC_3A-40A_n1A</w:t>
            </w:r>
          </w:p>
          <w:p w14:paraId="2C73968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69631EFF" w14:textId="77777777" w:rsidR="00CA39D4" w:rsidRPr="00877CC8" w:rsidRDefault="00CA39D4" w:rsidP="001C6845">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1AA907F0" w14:textId="77777777" w:rsidR="00CA39D4" w:rsidRPr="00877CC8" w:rsidRDefault="00CA39D4" w:rsidP="001C6845">
            <w:pPr>
              <w:keepNext/>
              <w:keepLines/>
              <w:spacing w:after="0"/>
              <w:jc w:val="center"/>
              <w:rPr>
                <w:rFonts w:ascii="Arial" w:eastAsiaTheme="minorHAnsi" w:hAnsi="Arial"/>
                <w:sz w:val="18"/>
                <w:szCs w:val="18"/>
              </w:rPr>
            </w:pPr>
            <w:r w:rsidRPr="00877CC8">
              <w:rPr>
                <w:rFonts w:ascii="Arial" w:hAnsi="Arial"/>
                <w:sz w:val="18"/>
              </w:rPr>
              <w:t>DC_40A_n1A</w:t>
            </w:r>
          </w:p>
        </w:tc>
      </w:tr>
      <w:tr w:rsidR="00CA39D4" w:rsidRPr="00877CC8" w14:paraId="59DB1E2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28530" w14:textId="77777777" w:rsidR="00CA39D4"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3B0C5B3A" w14:textId="77777777" w:rsidR="00CA39D4" w:rsidRPr="00877CC8" w:rsidRDefault="00CA39D4" w:rsidP="001C6845">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6414A346" w14:textId="77777777" w:rsidR="00CA39D4" w:rsidRPr="00877CC8" w:rsidRDefault="00CA39D4" w:rsidP="001C684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06C8A128" w14:textId="77777777" w:rsidR="00CA39D4" w:rsidRPr="00877CC8" w:rsidRDefault="00CA39D4" w:rsidP="001C6845">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CA39D4" w14:paraId="574723E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206E7F" w14:textId="77777777" w:rsidR="00CA39D4" w:rsidRDefault="00CA39D4" w:rsidP="001C6845">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653BDE0B" w14:textId="77777777" w:rsidR="00CA39D4" w:rsidRDefault="00CA39D4" w:rsidP="001C6845">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44C23904" w14:textId="77777777" w:rsidR="00CA39D4" w:rsidRDefault="00CA39D4" w:rsidP="001C6845">
            <w:pPr>
              <w:keepNext/>
              <w:keepLines/>
              <w:spacing w:after="0"/>
              <w:jc w:val="center"/>
              <w:rPr>
                <w:rFonts w:ascii="Arial" w:hAnsi="Arial" w:cs="Arial"/>
                <w:sz w:val="18"/>
              </w:rPr>
            </w:pPr>
            <w:r w:rsidRPr="00112277">
              <w:rPr>
                <w:rFonts w:ascii="Arial" w:hAnsi="Arial" w:cs="Arial"/>
                <w:sz w:val="18"/>
              </w:rPr>
              <w:t>DC_3A_n77A</w:t>
            </w:r>
          </w:p>
          <w:p w14:paraId="6A12334E" w14:textId="77777777" w:rsidR="00CA39D4" w:rsidRDefault="00CA39D4" w:rsidP="001C6845">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CA39D4" w:rsidRPr="00877CC8" w14:paraId="6674C1A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395CB0" w14:textId="77777777" w:rsidR="00CA39D4" w:rsidRPr="00877CC8" w:rsidRDefault="00CA39D4" w:rsidP="001C6845">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36A5AADF" w14:textId="77777777" w:rsidR="00CA39D4" w:rsidRPr="00D67279" w:rsidRDefault="00CA39D4" w:rsidP="001C6845">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0C990C2D" w14:textId="77777777" w:rsidR="00CA39D4" w:rsidRPr="00877CC8" w:rsidRDefault="00CA39D4" w:rsidP="001C6845">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CA39D4" w:rsidRPr="00D67279" w14:paraId="7E97F32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73E47" w14:textId="77777777" w:rsidR="00CA39D4" w:rsidRPr="00D67279" w:rsidRDefault="00CA39D4" w:rsidP="001C6845">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6A5CEC41" w14:textId="77777777" w:rsidR="00CA39D4" w:rsidRPr="00DB6CBE" w:rsidRDefault="00CA39D4" w:rsidP="001C6845">
            <w:pPr>
              <w:keepNext/>
              <w:keepLines/>
              <w:spacing w:after="0"/>
              <w:jc w:val="center"/>
              <w:rPr>
                <w:rFonts w:ascii="Arial" w:eastAsia="Malgun Gothic" w:hAnsi="Arial"/>
                <w:sz w:val="18"/>
              </w:rPr>
            </w:pPr>
            <w:r w:rsidRPr="00DB6CBE">
              <w:rPr>
                <w:rFonts w:ascii="Arial" w:eastAsia="Malgun Gothic" w:hAnsi="Arial"/>
                <w:sz w:val="18"/>
              </w:rPr>
              <w:t>DC_3A_n40A</w:t>
            </w:r>
          </w:p>
          <w:p w14:paraId="09E057E0" w14:textId="77777777" w:rsidR="00CA39D4" w:rsidRPr="00D67279" w:rsidRDefault="00CA39D4" w:rsidP="001C6845">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CA39D4" w:rsidRPr="00877CC8" w14:paraId="0F95B7B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91E8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DC_3A-40A_n78A</w:t>
            </w:r>
          </w:p>
          <w:p w14:paraId="43F3F8D4"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019DBF2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DC_3A_n78A</w:t>
            </w:r>
          </w:p>
          <w:p w14:paraId="1BBBD2E1" w14:textId="77777777" w:rsidR="00CA39D4" w:rsidRPr="00877CC8" w:rsidRDefault="00CA39D4" w:rsidP="001C6845">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CA39D4" w:rsidRPr="00877CC8" w14:paraId="642E14E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4B7E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DC_3A-40A_n78(2A)</w:t>
            </w:r>
          </w:p>
          <w:p w14:paraId="18FF529A" w14:textId="77777777" w:rsidR="00CA39D4" w:rsidRPr="00877CC8" w:rsidRDefault="00CA39D4" w:rsidP="001C6845">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1610929F"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DC_3A_n78A</w:t>
            </w:r>
          </w:p>
          <w:p w14:paraId="14D5ABD7"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DC_40A_n78A</w:t>
            </w:r>
          </w:p>
        </w:tc>
      </w:tr>
      <w:tr w:rsidR="00CA39D4" w:rsidRPr="00877CC8" w14:paraId="79273E0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575F4" w14:textId="77777777" w:rsidR="00CA39D4" w:rsidRPr="00FD0015"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3BEAF1C6" w14:textId="77777777" w:rsidR="00CA39D4" w:rsidRPr="00877CC8" w:rsidRDefault="00CA39D4" w:rsidP="001C6845">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3F4A147E"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1800FE44" w14:textId="77777777" w:rsidR="00CA39D4" w:rsidRPr="00877CC8" w:rsidRDefault="00CA39D4" w:rsidP="001C6845">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CA39D4" w:rsidRPr="00877CC8" w14:paraId="0649C5E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83B61C" w14:textId="77777777" w:rsidR="00CA39D4"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64EE3E17" w14:textId="77777777" w:rsidR="00CA39D4" w:rsidRPr="00877CC8" w:rsidRDefault="00CA39D4" w:rsidP="001C6845">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22D0E42E" w14:textId="77777777" w:rsidR="00CA39D4" w:rsidRPr="00877CC8" w:rsidRDefault="00CA39D4" w:rsidP="001C6845">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42CE7ACC"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CA39D4" w:rsidRPr="00877CC8" w14:paraId="2C6E543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39973D" w14:textId="77777777" w:rsidR="00CA39D4" w:rsidRPr="00877CC8" w:rsidRDefault="00CA39D4" w:rsidP="001C6845">
            <w:pPr>
              <w:keepNext/>
              <w:keepLines/>
              <w:spacing w:after="0"/>
              <w:jc w:val="center"/>
              <w:rPr>
                <w:rFonts w:ascii="Arial" w:eastAsia="Malgun Gothic" w:hAnsi="Arial"/>
                <w:sz w:val="18"/>
                <w:lang w:eastAsia="ko-KR"/>
              </w:rPr>
            </w:pPr>
            <w:r>
              <w:rPr>
                <w:rFonts w:ascii="Arial" w:hAnsi="Arial" w:cs="Arial"/>
                <w:sz w:val="18"/>
                <w:szCs w:val="18"/>
                <w:lang w:val="en-US" w:eastAsia="zh-CN" w:bidi="ar"/>
              </w:rPr>
              <w:lastRenderedPageBreak/>
              <w:t>DC_3A_n40A-n105A</w:t>
            </w:r>
          </w:p>
        </w:tc>
        <w:tc>
          <w:tcPr>
            <w:tcW w:w="5964" w:type="dxa"/>
            <w:tcBorders>
              <w:top w:val="single" w:sz="4" w:space="0" w:color="auto"/>
              <w:left w:val="single" w:sz="4" w:space="0" w:color="auto"/>
              <w:bottom w:val="single" w:sz="4" w:space="0" w:color="auto"/>
              <w:right w:val="single" w:sz="4" w:space="0" w:color="auto"/>
            </w:tcBorders>
          </w:tcPr>
          <w:p w14:paraId="576BF013" w14:textId="77777777" w:rsidR="00CA39D4" w:rsidRPr="00DF270D" w:rsidRDefault="00CA39D4" w:rsidP="001C6845">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62E5FED6" w14:textId="77777777" w:rsidR="00CA39D4" w:rsidRPr="00877CC8" w:rsidRDefault="00CA39D4" w:rsidP="001C6845">
            <w:pPr>
              <w:keepNext/>
              <w:keepLines/>
              <w:spacing w:after="0"/>
              <w:jc w:val="center"/>
              <w:rPr>
                <w:rFonts w:ascii="Arial" w:eastAsia="Malgun Gothic"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CA39D4" w:rsidRPr="00BD28B9" w14:paraId="27A268F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104BBA" w14:textId="77777777" w:rsidR="00CA39D4" w:rsidRDefault="00CA39D4" w:rsidP="001C6845">
            <w:pPr>
              <w:keepNext/>
              <w:keepLines/>
              <w:spacing w:after="0"/>
              <w:jc w:val="center"/>
              <w:rPr>
                <w:ins w:id="292" w:author="ZTE-Ma Zhifeng" w:date="2024-09-30T11:55:00Z"/>
                <w:rFonts w:ascii="Arial" w:hAnsi="Arial" w:cs="Arial"/>
                <w:bCs/>
                <w:sz w:val="18"/>
                <w:szCs w:val="18"/>
                <w:lang w:val="en-US" w:eastAsia="zh-CN"/>
              </w:rPr>
            </w:pPr>
            <w:r w:rsidRPr="00BD28B9">
              <w:rPr>
                <w:rFonts w:ascii="Arial" w:hAnsi="Arial" w:cs="Arial"/>
                <w:bCs/>
                <w:sz w:val="18"/>
                <w:szCs w:val="18"/>
                <w:lang w:val="en-US" w:eastAsia="zh-CN"/>
              </w:rPr>
              <w:t>DC_3A-41A_n1A</w:t>
            </w:r>
          </w:p>
          <w:p w14:paraId="1FA0F70E" w14:textId="582FA6B9" w:rsidR="000B6513" w:rsidRPr="00BD28B9" w:rsidRDefault="000B6513" w:rsidP="001C6845">
            <w:pPr>
              <w:keepNext/>
              <w:keepLines/>
              <w:spacing w:after="0"/>
              <w:jc w:val="center"/>
              <w:rPr>
                <w:rFonts w:ascii="Arial" w:eastAsia="Malgun Gothic" w:hAnsi="Arial" w:cs="Arial"/>
                <w:sz w:val="18"/>
                <w:szCs w:val="18"/>
                <w:lang w:eastAsia="ko-KR"/>
              </w:rPr>
            </w:pPr>
            <w:ins w:id="293" w:author="ZTE-Ma Zhifeng" w:date="2024-09-30T11:55:00Z">
              <w:r w:rsidRPr="00BD28B9">
                <w:rPr>
                  <w:rFonts w:ascii="Arial" w:hAnsi="Arial" w:cs="Arial"/>
                  <w:bCs/>
                  <w:sz w:val="18"/>
                  <w:szCs w:val="18"/>
                  <w:lang w:val="en-US" w:eastAsia="zh-CN"/>
                </w:rPr>
                <w:t>DC_3A-41C_n1A</w:t>
              </w:r>
            </w:ins>
          </w:p>
        </w:tc>
        <w:tc>
          <w:tcPr>
            <w:tcW w:w="5964" w:type="dxa"/>
            <w:tcBorders>
              <w:top w:val="single" w:sz="4" w:space="0" w:color="auto"/>
              <w:left w:val="single" w:sz="4" w:space="0" w:color="auto"/>
              <w:bottom w:val="single" w:sz="4" w:space="0" w:color="auto"/>
              <w:right w:val="single" w:sz="4" w:space="0" w:color="auto"/>
            </w:tcBorders>
            <w:vAlign w:val="center"/>
          </w:tcPr>
          <w:p w14:paraId="7D329558" w14:textId="77777777" w:rsidR="00CA39D4" w:rsidRPr="00BD28B9" w:rsidRDefault="00CA39D4" w:rsidP="001C6845">
            <w:pPr>
              <w:pStyle w:val="TAC"/>
              <w:rPr>
                <w:rFonts w:cs="Arial"/>
                <w:bCs/>
                <w:szCs w:val="18"/>
                <w:lang w:val="en-US" w:eastAsia="zh-CN"/>
              </w:rPr>
            </w:pPr>
            <w:r w:rsidRPr="00BD28B9">
              <w:rPr>
                <w:rFonts w:cs="Arial"/>
                <w:bCs/>
                <w:szCs w:val="18"/>
                <w:lang w:val="en-US" w:eastAsia="zh-CN"/>
              </w:rPr>
              <w:t>DC_3A_n1A</w:t>
            </w:r>
          </w:p>
          <w:p w14:paraId="371BDD27" w14:textId="77777777" w:rsidR="00CA39D4" w:rsidRDefault="00CA39D4" w:rsidP="001C6845">
            <w:pPr>
              <w:keepNext/>
              <w:keepLines/>
              <w:spacing w:after="0"/>
              <w:jc w:val="center"/>
              <w:rPr>
                <w:ins w:id="294" w:author="ZTE-Ma Zhifeng" w:date="2024-09-30T11:55:00Z"/>
                <w:rFonts w:ascii="Arial" w:hAnsi="Arial" w:cs="Arial"/>
                <w:bCs/>
                <w:sz w:val="18"/>
                <w:szCs w:val="18"/>
                <w:lang w:val="en-US" w:eastAsia="zh-CN"/>
              </w:rPr>
            </w:pPr>
            <w:r w:rsidRPr="00BD28B9">
              <w:rPr>
                <w:rFonts w:ascii="Arial" w:hAnsi="Arial" w:cs="Arial"/>
                <w:bCs/>
                <w:sz w:val="18"/>
                <w:szCs w:val="18"/>
                <w:lang w:val="en-US" w:eastAsia="zh-CN"/>
              </w:rPr>
              <w:t>DC_41A_n1A</w:t>
            </w:r>
          </w:p>
          <w:p w14:paraId="18985931" w14:textId="2F7BF9AA" w:rsidR="000B6513" w:rsidRPr="00BD28B9" w:rsidRDefault="000B6513" w:rsidP="001C6845">
            <w:pPr>
              <w:keepNext/>
              <w:keepLines/>
              <w:spacing w:after="0"/>
              <w:jc w:val="center"/>
              <w:rPr>
                <w:rFonts w:ascii="Arial" w:eastAsia="Malgun Gothic" w:hAnsi="Arial" w:cs="Arial"/>
                <w:sz w:val="18"/>
                <w:szCs w:val="18"/>
                <w:lang w:eastAsia="ko-KR"/>
              </w:rPr>
            </w:pPr>
            <w:ins w:id="295" w:author="ZTE-Ma Zhifeng" w:date="2024-09-30T11:56:00Z">
              <w:r w:rsidRPr="00BD28B9">
                <w:rPr>
                  <w:rFonts w:ascii="Arial" w:hAnsi="Arial" w:cs="Arial"/>
                  <w:bCs/>
                  <w:sz w:val="18"/>
                  <w:szCs w:val="18"/>
                  <w:lang w:val="en-US" w:eastAsia="zh-CN"/>
                </w:rPr>
                <w:t>DC_41C_n1A</w:t>
              </w:r>
            </w:ins>
          </w:p>
        </w:tc>
      </w:tr>
      <w:tr w:rsidR="00CA39D4" w:rsidRPr="00BD28B9" w:rsidDel="000B6513" w14:paraId="12FB8BE3" w14:textId="195885F3" w:rsidTr="001C6845">
        <w:trPr>
          <w:trHeight w:val="187"/>
          <w:jc w:val="center"/>
          <w:del w:id="296" w:author="ZTE-Ma Zhifeng" w:date="2024-09-30T11:56:00Z"/>
        </w:trPr>
        <w:tc>
          <w:tcPr>
            <w:tcW w:w="3671" w:type="dxa"/>
            <w:tcBorders>
              <w:top w:val="single" w:sz="4" w:space="0" w:color="auto"/>
              <w:left w:val="single" w:sz="4" w:space="0" w:color="auto"/>
              <w:bottom w:val="single" w:sz="4" w:space="0" w:color="auto"/>
              <w:right w:val="single" w:sz="4" w:space="0" w:color="auto"/>
            </w:tcBorders>
            <w:noWrap/>
            <w:vAlign w:val="center"/>
          </w:tcPr>
          <w:p w14:paraId="1CA1C677" w14:textId="3B8DE9C9" w:rsidR="00CA39D4" w:rsidRPr="00BD28B9" w:rsidDel="000B6513" w:rsidRDefault="00CA39D4" w:rsidP="001C6845">
            <w:pPr>
              <w:keepNext/>
              <w:keepLines/>
              <w:spacing w:after="0"/>
              <w:jc w:val="center"/>
              <w:rPr>
                <w:del w:id="297" w:author="ZTE-Ma Zhifeng" w:date="2024-09-30T11:56:00Z"/>
                <w:rFonts w:ascii="Arial" w:eastAsia="Malgun Gothic" w:hAnsi="Arial" w:cs="Arial"/>
                <w:sz w:val="18"/>
                <w:szCs w:val="18"/>
                <w:lang w:eastAsia="ko-KR"/>
              </w:rPr>
            </w:pPr>
            <w:del w:id="298" w:author="ZTE-Ma Zhifeng" w:date="2024-09-30T11:56:00Z">
              <w:r w:rsidRPr="00BD28B9" w:rsidDel="000B6513">
                <w:rPr>
                  <w:rFonts w:ascii="Arial" w:hAnsi="Arial" w:cs="Arial"/>
                  <w:bCs/>
                  <w:sz w:val="18"/>
                  <w:szCs w:val="18"/>
                  <w:lang w:val="en-US" w:eastAsia="zh-CN"/>
                </w:rPr>
                <w:delText>DC_3A-41C_n1A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05478AF1" w14:textId="4E4E9132" w:rsidR="00CA39D4" w:rsidRPr="00BD28B9" w:rsidDel="000B6513" w:rsidRDefault="00CA39D4" w:rsidP="001C6845">
            <w:pPr>
              <w:pStyle w:val="TAC"/>
              <w:rPr>
                <w:del w:id="299" w:author="ZTE-Ma Zhifeng" w:date="2024-09-30T11:56:00Z"/>
                <w:rFonts w:cs="Arial"/>
                <w:bCs/>
                <w:szCs w:val="18"/>
                <w:lang w:val="en-US" w:eastAsia="zh-CN"/>
              </w:rPr>
            </w:pPr>
            <w:del w:id="300" w:author="ZTE-Ma Zhifeng" w:date="2024-09-30T11:56:00Z">
              <w:r w:rsidRPr="00BD28B9" w:rsidDel="000B6513">
                <w:rPr>
                  <w:rFonts w:cs="Arial"/>
                  <w:bCs/>
                  <w:szCs w:val="18"/>
                  <w:lang w:val="en-US" w:eastAsia="zh-CN"/>
                </w:rPr>
                <w:delText>DC_3A_n1A</w:delText>
              </w:r>
            </w:del>
          </w:p>
          <w:p w14:paraId="24A9EC82" w14:textId="37250873" w:rsidR="00CA39D4" w:rsidRPr="00BD28B9" w:rsidDel="000B6513" w:rsidRDefault="00CA39D4" w:rsidP="001C6845">
            <w:pPr>
              <w:pStyle w:val="TAC"/>
              <w:rPr>
                <w:del w:id="301" w:author="ZTE-Ma Zhifeng" w:date="2024-09-30T11:56:00Z"/>
                <w:rFonts w:cs="Arial"/>
                <w:bCs/>
                <w:szCs w:val="18"/>
                <w:lang w:val="en-US" w:eastAsia="zh-CN"/>
              </w:rPr>
            </w:pPr>
            <w:del w:id="302" w:author="ZTE-Ma Zhifeng" w:date="2024-09-30T11:56:00Z">
              <w:r w:rsidRPr="00BD28B9" w:rsidDel="000B6513">
                <w:rPr>
                  <w:rFonts w:cs="Arial"/>
                  <w:bCs/>
                  <w:szCs w:val="18"/>
                  <w:lang w:val="en-US" w:eastAsia="zh-CN"/>
                </w:rPr>
                <w:delText>DC_41A_n1A</w:delText>
              </w:r>
            </w:del>
          </w:p>
          <w:p w14:paraId="25E31078" w14:textId="07FD3EA2" w:rsidR="00CA39D4" w:rsidRPr="00BD28B9" w:rsidDel="000B6513" w:rsidRDefault="00CA39D4" w:rsidP="001C6845">
            <w:pPr>
              <w:keepNext/>
              <w:keepLines/>
              <w:spacing w:after="0"/>
              <w:jc w:val="center"/>
              <w:rPr>
                <w:del w:id="303" w:author="ZTE-Ma Zhifeng" w:date="2024-09-30T11:56:00Z"/>
                <w:rFonts w:ascii="Arial" w:eastAsia="Malgun Gothic" w:hAnsi="Arial" w:cs="Arial"/>
                <w:sz w:val="18"/>
                <w:szCs w:val="18"/>
                <w:lang w:eastAsia="ko-KR"/>
              </w:rPr>
            </w:pPr>
            <w:del w:id="304" w:author="ZTE-Ma Zhifeng" w:date="2024-09-30T11:56:00Z">
              <w:r w:rsidRPr="00BD28B9" w:rsidDel="000B6513">
                <w:rPr>
                  <w:rFonts w:ascii="Arial" w:hAnsi="Arial" w:cs="Arial"/>
                  <w:bCs/>
                  <w:sz w:val="18"/>
                  <w:szCs w:val="18"/>
                  <w:lang w:val="en-US" w:eastAsia="zh-CN"/>
                </w:rPr>
                <w:delText>DC_41C_n1A</w:delText>
              </w:r>
            </w:del>
          </w:p>
        </w:tc>
      </w:tr>
      <w:tr w:rsidR="00CA39D4" w:rsidRPr="00BD28B9" w14:paraId="5877267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77E7C" w14:textId="77777777" w:rsidR="00CA39D4" w:rsidRDefault="00CA39D4" w:rsidP="001C6845">
            <w:pPr>
              <w:keepNext/>
              <w:keepLines/>
              <w:spacing w:after="0"/>
              <w:jc w:val="center"/>
              <w:rPr>
                <w:ins w:id="305" w:author="ZTE-Ma Zhifeng" w:date="2024-09-30T11:56:00Z"/>
                <w:rFonts w:ascii="Arial" w:hAnsi="Arial" w:cs="Arial"/>
                <w:bCs/>
                <w:sz w:val="18"/>
                <w:szCs w:val="18"/>
                <w:lang w:val="en-US" w:eastAsia="zh-CN"/>
              </w:rPr>
            </w:pPr>
            <w:r w:rsidRPr="00BD28B9">
              <w:rPr>
                <w:rFonts w:ascii="Arial" w:hAnsi="Arial" w:cs="Arial"/>
                <w:bCs/>
                <w:sz w:val="18"/>
                <w:szCs w:val="18"/>
                <w:lang w:val="en-US" w:eastAsia="zh-CN"/>
              </w:rPr>
              <w:t>DC_3A-3A-41A_n1A</w:t>
            </w:r>
          </w:p>
          <w:p w14:paraId="57323118" w14:textId="1E320D07" w:rsidR="000B6513" w:rsidRPr="00BD28B9" w:rsidRDefault="000B6513" w:rsidP="001C6845">
            <w:pPr>
              <w:keepNext/>
              <w:keepLines/>
              <w:spacing w:after="0"/>
              <w:jc w:val="center"/>
              <w:rPr>
                <w:rFonts w:ascii="Arial" w:eastAsia="Malgun Gothic" w:hAnsi="Arial" w:cs="Arial"/>
                <w:sz w:val="18"/>
                <w:szCs w:val="18"/>
                <w:lang w:eastAsia="ko-KR"/>
              </w:rPr>
            </w:pPr>
            <w:ins w:id="306" w:author="ZTE-Ma Zhifeng" w:date="2024-09-30T11:56:00Z">
              <w:r w:rsidRPr="00BD28B9">
                <w:rPr>
                  <w:rFonts w:ascii="Arial" w:hAnsi="Arial" w:cs="Arial"/>
                  <w:bCs/>
                  <w:sz w:val="18"/>
                  <w:szCs w:val="18"/>
                  <w:lang w:val="en-US" w:eastAsia="zh-CN"/>
                </w:rPr>
                <w:t>DC_3A-3A-41C_n1A</w:t>
              </w:r>
            </w:ins>
          </w:p>
        </w:tc>
        <w:tc>
          <w:tcPr>
            <w:tcW w:w="5964" w:type="dxa"/>
            <w:tcBorders>
              <w:top w:val="single" w:sz="4" w:space="0" w:color="auto"/>
              <w:left w:val="single" w:sz="4" w:space="0" w:color="auto"/>
              <w:bottom w:val="single" w:sz="4" w:space="0" w:color="auto"/>
              <w:right w:val="single" w:sz="4" w:space="0" w:color="auto"/>
            </w:tcBorders>
            <w:vAlign w:val="center"/>
          </w:tcPr>
          <w:p w14:paraId="3B925750" w14:textId="77777777" w:rsidR="00CA39D4" w:rsidRPr="00BD28B9" w:rsidRDefault="00CA39D4" w:rsidP="001C6845">
            <w:pPr>
              <w:pStyle w:val="TAC"/>
              <w:rPr>
                <w:rFonts w:cs="Arial"/>
                <w:bCs/>
                <w:szCs w:val="18"/>
                <w:lang w:val="en-US" w:eastAsia="zh-CN"/>
              </w:rPr>
            </w:pPr>
            <w:r w:rsidRPr="00BD28B9">
              <w:rPr>
                <w:rFonts w:cs="Arial"/>
                <w:bCs/>
                <w:szCs w:val="18"/>
                <w:lang w:val="en-US" w:eastAsia="zh-CN"/>
              </w:rPr>
              <w:t>DC_3A_n1A</w:t>
            </w:r>
          </w:p>
          <w:p w14:paraId="012A926C" w14:textId="77777777" w:rsidR="00CA39D4" w:rsidRDefault="00CA39D4" w:rsidP="001C6845">
            <w:pPr>
              <w:keepNext/>
              <w:keepLines/>
              <w:spacing w:after="0"/>
              <w:jc w:val="center"/>
              <w:rPr>
                <w:ins w:id="307" w:author="ZTE-Ma Zhifeng" w:date="2024-09-30T11:56:00Z"/>
                <w:rFonts w:ascii="Arial" w:hAnsi="Arial" w:cs="Arial"/>
                <w:bCs/>
                <w:sz w:val="18"/>
                <w:szCs w:val="18"/>
                <w:lang w:val="en-US" w:eastAsia="zh-CN"/>
              </w:rPr>
            </w:pPr>
            <w:r w:rsidRPr="00BD28B9">
              <w:rPr>
                <w:rFonts w:ascii="Arial" w:hAnsi="Arial" w:cs="Arial"/>
                <w:bCs/>
                <w:sz w:val="18"/>
                <w:szCs w:val="18"/>
                <w:lang w:val="en-US" w:eastAsia="zh-CN"/>
              </w:rPr>
              <w:t>DC_41A_n1A</w:t>
            </w:r>
          </w:p>
          <w:p w14:paraId="782C599F" w14:textId="5D10FD10" w:rsidR="000B6513" w:rsidRPr="00BD28B9" w:rsidRDefault="000B6513" w:rsidP="001C6845">
            <w:pPr>
              <w:keepNext/>
              <w:keepLines/>
              <w:spacing w:after="0"/>
              <w:jc w:val="center"/>
              <w:rPr>
                <w:rFonts w:ascii="Arial" w:eastAsia="Malgun Gothic" w:hAnsi="Arial" w:cs="Arial"/>
                <w:sz w:val="18"/>
                <w:szCs w:val="18"/>
                <w:lang w:eastAsia="ko-KR"/>
              </w:rPr>
            </w:pPr>
            <w:ins w:id="308" w:author="ZTE-Ma Zhifeng" w:date="2024-09-30T11:56:00Z">
              <w:r w:rsidRPr="00BD28B9">
                <w:rPr>
                  <w:rFonts w:ascii="Arial" w:hAnsi="Arial" w:cs="Arial"/>
                  <w:bCs/>
                  <w:sz w:val="18"/>
                  <w:szCs w:val="18"/>
                  <w:lang w:val="en-US" w:eastAsia="zh-CN"/>
                </w:rPr>
                <w:t>DC_41C_n1A</w:t>
              </w:r>
            </w:ins>
          </w:p>
        </w:tc>
      </w:tr>
      <w:tr w:rsidR="00CA39D4" w:rsidRPr="00BD28B9" w:rsidDel="000B6513" w14:paraId="69470839" w14:textId="3CD46835" w:rsidTr="001C6845">
        <w:trPr>
          <w:trHeight w:val="187"/>
          <w:jc w:val="center"/>
          <w:del w:id="309" w:author="ZTE-Ma Zhifeng" w:date="2024-09-30T11:56:00Z"/>
        </w:trPr>
        <w:tc>
          <w:tcPr>
            <w:tcW w:w="3671" w:type="dxa"/>
            <w:tcBorders>
              <w:top w:val="single" w:sz="4" w:space="0" w:color="auto"/>
              <w:left w:val="single" w:sz="4" w:space="0" w:color="auto"/>
              <w:bottom w:val="single" w:sz="4" w:space="0" w:color="auto"/>
              <w:right w:val="single" w:sz="4" w:space="0" w:color="auto"/>
            </w:tcBorders>
            <w:noWrap/>
            <w:vAlign w:val="center"/>
          </w:tcPr>
          <w:p w14:paraId="6E0C81D1" w14:textId="15822550" w:rsidR="00CA39D4" w:rsidRPr="00BD28B9" w:rsidDel="000B6513" w:rsidRDefault="00CA39D4" w:rsidP="001C6845">
            <w:pPr>
              <w:keepNext/>
              <w:keepLines/>
              <w:spacing w:after="0"/>
              <w:jc w:val="center"/>
              <w:rPr>
                <w:del w:id="310" w:author="ZTE-Ma Zhifeng" w:date="2024-09-30T11:56:00Z"/>
                <w:rFonts w:ascii="Arial" w:eastAsia="Malgun Gothic" w:hAnsi="Arial" w:cs="Arial"/>
                <w:sz w:val="18"/>
                <w:szCs w:val="18"/>
                <w:lang w:eastAsia="ko-KR"/>
              </w:rPr>
            </w:pPr>
            <w:del w:id="311" w:author="ZTE-Ma Zhifeng" w:date="2024-09-30T11:56:00Z">
              <w:r w:rsidRPr="00BD28B9" w:rsidDel="000B6513">
                <w:rPr>
                  <w:rFonts w:ascii="Arial" w:hAnsi="Arial" w:cs="Arial"/>
                  <w:bCs/>
                  <w:sz w:val="18"/>
                  <w:szCs w:val="18"/>
                  <w:lang w:val="en-US" w:eastAsia="zh-CN"/>
                </w:rPr>
                <w:delText>DC_3A-3A-41C_n1A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70DD2B27" w14:textId="3CDE3638" w:rsidR="00CA39D4" w:rsidRPr="00BD28B9" w:rsidDel="000B6513" w:rsidRDefault="00CA39D4" w:rsidP="001C6845">
            <w:pPr>
              <w:pStyle w:val="TAC"/>
              <w:rPr>
                <w:del w:id="312" w:author="ZTE-Ma Zhifeng" w:date="2024-09-30T11:56:00Z"/>
                <w:rFonts w:cs="Arial"/>
                <w:bCs/>
                <w:szCs w:val="18"/>
                <w:lang w:val="en-US" w:eastAsia="zh-CN"/>
              </w:rPr>
            </w:pPr>
            <w:del w:id="313" w:author="ZTE-Ma Zhifeng" w:date="2024-09-30T11:56:00Z">
              <w:r w:rsidRPr="00BD28B9" w:rsidDel="000B6513">
                <w:rPr>
                  <w:rFonts w:cs="Arial"/>
                  <w:bCs/>
                  <w:szCs w:val="18"/>
                  <w:lang w:val="en-US" w:eastAsia="zh-CN"/>
                </w:rPr>
                <w:delText>DC_3A_n1A</w:delText>
              </w:r>
            </w:del>
          </w:p>
          <w:p w14:paraId="6FCD7DA9" w14:textId="33D2D91D" w:rsidR="00CA39D4" w:rsidRPr="00BD28B9" w:rsidDel="000B6513" w:rsidRDefault="00CA39D4" w:rsidP="001C6845">
            <w:pPr>
              <w:pStyle w:val="TAC"/>
              <w:rPr>
                <w:del w:id="314" w:author="ZTE-Ma Zhifeng" w:date="2024-09-30T11:56:00Z"/>
                <w:rFonts w:cs="Arial"/>
                <w:bCs/>
                <w:szCs w:val="18"/>
                <w:lang w:val="en-US" w:eastAsia="zh-CN"/>
              </w:rPr>
            </w:pPr>
            <w:del w:id="315" w:author="ZTE-Ma Zhifeng" w:date="2024-09-30T11:56:00Z">
              <w:r w:rsidRPr="00BD28B9" w:rsidDel="000B6513">
                <w:rPr>
                  <w:rFonts w:cs="Arial"/>
                  <w:bCs/>
                  <w:szCs w:val="18"/>
                  <w:lang w:val="en-US" w:eastAsia="zh-CN"/>
                </w:rPr>
                <w:delText>DC_41A_n1A</w:delText>
              </w:r>
            </w:del>
          </w:p>
          <w:p w14:paraId="395ABE65" w14:textId="3BBC2B42" w:rsidR="00CA39D4" w:rsidRPr="00BD28B9" w:rsidDel="000B6513" w:rsidRDefault="00CA39D4" w:rsidP="001C6845">
            <w:pPr>
              <w:keepNext/>
              <w:keepLines/>
              <w:spacing w:after="0"/>
              <w:jc w:val="center"/>
              <w:rPr>
                <w:del w:id="316" w:author="ZTE-Ma Zhifeng" w:date="2024-09-30T11:56:00Z"/>
                <w:rFonts w:ascii="Arial" w:eastAsia="Malgun Gothic" w:hAnsi="Arial" w:cs="Arial"/>
                <w:sz w:val="18"/>
                <w:szCs w:val="18"/>
                <w:lang w:eastAsia="ko-KR"/>
              </w:rPr>
            </w:pPr>
            <w:del w:id="317" w:author="ZTE-Ma Zhifeng" w:date="2024-09-30T11:56:00Z">
              <w:r w:rsidRPr="00BD28B9" w:rsidDel="000B6513">
                <w:rPr>
                  <w:rFonts w:ascii="Arial" w:hAnsi="Arial" w:cs="Arial"/>
                  <w:bCs/>
                  <w:sz w:val="18"/>
                  <w:szCs w:val="18"/>
                  <w:lang w:val="en-US" w:eastAsia="zh-CN"/>
                </w:rPr>
                <w:delText>DC_41C_n1A</w:delText>
              </w:r>
            </w:del>
          </w:p>
        </w:tc>
      </w:tr>
      <w:tr w:rsidR="00CA39D4" w:rsidRPr="00877CC8" w14:paraId="60A1D36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3633F" w14:textId="77777777" w:rsidR="00CA39D4" w:rsidRPr="00877CC8" w:rsidRDefault="00CA39D4" w:rsidP="001C6845">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33D36159"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F4A57AB" w14:textId="77777777" w:rsidR="00CA39D4" w:rsidRPr="00877CC8" w:rsidRDefault="00CA39D4" w:rsidP="001C6845">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21207C5" w14:textId="77777777" w:rsidR="00CA39D4" w:rsidRPr="00877CC8" w:rsidRDefault="00CA39D4" w:rsidP="001C68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38C109CD" w14:textId="77777777" w:rsidR="00CA39D4" w:rsidRPr="00877CC8" w:rsidRDefault="00CA39D4" w:rsidP="001C6845">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CA39D4" w:rsidRPr="00877CC8" w14:paraId="5B6A87D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E7BF1" w14:textId="77777777" w:rsidR="00CA39D4" w:rsidRDefault="00CA39D4" w:rsidP="001C6845">
            <w:pPr>
              <w:keepNext/>
              <w:keepLines/>
              <w:spacing w:after="0"/>
              <w:jc w:val="center"/>
              <w:rPr>
                <w:ins w:id="318" w:author="ZTE-Ma Zhifeng" w:date="2024-09-30T11:56:00Z"/>
                <w:rFonts w:ascii="Arial" w:hAnsi="Arial"/>
                <w:noProof/>
                <w:sz w:val="18"/>
                <w:lang w:eastAsia="zh-CN"/>
              </w:rPr>
            </w:pPr>
            <w:r w:rsidRPr="00877CC8">
              <w:rPr>
                <w:rFonts w:ascii="Arial" w:hAnsi="Arial"/>
                <w:sz w:val="18"/>
                <w:lang w:eastAsia="ja-JP"/>
              </w:rPr>
              <w:t>DC_3A-41A_n28A</w:t>
            </w:r>
            <w:r w:rsidRPr="00877CC8">
              <w:rPr>
                <w:rFonts w:ascii="Arial" w:hAnsi="Arial"/>
                <w:noProof/>
                <w:sz w:val="18"/>
                <w:vertAlign w:val="superscript"/>
                <w:lang w:eastAsia="zh-CN"/>
              </w:rPr>
              <w:t>5</w:t>
            </w:r>
          </w:p>
          <w:p w14:paraId="3B387076" w14:textId="634AE5CE" w:rsidR="000B6513" w:rsidRPr="000B6513" w:rsidRDefault="000B6513" w:rsidP="001C6845">
            <w:pPr>
              <w:keepNext/>
              <w:keepLines/>
              <w:spacing w:after="0"/>
              <w:jc w:val="center"/>
              <w:rPr>
                <w:rFonts w:ascii="Arial" w:hAnsi="Arial"/>
                <w:sz w:val="18"/>
                <w:lang w:eastAsia="ja-JP"/>
              </w:rPr>
            </w:pPr>
            <w:ins w:id="319" w:author="ZTE-Ma Zhifeng" w:date="2024-09-30T11:56:00Z">
              <w:r w:rsidRPr="00877CC8">
                <w:rPr>
                  <w:rFonts w:ascii="Arial" w:hAnsi="Arial"/>
                  <w:sz w:val="18"/>
                  <w:lang w:eastAsia="ja-JP"/>
                </w:rPr>
                <w:t>DC_3A-41C_n28A</w:t>
              </w:r>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7F3F285E"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DC_3A_n28A</w:t>
            </w:r>
          </w:p>
          <w:p w14:paraId="4B5EFE0E" w14:textId="77777777" w:rsidR="00CA39D4" w:rsidRDefault="00CA39D4" w:rsidP="001C6845">
            <w:pPr>
              <w:keepNext/>
              <w:keepLines/>
              <w:spacing w:after="0"/>
              <w:jc w:val="center"/>
              <w:rPr>
                <w:ins w:id="320" w:author="ZTE-Ma Zhifeng" w:date="2024-09-30T11:56:00Z"/>
                <w:rFonts w:ascii="Arial" w:hAnsi="Arial"/>
                <w:sz w:val="18"/>
                <w:lang w:eastAsia="fi-FI"/>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34FCA59F" w14:textId="14A9C665" w:rsidR="000B6513" w:rsidRPr="00877CC8" w:rsidRDefault="000B6513" w:rsidP="001C6845">
            <w:pPr>
              <w:keepNext/>
              <w:keepLines/>
              <w:spacing w:after="0"/>
              <w:jc w:val="center"/>
              <w:rPr>
                <w:rFonts w:ascii="Arial" w:eastAsia="Malgun Gothic" w:hAnsi="Arial"/>
                <w:noProof/>
                <w:sz w:val="18"/>
                <w:lang w:eastAsia="ko-KR"/>
              </w:rPr>
            </w:pPr>
            <w:ins w:id="321" w:author="ZTE-Ma Zhifeng" w:date="2024-09-30T11:56:00Z">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ins>
          </w:p>
        </w:tc>
      </w:tr>
      <w:tr w:rsidR="00CA39D4" w:rsidRPr="00877CC8" w:rsidDel="000B6513" w14:paraId="38C66E18" w14:textId="29790BB7" w:rsidTr="001C6845">
        <w:trPr>
          <w:trHeight w:val="187"/>
          <w:jc w:val="center"/>
          <w:del w:id="322" w:author="ZTE-Ma Zhifeng" w:date="2024-09-30T11:57:00Z"/>
        </w:trPr>
        <w:tc>
          <w:tcPr>
            <w:tcW w:w="3671" w:type="dxa"/>
            <w:tcBorders>
              <w:top w:val="single" w:sz="4" w:space="0" w:color="auto"/>
              <w:left w:val="single" w:sz="4" w:space="0" w:color="auto"/>
              <w:bottom w:val="single" w:sz="4" w:space="0" w:color="auto"/>
              <w:right w:val="single" w:sz="4" w:space="0" w:color="auto"/>
            </w:tcBorders>
            <w:noWrap/>
            <w:hideMark/>
          </w:tcPr>
          <w:p w14:paraId="20E972EF" w14:textId="7C811065" w:rsidR="00CA39D4" w:rsidRPr="00877CC8" w:rsidDel="000B6513" w:rsidRDefault="00CA39D4" w:rsidP="001C6845">
            <w:pPr>
              <w:keepNext/>
              <w:keepLines/>
              <w:spacing w:after="0"/>
              <w:jc w:val="center"/>
              <w:rPr>
                <w:del w:id="323" w:author="ZTE-Ma Zhifeng" w:date="2024-09-30T11:57:00Z"/>
                <w:rFonts w:ascii="Arial" w:hAnsi="Arial"/>
                <w:sz w:val="18"/>
                <w:lang w:eastAsia="ja-JP"/>
              </w:rPr>
            </w:pPr>
            <w:del w:id="324" w:author="ZTE-Ma Zhifeng" w:date="2024-09-30T11:57:00Z">
              <w:r w:rsidRPr="00877CC8" w:rsidDel="000B6513">
                <w:rPr>
                  <w:rFonts w:ascii="Arial" w:hAnsi="Arial"/>
                  <w:sz w:val="18"/>
                  <w:lang w:eastAsia="ja-JP"/>
                </w:rPr>
                <w:delText>DC_3A-41C_n28A</w:delText>
              </w:r>
              <w:r w:rsidRPr="00877CC8" w:rsidDel="000B6513">
                <w:rPr>
                  <w:rFonts w:ascii="Arial" w:hAnsi="Arial"/>
                  <w:noProof/>
                  <w:sz w:val="18"/>
                  <w:vertAlign w:val="superscript"/>
                  <w:lang w:eastAsia="zh-CN"/>
                </w:rPr>
                <w:delText>5</w:delText>
              </w:r>
            </w:del>
          </w:p>
        </w:tc>
        <w:tc>
          <w:tcPr>
            <w:tcW w:w="5964" w:type="dxa"/>
            <w:tcBorders>
              <w:top w:val="single" w:sz="4" w:space="0" w:color="auto"/>
              <w:left w:val="single" w:sz="4" w:space="0" w:color="auto"/>
              <w:bottom w:val="single" w:sz="4" w:space="0" w:color="auto"/>
              <w:right w:val="single" w:sz="4" w:space="0" w:color="auto"/>
            </w:tcBorders>
            <w:hideMark/>
          </w:tcPr>
          <w:p w14:paraId="36EB0707" w14:textId="19AD82FB" w:rsidR="00CA39D4" w:rsidRPr="00877CC8" w:rsidDel="000B6513" w:rsidRDefault="00CA39D4" w:rsidP="001C6845">
            <w:pPr>
              <w:keepNext/>
              <w:keepLines/>
              <w:spacing w:after="0"/>
              <w:jc w:val="center"/>
              <w:rPr>
                <w:del w:id="325" w:author="ZTE-Ma Zhifeng" w:date="2024-09-30T11:57:00Z"/>
                <w:rFonts w:ascii="Arial" w:hAnsi="Arial"/>
                <w:sz w:val="18"/>
                <w:lang w:eastAsia="zh-CN"/>
              </w:rPr>
            </w:pPr>
            <w:del w:id="326" w:author="ZTE-Ma Zhifeng" w:date="2024-09-30T11:57:00Z">
              <w:r w:rsidRPr="00877CC8" w:rsidDel="000B6513">
                <w:rPr>
                  <w:rFonts w:ascii="Arial" w:hAnsi="Arial"/>
                  <w:sz w:val="18"/>
                  <w:lang w:eastAsia="fi-FI"/>
                </w:rPr>
                <w:delText>DC_3A_n28A</w:delText>
              </w:r>
            </w:del>
          </w:p>
          <w:p w14:paraId="717966F7" w14:textId="79469E35" w:rsidR="00CA39D4" w:rsidRPr="00877CC8" w:rsidDel="000B6513" w:rsidRDefault="00CA39D4" w:rsidP="001C6845">
            <w:pPr>
              <w:keepNext/>
              <w:keepLines/>
              <w:spacing w:after="0"/>
              <w:jc w:val="center"/>
              <w:rPr>
                <w:del w:id="327" w:author="ZTE-Ma Zhifeng" w:date="2024-09-30T11:57:00Z"/>
                <w:rFonts w:ascii="Arial" w:hAnsi="Arial"/>
                <w:sz w:val="18"/>
                <w:lang w:eastAsia="zh-CN"/>
              </w:rPr>
            </w:pPr>
            <w:del w:id="328" w:author="ZTE-Ma Zhifeng" w:date="2024-09-30T11:57:00Z">
              <w:r w:rsidRPr="00877CC8" w:rsidDel="000B6513">
                <w:rPr>
                  <w:rFonts w:ascii="Arial" w:hAnsi="Arial"/>
                  <w:sz w:val="18"/>
                  <w:lang w:eastAsia="fi-FI"/>
                </w:rPr>
                <w:delText>DC_</w:delText>
              </w:r>
              <w:r w:rsidRPr="00877CC8" w:rsidDel="000B6513">
                <w:rPr>
                  <w:rFonts w:ascii="Arial" w:hAnsi="Arial"/>
                  <w:sz w:val="18"/>
                  <w:lang w:eastAsia="zh-CN"/>
                </w:rPr>
                <w:delText>41</w:delText>
              </w:r>
              <w:r w:rsidRPr="00877CC8" w:rsidDel="000B6513">
                <w:rPr>
                  <w:rFonts w:ascii="Arial" w:hAnsi="Arial"/>
                  <w:sz w:val="18"/>
                  <w:lang w:eastAsia="fi-FI"/>
                </w:rPr>
                <w:delText>A_n28A</w:delText>
              </w:r>
            </w:del>
          </w:p>
          <w:p w14:paraId="59700040" w14:textId="20CE6803" w:rsidR="00CA39D4" w:rsidRPr="00877CC8" w:rsidDel="000B6513" w:rsidRDefault="00CA39D4" w:rsidP="001C6845">
            <w:pPr>
              <w:keepNext/>
              <w:keepLines/>
              <w:spacing w:after="0"/>
              <w:jc w:val="center"/>
              <w:rPr>
                <w:del w:id="329" w:author="ZTE-Ma Zhifeng" w:date="2024-09-30T11:57:00Z"/>
                <w:rFonts w:ascii="Arial" w:eastAsia="Malgun Gothic" w:hAnsi="Arial"/>
                <w:noProof/>
                <w:sz w:val="18"/>
                <w:lang w:eastAsia="ko-KR"/>
              </w:rPr>
            </w:pPr>
            <w:del w:id="330" w:author="ZTE-Ma Zhifeng" w:date="2024-09-30T11:57:00Z">
              <w:r w:rsidRPr="00877CC8" w:rsidDel="000B6513">
                <w:rPr>
                  <w:rFonts w:ascii="Arial" w:hAnsi="Arial"/>
                  <w:sz w:val="18"/>
                  <w:lang w:eastAsia="fi-FI"/>
                </w:rPr>
                <w:delText>DC_</w:delText>
              </w:r>
              <w:r w:rsidRPr="00877CC8" w:rsidDel="000B6513">
                <w:rPr>
                  <w:rFonts w:ascii="Arial" w:hAnsi="Arial"/>
                  <w:sz w:val="18"/>
                  <w:lang w:eastAsia="zh-CN"/>
                </w:rPr>
                <w:delText>41C</w:delText>
              </w:r>
              <w:r w:rsidRPr="00877CC8" w:rsidDel="000B6513">
                <w:rPr>
                  <w:rFonts w:ascii="Arial" w:hAnsi="Arial"/>
                  <w:sz w:val="18"/>
                  <w:lang w:eastAsia="fi-FI"/>
                </w:rPr>
                <w:delText>_n28A</w:delText>
              </w:r>
            </w:del>
          </w:p>
        </w:tc>
      </w:tr>
      <w:tr w:rsidR="00CA39D4" w:rsidRPr="00877CC8" w14:paraId="503E359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A5634" w14:textId="77777777" w:rsidR="00CA39D4" w:rsidRPr="00877CC8" w:rsidRDefault="00CA39D4" w:rsidP="001C6845">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0349C74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DC_3A-41C_n41A</w:t>
            </w:r>
          </w:p>
          <w:p w14:paraId="406FE0F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1F153CB8" w14:textId="77777777" w:rsidR="00CA39D4" w:rsidRDefault="00CA39D4" w:rsidP="001C68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0CC72E0C" w14:textId="77777777" w:rsidR="00CA39D4" w:rsidRPr="00877CC8" w:rsidRDefault="00CA39D4" w:rsidP="001C6845">
            <w:pPr>
              <w:keepNext/>
              <w:keepLines/>
              <w:spacing w:after="0"/>
              <w:jc w:val="center"/>
              <w:rPr>
                <w:rFonts w:ascii="Arial" w:hAnsi="Arial"/>
                <w:sz w:val="18"/>
                <w:lang w:eastAsia="fi-FI"/>
              </w:rPr>
            </w:pPr>
            <w:r w:rsidRPr="00DB49DA">
              <w:rPr>
                <w:rFonts w:ascii="Arial" w:hAnsi="Arial"/>
                <w:sz w:val="18"/>
              </w:rPr>
              <w:t>DC_41A_n41A</w:t>
            </w:r>
          </w:p>
        </w:tc>
      </w:tr>
      <w:tr w:rsidR="00CA39D4" w:rsidRPr="00877CC8" w14:paraId="232C8A1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B84CC" w14:textId="77777777" w:rsidR="00CA39D4" w:rsidRPr="00877CC8" w:rsidRDefault="00CA39D4" w:rsidP="001C6845">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5242923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DC_3A-(n)41CA</w:t>
            </w:r>
          </w:p>
          <w:p w14:paraId="5EF0885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4CAA960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474AFF2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DC_(n)41AA</w:t>
            </w:r>
          </w:p>
        </w:tc>
      </w:tr>
      <w:tr w:rsidR="00CA39D4" w:rsidRPr="00877CC8" w14:paraId="561ED2F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A49E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DC_3A-41A_n77A</w:t>
            </w:r>
            <w:r w:rsidRPr="00877CC8">
              <w:rPr>
                <w:rFonts w:ascii="Arial" w:hAnsi="Arial"/>
                <w:bCs/>
                <w:sz w:val="18"/>
                <w:vertAlign w:val="superscript"/>
              </w:rPr>
              <w:t>14</w:t>
            </w:r>
          </w:p>
          <w:p w14:paraId="4BB3046E"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DC_3A-41C_n77A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DBDC93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DC_3A_n77A</w:t>
            </w:r>
            <w:r w:rsidRPr="00877CC8">
              <w:rPr>
                <w:rFonts w:ascii="Arial" w:hAnsi="Arial"/>
                <w:bCs/>
                <w:sz w:val="18"/>
                <w:vertAlign w:val="superscript"/>
              </w:rPr>
              <w:t>14</w:t>
            </w:r>
          </w:p>
          <w:p w14:paraId="64DC902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DC_41A_n77A</w:t>
            </w:r>
          </w:p>
          <w:p w14:paraId="7C9408B4"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zh-CN"/>
              </w:rPr>
              <w:t>DC_41C_n77A</w:t>
            </w:r>
          </w:p>
        </w:tc>
      </w:tr>
      <w:tr w:rsidR="00CA39D4" w:rsidRPr="00877CC8" w14:paraId="45E4D26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0CF1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77CC8">
              <w:rPr>
                <w:rFonts w:ascii="Arial" w:hAnsi="Arial"/>
                <w:bCs/>
                <w:sz w:val="18"/>
                <w:vertAlign w:val="superscript"/>
              </w:rPr>
              <w:t xml:space="preserve"> 14</w:t>
            </w:r>
          </w:p>
          <w:p w14:paraId="09663C8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77CC8">
              <w:rPr>
                <w:rFonts w:ascii="Arial" w:hAnsi="Arial"/>
                <w:bCs/>
                <w:sz w:val="18"/>
                <w:vertAlign w:val="superscript"/>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322D4C2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DC_3A_n77A</w:t>
            </w:r>
            <w:r w:rsidRPr="00877CC8">
              <w:rPr>
                <w:rFonts w:ascii="Arial" w:hAnsi="Arial"/>
                <w:bCs/>
                <w:sz w:val="18"/>
                <w:vertAlign w:val="superscript"/>
              </w:rPr>
              <w:t>14</w:t>
            </w:r>
          </w:p>
          <w:p w14:paraId="0ED0569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DC_41A_n77A</w:t>
            </w:r>
          </w:p>
          <w:p w14:paraId="69964BB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CA39D4" w:rsidRPr="00877CC8" w14:paraId="032605F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78D9B" w14:textId="77777777" w:rsidR="00CA39D4" w:rsidRPr="00877CC8" w:rsidRDefault="00CA39D4" w:rsidP="001C6845">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7DB0604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72697BA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3B967A5" w14:textId="77777777" w:rsidR="00CA39D4" w:rsidRPr="00877CC8" w:rsidRDefault="00CA39D4" w:rsidP="001C6845">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0ACA04C7" w14:textId="77777777" w:rsidR="00CA39D4" w:rsidRPr="00877CC8" w:rsidRDefault="00CA39D4" w:rsidP="001C6845">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CA39D4" w:rsidRPr="00B251C4" w14:paraId="678C03E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C05728" w14:textId="77777777" w:rsidR="00CA39D4" w:rsidRDefault="00CA39D4" w:rsidP="001C6845">
            <w:pPr>
              <w:keepNext/>
              <w:keepLines/>
              <w:spacing w:after="0"/>
              <w:jc w:val="center"/>
              <w:rPr>
                <w:rFonts w:ascii="Arial" w:hAnsi="Arial"/>
                <w:noProof/>
                <w:sz w:val="18"/>
                <w:lang w:eastAsia="zh-CN"/>
              </w:rPr>
            </w:pPr>
            <w:r>
              <w:rPr>
                <w:rFonts w:ascii="Arial" w:hAnsi="Arial"/>
                <w:noProof/>
                <w:sz w:val="18"/>
                <w:lang w:eastAsia="zh-CN"/>
              </w:rPr>
              <w:t>DC_3A-3A-41A_n78A</w:t>
            </w:r>
          </w:p>
          <w:p w14:paraId="41DC85BB" w14:textId="77777777" w:rsidR="00CA39D4" w:rsidRPr="00B251C4" w:rsidRDefault="00CA39D4" w:rsidP="001C6845">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44032C80" w14:textId="77777777" w:rsidR="00CA39D4" w:rsidRDefault="00CA39D4" w:rsidP="001C6845">
            <w:pPr>
              <w:keepNext/>
              <w:keepLines/>
              <w:spacing w:after="0"/>
              <w:jc w:val="center"/>
              <w:rPr>
                <w:rFonts w:ascii="Arial" w:hAnsi="Arial"/>
                <w:noProof/>
                <w:sz w:val="18"/>
                <w:lang w:eastAsia="zh-CN"/>
              </w:rPr>
            </w:pPr>
            <w:r>
              <w:rPr>
                <w:rFonts w:ascii="Arial" w:hAnsi="Arial"/>
                <w:noProof/>
                <w:sz w:val="18"/>
                <w:lang w:eastAsia="zh-CN"/>
              </w:rPr>
              <w:t>DC_3A_n78A</w:t>
            </w:r>
          </w:p>
          <w:p w14:paraId="48CF14F9" w14:textId="77777777" w:rsidR="00CA39D4" w:rsidRDefault="00CA39D4" w:rsidP="001C6845">
            <w:pPr>
              <w:keepNext/>
              <w:keepLines/>
              <w:spacing w:after="0"/>
              <w:jc w:val="center"/>
              <w:rPr>
                <w:rFonts w:ascii="Arial" w:hAnsi="Arial"/>
                <w:noProof/>
                <w:sz w:val="18"/>
                <w:lang w:eastAsia="ja-JP"/>
              </w:rPr>
            </w:pPr>
            <w:r>
              <w:rPr>
                <w:rFonts w:ascii="Arial" w:hAnsi="Arial"/>
                <w:noProof/>
                <w:sz w:val="18"/>
                <w:lang w:eastAsia="zh-CN"/>
              </w:rPr>
              <w:t>DC_41A_n78A</w:t>
            </w:r>
          </w:p>
          <w:p w14:paraId="4B647291" w14:textId="77777777" w:rsidR="00CA39D4" w:rsidRPr="00B251C4" w:rsidRDefault="00CA39D4" w:rsidP="001C6845">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CA39D4" w:rsidRPr="00877CC8" w14:paraId="4CC2D29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7ED651" w14:textId="77777777" w:rsidR="00CA39D4" w:rsidRPr="00877CC8" w:rsidRDefault="00CA39D4" w:rsidP="001C6845">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79F09EA4"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1F02E2C8" w14:textId="77777777" w:rsidR="00CA39D4" w:rsidRPr="00877CC8" w:rsidRDefault="00CA39D4" w:rsidP="001C6845">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CA39D4" w:rsidRPr="00877CC8" w14:paraId="7A9B65B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15028E"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660FE16B"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A47ABED"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CA39D4" w:rsidRPr="00877CC8" w14:paraId="18176BA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9BCF4"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42F29B3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0390D6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57C5123F"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3E59DA4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CA39D4" w:rsidRPr="00877CC8" w14:paraId="101179D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8A80D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3D7CE23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0011D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DC_3A_n1A</w:t>
            </w:r>
          </w:p>
          <w:p w14:paraId="4CB9D44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DC_42A_n1A</w:t>
            </w:r>
          </w:p>
        </w:tc>
      </w:tr>
      <w:tr w:rsidR="00CA39D4" w:rsidRPr="00877CC8" w14:paraId="4DAFD39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3300B" w14:textId="77777777" w:rsidR="00CA39D4" w:rsidRDefault="00CA39D4" w:rsidP="001C6845">
            <w:pPr>
              <w:keepNext/>
              <w:keepLines/>
              <w:spacing w:after="0"/>
              <w:jc w:val="center"/>
              <w:rPr>
                <w:ins w:id="331" w:author="ZTE-Ma Zhifeng" w:date="2024-09-30T11:57:00Z"/>
                <w:rFonts w:ascii="Arial" w:hAnsi="Arial"/>
                <w:noProof/>
                <w:sz w:val="18"/>
                <w:lang w:eastAsia="zh-CN"/>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097C02FA" w14:textId="545B6F9E" w:rsidR="000B6513" w:rsidRPr="000B6513" w:rsidRDefault="000B6513" w:rsidP="001C6845">
            <w:pPr>
              <w:keepNext/>
              <w:keepLines/>
              <w:spacing w:after="0"/>
              <w:jc w:val="center"/>
              <w:rPr>
                <w:rFonts w:ascii="Arial" w:hAnsi="Arial"/>
                <w:sz w:val="18"/>
                <w:lang w:eastAsia="ja-JP"/>
              </w:rPr>
            </w:pPr>
            <w:ins w:id="332" w:author="ZTE-Ma Zhifeng" w:date="2024-09-30T11:57:00Z">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758AEA70"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DC_3A_n28A</w:t>
            </w:r>
          </w:p>
          <w:p w14:paraId="52D5D72A" w14:textId="77777777" w:rsidR="00CA39D4" w:rsidRDefault="00CA39D4" w:rsidP="001C6845">
            <w:pPr>
              <w:keepNext/>
              <w:keepLines/>
              <w:spacing w:after="0"/>
              <w:jc w:val="center"/>
              <w:rPr>
                <w:ins w:id="333" w:author="ZTE-Ma Zhifeng" w:date="2024-09-30T11:57:00Z"/>
                <w:rFonts w:ascii="Arial" w:hAnsi="Arial"/>
                <w:sz w:val="18"/>
              </w:rPr>
            </w:pPr>
            <w:r w:rsidRPr="00877CC8">
              <w:rPr>
                <w:rFonts w:ascii="Arial" w:hAnsi="Arial"/>
                <w:sz w:val="18"/>
              </w:rPr>
              <w:t>DC_42A_n28A</w:t>
            </w:r>
          </w:p>
          <w:p w14:paraId="6D50BEAD" w14:textId="2A524788" w:rsidR="000B6513" w:rsidRPr="00877CC8" w:rsidRDefault="000B6513" w:rsidP="001C6845">
            <w:pPr>
              <w:keepNext/>
              <w:keepLines/>
              <w:spacing w:after="0"/>
              <w:jc w:val="center"/>
              <w:rPr>
                <w:rFonts w:ascii="Arial" w:hAnsi="Arial"/>
                <w:sz w:val="18"/>
                <w:lang w:eastAsia="ja-JP"/>
              </w:rPr>
            </w:pPr>
            <w:ins w:id="334" w:author="ZTE-Ma Zhifeng" w:date="2024-09-30T11:57:00Z">
              <w:r w:rsidRPr="00877CC8">
                <w:rPr>
                  <w:rFonts w:ascii="Arial" w:hAnsi="Arial"/>
                  <w:sz w:val="18"/>
                </w:rPr>
                <w:t>DC_42C_n28A</w:t>
              </w:r>
            </w:ins>
          </w:p>
        </w:tc>
      </w:tr>
      <w:tr w:rsidR="00CA39D4" w:rsidRPr="00877CC8" w:rsidDel="000B6513" w14:paraId="1AFB6A7D" w14:textId="12B10363" w:rsidTr="001C6845">
        <w:trPr>
          <w:trHeight w:val="187"/>
          <w:jc w:val="center"/>
          <w:del w:id="335" w:author="ZTE-Ma Zhifeng" w:date="2024-09-30T11:57:00Z"/>
        </w:trPr>
        <w:tc>
          <w:tcPr>
            <w:tcW w:w="3671" w:type="dxa"/>
            <w:tcBorders>
              <w:top w:val="single" w:sz="4" w:space="0" w:color="auto"/>
              <w:left w:val="single" w:sz="4" w:space="0" w:color="auto"/>
              <w:bottom w:val="single" w:sz="4" w:space="0" w:color="auto"/>
              <w:right w:val="single" w:sz="4" w:space="0" w:color="auto"/>
            </w:tcBorders>
            <w:noWrap/>
            <w:hideMark/>
          </w:tcPr>
          <w:p w14:paraId="6D54C1C9" w14:textId="0E6555CB" w:rsidR="00CA39D4" w:rsidRPr="00877CC8" w:rsidDel="000B6513" w:rsidRDefault="00CA39D4" w:rsidP="001C6845">
            <w:pPr>
              <w:keepNext/>
              <w:keepLines/>
              <w:spacing w:after="0"/>
              <w:jc w:val="center"/>
              <w:rPr>
                <w:del w:id="336" w:author="ZTE-Ma Zhifeng" w:date="2024-09-30T11:57:00Z"/>
                <w:rFonts w:ascii="Arial" w:hAnsi="Arial"/>
                <w:sz w:val="18"/>
                <w:lang w:eastAsia="ja-JP"/>
              </w:rPr>
            </w:pPr>
            <w:del w:id="337" w:author="ZTE-Ma Zhifeng" w:date="2024-09-30T11:57:00Z">
              <w:r w:rsidRPr="00877CC8" w:rsidDel="000B6513">
                <w:rPr>
                  <w:rFonts w:ascii="Arial" w:hAnsi="Arial"/>
                  <w:sz w:val="18"/>
                </w:rPr>
                <w:delText>DC_3A-42C</w:delText>
              </w:r>
              <w:r w:rsidRPr="00877CC8" w:rsidDel="000B6513">
                <w:rPr>
                  <w:rFonts w:ascii="Arial" w:eastAsia="Malgun Gothic" w:hAnsi="Arial"/>
                  <w:sz w:val="18"/>
                </w:rPr>
                <w:delText>_</w:delText>
              </w:r>
              <w:r w:rsidRPr="00877CC8" w:rsidDel="000B6513">
                <w:rPr>
                  <w:rFonts w:ascii="Arial" w:hAnsi="Arial"/>
                  <w:sz w:val="18"/>
                </w:rPr>
                <w:delText>n28A</w:delText>
              </w:r>
              <w:r w:rsidRPr="00877CC8" w:rsidDel="000B6513">
                <w:rPr>
                  <w:rFonts w:ascii="Arial" w:hAnsi="Arial"/>
                  <w:noProof/>
                  <w:sz w:val="18"/>
                  <w:vertAlign w:val="superscript"/>
                  <w:lang w:eastAsia="zh-CN"/>
                </w:rPr>
                <w:delText>5</w:delText>
              </w:r>
            </w:del>
          </w:p>
        </w:tc>
        <w:tc>
          <w:tcPr>
            <w:tcW w:w="5964" w:type="dxa"/>
            <w:tcBorders>
              <w:top w:val="single" w:sz="4" w:space="0" w:color="auto"/>
              <w:left w:val="single" w:sz="4" w:space="0" w:color="auto"/>
              <w:bottom w:val="single" w:sz="4" w:space="0" w:color="auto"/>
              <w:right w:val="single" w:sz="4" w:space="0" w:color="auto"/>
            </w:tcBorders>
            <w:hideMark/>
          </w:tcPr>
          <w:p w14:paraId="679B20DF" w14:textId="6AD8034A" w:rsidR="00CA39D4" w:rsidRPr="00877CC8" w:rsidDel="000B6513" w:rsidRDefault="00CA39D4" w:rsidP="001C6845">
            <w:pPr>
              <w:keepNext/>
              <w:keepLines/>
              <w:spacing w:after="0"/>
              <w:jc w:val="center"/>
              <w:rPr>
                <w:del w:id="338" w:author="ZTE-Ma Zhifeng" w:date="2024-09-30T11:57:00Z"/>
                <w:rFonts w:ascii="Arial" w:hAnsi="Arial"/>
                <w:sz w:val="18"/>
                <w:lang w:eastAsia="fr-FR"/>
              </w:rPr>
            </w:pPr>
            <w:del w:id="339" w:author="ZTE-Ma Zhifeng" w:date="2024-09-30T11:57:00Z">
              <w:r w:rsidRPr="00877CC8" w:rsidDel="000B6513">
                <w:rPr>
                  <w:rFonts w:ascii="Arial" w:hAnsi="Arial"/>
                  <w:sz w:val="18"/>
                </w:rPr>
                <w:delText>DC_3A_n28A</w:delText>
              </w:r>
            </w:del>
          </w:p>
          <w:p w14:paraId="4548F7BC" w14:textId="7C030D6A" w:rsidR="00CA39D4" w:rsidRPr="00877CC8" w:rsidDel="000B6513" w:rsidRDefault="00CA39D4" w:rsidP="001C6845">
            <w:pPr>
              <w:keepNext/>
              <w:keepLines/>
              <w:spacing w:after="0"/>
              <w:jc w:val="center"/>
              <w:rPr>
                <w:del w:id="340" w:author="ZTE-Ma Zhifeng" w:date="2024-09-30T11:57:00Z"/>
                <w:rFonts w:ascii="Arial" w:hAnsi="Arial"/>
                <w:sz w:val="18"/>
              </w:rPr>
            </w:pPr>
            <w:del w:id="341" w:author="ZTE-Ma Zhifeng" w:date="2024-09-30T11:57:00Z">
              <w:r w:rsidRPr="00877CC8" w:rsidDel="000B6513">
                <w:rPr>
                  <w:rFonts w:ascii="Arial" w:hAnsi="Arial"/>
                  <w:sz w:val="18"/>
                </w:rPr>
                <w:delText>DC_42A_n28A</w:delText>
              </w:r>
            </w:del>
          </w:p>
          <w:p w14:paraId="1B54B048" w14:textId="0DDA81C4" w:rsidR="00CA39D4" w:rsidRPr="00877CC8" w:rsidDel="000B6513" w:rsidRDefault="00CA39D4" w:rsidP="001C6845">
            <w:pPr>
              <w:keepNext/>
              <w:keepLines/>
              <w:spacing w:after="0"/>
              <w:jc w:val="center"/>
              <w:rPr>
                <w:del w:id="342" w:author="ZTE-Ma Zhifeng" w:date="2024-09-30T11:57:00Z"/>
                <w:rFonts w:ascii="Arial" w:hAnsi="Arial"/>
                <w:sz w:val="18"/>
                <w:lang w:eastAsia="ja-JP"/>
              </w:rPr>
            </w:pPr>
            <w:del w:id="343" w:author="ZTE-Ma Zhifeng" w:date="2024-09-30T11:57:00Z">
              <w:r w:rsidRPr="00877CC8" w:rsidDel="000B6513">
                <w:rPr>
                  <w:rFonts w:ascii="Arial" w:hAnsi="Arial"/>
                  <w:sz w:val="18"/>
                </w:rPr>
                <w:delText>DC_42C_n28A</w:delText>
              </w:r>
            </w:del>
          </w:p>
        </w:tc>
      </w:tr>
      <w:tr w:rsidR="00CA39D4" w:rsidRPr="00877CC8" w14:paraId="41F871E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0F6F5"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037EDBA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BDC740"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6F91A87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CA39D4" w:rsidRPr="00877CC8" w14:paraId="4367408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36D693"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9D2CAED"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14:paraId="46BFB3F3"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CA39D4" w:rsidRPr="00877CC8" w14:paraId="530B152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2441CE"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68FD5AD8"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DC_3A_n41A</w:t>
            </w:r>
          </w:p>
          <w:p w14:paraId="5A92F698"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DC_3A_n77A</w:t>
            </w:r>
          </w:p>
        </w:tc>
      </w:tr>
      <w:tr w:rsidR="00CA39D4" w:rsidRPr="00877CC8" w14:paraId="7C1CFEF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7ADF8" w14:textId="77777777" w:rsidR="00CA39D4" w:rsidRDefault="00CA39D4" w:rsidP="001C6845">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lastRenderedPageBreak/>
              <w:t>DC_3A_n41A-n79A</w:t>
            </w:r>
            <w:r w:rsidRPr="00877CC8">
              <w:rPr>
                <w:rFonts w:ascii="Arial" w:hAnsi="Arial"/>
                <w:noProof/>
                <w:sz w:val="18"/>
                <w:vertAlign w:val="superscript"/>
                <w:lang w:eastAsia="zh-CN"/>
              </w:rPr>
              <w:t>5</w:t>
            </w:r>
          </w:p>
          <w:p w14:paraId="5219E865" w14:textId="77777777" w:rsidR="00CA39D4" w:rsidRPr="005902F6" w:rsidRDefault="00CA39D4" w:rsidP="001C6845">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46F55AB6" w14:textId="77777777" w:rsidR="00CA39D4" w:rsidRPr="005902F6" w:rsidRDefault="00CA39D4" w:rsidP="001C6845">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4DA5C0CC" w14:textId="77777777" w:rsidR="00CA39D4" w:rsidRPr="00877CC8" w:rsidRDefault="00CA39D4" w:rsidP="001C6845">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E2334A"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2D68E48"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sz w:val="18"/>
                <w:lang w:eastAsia="ko-KR"/>
              </w:rPr>
              <w:t>DC_3A_n79A</w:t>
            </w:r>
          </w:p>
        </w:tc>
      </w:tr>
      <w:tr w:rsidR="00CA39D4" w:rsidRPr="00877CC8" w14:paraId="7924AF9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DA337" w14:textId="77777777" w:rsidR="00CA39D4" w:rsidRPr="00877CC8" w:rsidRDefault="00CA39D4" w:rsidP="001C6845">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2C1B7E5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35CA0E0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DC_3A_n41A</w:t>
            </w:r>
          </w:p>
          <w:p w14:paraId="2389984F"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DC_3C_n41A</w:t>
            </w:r>
          </w:p>
          <w:p w14:paraId="70A4E02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0037D64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CA39D4" w:rsidRPr="00877CC8" w14:paraId="7777F4D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23F5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CF4563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349BD6D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98CE62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0D66DC1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E15F10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6ACBE2B1" w14:textId="77777777" w:rsidR="00CA39D4" w:rsidRPr="00877CC8" w:rsidRDefault="00CA39D4" w:rsidP="001C6845">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AC4A20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487C40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CA39D4" w:rsidRPr="00877CC8" w14:paraId="1EC034B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8D411" w14:textId="77777777" w:rsidR="00CA39D4" w:rsidRPr="00877CC8" w:rsidRDefault="00CA39D4" w:rsidP="001C6845">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17EC62A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9239C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DC_3A_n77A</w:t>
            </w:r>
          </w:p>
        </w:tc>
      </w:tr>
      <w:tr w:rsidR="00CA39D4" w:rsidRPr="00877CC8" w14:paraId="419FEDE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3B9C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FEC05C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7CA76DE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E2F138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2F0BE959" w14:textId="77777777" w:rsidR="00CA39D4" w:rsidRPr="00877CC8" w:rsidRDefault="00CA39D4" w:rsidP="001C6845">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703B89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64CE9BED" w14:textId="77777777" w:rsidR="00CA39D4" w:rsidRPr="00877CC8" w:rsidRDefault="00CA39D4" w:rsidP="001C6845">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540D02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27E481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CA39D4" w:rsidRPr="00877CC8" w14:paraId="2807C9A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75B9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11018D1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038D9D8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6AE0B0B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DC_3A-42C_n79C</w:t>
            </w:r>
          </w:p>
          <w:p w14:paraId="48E81533" w14:textId="77777777" w:rsidR="00CA39D4" w:rsidRPr="00877CC8" w:rsidRDefault="00CA39D4" w:rsidP="001C6845">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0A8232B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3FDFC974" w14:textId="77777777" w:rsidR="00CA39D4" w:rsidRPr="00877CC8" w:rsidRDefault="00CA39D4" w:rsidP="001C6845">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07404B7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489C1CC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CA39D4" w:rsidRPr="00134B2E" w14:paraId="4117084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CF74E4" w14:textId="77777777" w:rsidR="00CA39D4" w:rsidRPr="00134B2E" w:rsidRDefault="00CA39D4" w:rsidP="001C6845">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2AC42047" w14:textId="77777777" w:rsidR="00CA39D4" w:rsidRPr="00134B2E" w:rsidRDefault="00CA39D4" w:rsidP="001C6845">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CA39D4" w:rsidRPr="00877CC8" w14:paraId="45C8DFA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A56662" w14:textId="77777777" w:rsidR="00CA39D4"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14:paraId="0355883C" w14:textId="77777777" w:rsidR="00CA39D4" w:rsidRPr="00877CC8" w:rsidRDefault="00CA39D4" w:rsidP="001C6845">
            <w:pPr>
              <w:keepNext/>
              <w:keepLines/>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14:paraId="035815FB" w14:textId="77777777" w:rsidR="00CA39D4"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654FE9CA" w14:textId="77777777" w:rsidR="00CA39D4" w:rsidRPr="00877CC8" w:rsidRDefault="00CA39D4" w:rsidP="001C6845">
            <w:pPr>
              <w:keepNext/>
              <w:keepLines/>
              <w:spacing w:after="0"/>
              <w:jc w:val="center"/>
              <w:rPr>
                <w:rFonts w:ascii="Arial" w:hAnsi="Arial"/>
                <w:noProof/>
                <w:sz w:val="18"/>
                <w:lang w:eastAsia="ko-KR"/>
              </w:rPr>
            </w:pPr>
            <w:r w:rsidRPr="007D714B">
              <w:rPr>
                <w:rFonts w:ascii="Arial" w:hAnsi="Arial"/>
                <w:noProof/>
                <w:sz w:val="18"/>
                <w:lang w:eastAsia="ko-KR"/>
              </w:rPr>
              <w:t>DC_3C_n78A</w:t>
            </w:r>
          </w:p>
        </w:tc>
      </w:tr>
      <w:tr w:rsidR="00CA39D4" w:rsidRPr="00877CC8" w14:paraId="2A7B42E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8A10C"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0587169D" w14:textId="77777777" w:rsidR="00CA39D4" w:rsidRPr="00877CC8" w:rsidRDefault="00CA39D4" w:rsidP="001C6845">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CA39D4" w:rsidRPr="00877CC8" w14:paraId="15DF16F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35949"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2452188"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71243A57" w14:textId="77777777" w:rsidR="00CA39D4" w:rsidRPr="00877CC8" w:rsidRDefault="00CA39D4" w:rsidP="001C6845">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CA39D4" w:rsidRPr="00877CC8" w14:paraId="1651697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FCE6E"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041F1241"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370BF53F"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60CC3D1D" w14:textId="77777777" w:rsidR="00CA39D4" w:rsidRPr="00877CC8" w:rsidRDefault="00CA39D4" w:rsidP="001C6845">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CA39D4" w:rsidRPr="00877CC8" w14:paraId="0EA1B17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47AB3C"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7480EEB1" w14:textId="77777777" w:rsidR="00CA39D4" w:rsidRPr="00056D10" w:rsidRDefault="00CA39D4" w:rsidP="001C6845">
            <w:pPr>
              <w:keepNext/>
              <w:keepLines/>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14:paraId="1151EA99"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DC_3A_n79A</w:t>
            </w:r>
          </w:p>
        </w:tc>
      </w:tr>
      <w:tr w:rsidR="00CA39D4" w:rsidRPr="00877CC8" w14:paraId="64E9DDA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12F4A"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502011A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95249E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CA39D4" w:rsidRPr="00877CC8" w14:paraId="129654C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985D1"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6BBF929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F66B764"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CA39D4" w:rsidRPr="00877CC8" w14:paraId="1F87395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EAA16"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7B0FE162"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2B46732D"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DC_3A_n78A</w:t>
            </w:r>
          </w:p>
          <w:p w14:paraId="48BD4184"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DC_3A_n80A_ULSUP-TDM_n78A</w:t>
            </w:r>
          </w:p>
        </w:tc>
      </w:tr>
      <w:tr w:rsidR="00CA39D4" w:rsidRPr="00877CC8" w14:paraId="2B04D57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EECDC"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C1873E"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DC_3A_n78A</w:t>
            </w:r>
          </w:p>
          <w:p w14:paraId="716E2EC3"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zh-CN"/>
              </w:rPr>
              <w:t>DC_3A_n82A</w:t>
            </w:r>
          </w:p>
        </w:tc>
      </w:tr>
      <w:tr w:rsidR="00CA39D4" w:rsidRPr="00877CC8" w14:paraId="5CC8631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F16EA"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6D9F0E8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DC_3A_n78A</w:t>
            </w:r>
          </w:p>
          <w:p w14:paraId="09FD7D9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DC_3A_n84A</w:t>
            </w:r>
          </w:p>
        </w:tc>
      </w:tr>
      <w:tr w:rsidR="00CA39D4" w:rsidRPr="00877CC8" w14:paraId="4F78004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8D997C" w14:textId="77777777" w:rsidR="00CA39D4" w:rsidRPr="00877CC8" w:rsidRDefault="00CA39D4" w:rsidP="001C6845">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6945EBC2" w14:textId="77777777" w:rsidR="00CA39D4" w:rsidRPr="00470EA5" w:rsidRDefault="00CA39D4" w:rsidP="001C6845">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3A7256C8" w14:textId="77777777" w:rsidR="00CA39D4" w:rsidRPr="00877CC8" w:rsidRDefault="00CA39D4" w:rsidP="001C6845">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CA39D4" w:rsidRPr="00877CC8" w14:paraId="6FA727A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0C5B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9EEB3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DC_3A_n79A</w:t>
            </w:r>
          </w:p>
          <w:p w14:paraId="74B21A48"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CA39D4" w:rsidRPr="006F6F64" w14:paraId="36D301E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A0ADC" w14:textId="77777777" w:rsidR="00CA39D4" w:rsidRPr="006F6F64" w:rsidRDefault="00CA39D4" w:rsidP="001C6845">
            <w:pPr>
              <w:keepNext/>
              <w:keepLines/>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686F933B" w14:textId="77777777" w:rsidR="00CA39D4" w:rsidRPr="006F6F64" w:rsidRDefault="00CA39D4" w:rsidP="001C6845">
            <w:pPr>
              <w:pStyle w:val="TAC"/>
              <w:rPr>
                <w:rFonts w:cs="Arial"/>
                <w:szCs w:val="18"/>
              </w:rPr>
            </w:pPr>
            <w:r w:rsidRPr="006F6F64">
              <w:rPr>
                <w:rFonts w:cs="Arial"/>
                <w:szCs w:val="18"/>
              </w:rPr>
              <w:t>DC_4A_n78A</w:t>
            </w:r>
          </w:p>
          <w:p w14:paraId="1B701B46" w14:textId="77777777" w:rsidR="00CA39D4" w:rsidRPr="006F6F64" w:rsidRDefault="00CA39D4" w:rsidP="001C6845">
            <w:pPr>
              <w:keepNext/>
              <w:keepLines/>
              <w:spacing w:after="0"/>
              <w:jc w:val="center"/>
              <w:rPr>
                <w:rFonts w:ascii="Arial" w:hAnsi="Arial" w:cs="Arial"/>
                <w:sz w:val="18"/>
                <w:szCs w:val="18"/>
                <w:lang w:eastAsia="zh-CN"/>
              </w:rPr>
            </w:pPr>
            <w:r w:rsidRPr="006F6F64">
              <w:rPr>
                <w:rFonts w:ascii="Arial" w:hAnsi="Arial" w:cs="Arial"/>
                <w:sz w:val="18"/>
                <w:szCs w:val="18"/>
              </w:rPr>
              <w:t>DC_5A_n78A</w:t>
            </w:r>
          </w:p>
        </w:tc>
      </w:tr>
      <w:tr w:rsidR="00CA39D4" w:rsidRPr="00877CC8" w14:paraId="2B844A1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FDD576"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3FF2ED1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DC_4A_n28A</w:t>
            </w:r>
          </w:p>
          <w:p w14:paraId="657DF09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DC_7A_n28A</w:t>
            </w:r>
          </w:p>
        </w:tc>
      </w:tr>
      <w:tr w:rsidR="00CA39D4" w:rsidRPr="00C2144E" w14:paraId="0E479BE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1A4D43" w14:textId="77777777" w:rsidR="00CA39D4" w:rsidRDefault="00CA39D4" w:rsidP="001C6845">
            <w:pPr>
              <w:keepNext/>
              <w:keepLines/>
              <w:spacing w:after="0"/>
              <w:jc w:val="center"/>
              <w:rPr>
                <w:rFonts w:ascii="Arial" w:hAnsi="Arial" w:cs="Arial"/>
                <w:sz w:val="18"/>
                <w:szCs w:val="18"/>
                <w:lang w:eastAsia="zh-CN"/>
              </w:rPr>
            </w:pPr>
            <w:r w:rsidRPr="00C914E3">
              <w:rPr>
                <w:rFonts w:ascii="Arial" w:hAnsi="Arial" w:cs="Arial"/>
                <w:sz w:val="18"/>
                <w:szCs w:val="18"/>
                <w:lang w:eastAsia="zh-CN"/>
              </w:rPr>
              <w:lastRenderedPageBreak/>
              <w:t>DC_4A-7A_n78A</w:t>
            </w:r>
          </w:p>
          <w:p w14:paraId="4512CA12" w14:textId="77777777" w:rsidR="00CA39D4" w:rsidRPr="00C2144E" w:rsidRDefault="00CA39D4" w:rsidP="001C6845">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7CDF005C" w14:textId="77777777" w:rsidR="00CA39D4" w:rsidRPr="00C2144E" w:rsidRDefault="00CA39D4" w:rsidP="001C6845">
            <w:pPr>
              <w:pStyle w:val="TAC"/>
              <w:rPr>
                <w:rFonts w:cs="Arial"/>
                <w:szCs w:val="18"/>
                <w:lang w:eastAsia="zh-CN"/>
              </w:rPr>
            </w:pPr>
            <w:r w:rsidRPr="00C2144E">
              <w:rPr>
                <w:rFonts w:cs="Arial"/>
                <w:szCs w:val="18"/>
                <w:lang w:eastAsia="zh-CN"/>
              </w:rPr>
              <w:t>DC_4A_n78A</w:t>
            </w:r>
          </w:p>
          <w:p w14:paraId="121DB1E0" w14:textId="77777777" w:rsidR="00CA39D4" w:rsidRDefault="00CA39D4" w:rsidP="001C6845">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183D99F2" w14:textId="77777777" w:rsidR="00CA39D4" w:rsidRPr="00C2144E" w:rsidRDefault="00CA39D4" w:rsidP="001C6845">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CA39D4" w:rsidRPr="00C2144E" w14:paraId="0CC84DB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4AF3A" w14:textId="77777777" w:rsidR="00CA39D4" w:rsidRPr="00C914E3" w:rsidRDefault="00CA39D4" w:rsidP="001C6845">
            <w:pPr>
              <w:keepNext/>
              <w:keepLines/>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3C333AC2" w14:textId="77777777" w:rsidR="00CA39D4" w:rsidRPr="00D425BE" w:rsidRDefault="00CA39D4" w:rsidP="001C6845">
            <w:pPr>
              <w:keepNext/>
              <w:keepLines/>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14:paraId="1461F387" w14:textId="77777777" w:rsidR="00CA39D4" w:rsidRPr="00C2144E" w:rsidRDefault="00CA39D4" w:rsidP="001C6845">
            <w:pPr>
              <w:pStyle w:val="TAC"/>
              <w:rPr>
                <w:rFonts w:cs="Arial"/>
                <w:szCs w:val="18"/>
                <w:lang w:eastAsia="zh-CN"/>
              </w:rPr>
            </w:pPr>
            <w:r w:rsidRPr="00D425BE">
              <w:t>DC_5A_n</w:t>
            </w:r>
            <w:r>
              <w:t>28</w:t>
            </w:r>
            <w:r w:rsidRPr="00D425BE">
              <w:t>A</w:t>
            </w:r>
          </w:p>
        </w:tc>
      </w:tr>
      <w:tr w:rsidR="00CA39D4" w:rsidRPr="00877CC8" w14:paraId="01CE60B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A773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589C5DF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CA39D4" w:rsidRPr="00877CC8" w14:paraId="769A42C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03F77" w14:textId="77777777" w:rsidR="00CA39D4" w:rsidRPr="00877CC8" w:rsidRDefault="00CA39D4" w:rsidP="001C6845">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386F97EB" w14:textId="77777777" w:rsidR="00CA39D4" w:rsidRPr="00D10F44" w:rsidRDefault="00CA39D4" w:rsidP="001C6845">
            <w:pPr>
              <w:keepNext/>
              <w:keepLines/>
              <w:spacing w:after="0"/>
              <w:jc w:val="center"/>
              <w:rPr>
                <w:rFonts w:ascii="Arial" w:hAnsi="Arial" w:cs="Arial"/>
                <w:sz w:val="18"/>
                <w:szCs w:val="18"/>
              </w:rPr>
            </w:pPr>
            <w:r w:rsidRPr="000546B9">
              <w:rPr>
                <w:rFonts w:ascii="Arial" w:hAnsi="Arial" w:cs="Arial"/>
                <w:sz w:val="18"/>
                <w:szCs w:val="18"/>
              </w:rPr>
              <w:t>DC_5A_n2A</w:t>
            </w:r>
          </w:p>
          <w:p w14:paraId="2C23DB21" w14:textId="77777777" w:rsidR="00CA39D4" w:rsidRPr="00877CC8" w:rsidRDefault="00CA39D4" w:rsidP="001C6845">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CA39D4" w:rsidRPr="000546B9" w14:paraId="51FC1E3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009234" w14:textId="77777777" w:rsidR="00CA39D4" w:rsidRPr="000546B9" w:rsidRDefault="00CA39D4" w:rsidP="001C6845">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0BF59A81" w14:textId="77777777" w:rsidR="00CA39D4" w:rsidRPr="00957500" w:rsidRDefault="00CA39D4" w:rsidP="001C6845">
            <w:pPr>
              <w:keepNext/>
              <w:keepLines/>
              <w:spacing w:after="0"/>
              <w:jc w:val="center"/>
              <w:rPr>
                <w:rFonts w:ascii="Arial" w:hAnsi="Arial" w:cs="Arial"/>
                <w:sz w:val="18"/>
                <w:szCs w:val="18"/>
              </w:rPr>
            </w:pPr>
            <w:r w:rsidRPr="00EB5A5D">
              <w:rPr>
                <w:rFonts w:ascii="Arial" w:hAnsi="Arial" w:cs="Arial"/>
                <w:sz w:val="18"/>
                <w:szCs w:val="18"/>
              </w:rPr>
              <w:t>DC_5A_n2A</w:t>
            </w:r>
          </w:p>
          <w:p w14:paraId="6834F085" w14:textId="77777777" w:rsidR="00CA39D4" w:rsidRPr="000546B9" w:rsidRDefault="00CA39D4" w:rsidP="001C6845">
            <w:pPr>
              <w:keepNext/>
              <w:keepLines/>
              <w:spacing w:after="0"/>
              <w:jc w:val="center"/>
              <w:rPr>
                <w:rFonts w:ascii="Arial" w:hAnsi="Arial" w:cs="Arial"/>
                <w:sz w:val="18"/>
                <w:szCs w:val="18"/>
              </w:rPr>
            </w:pPr>
            <w:r w:rsidRPr="005259B4">
              <w:rPr>
                <w:rFonts w:ascii="Arial" w:hAnsi="Arial" w:cs="Arial"/>
                <w:sz w:val="18"/>
                <w:szCs w:val="18"/>
              </w:rPr>
              <w:t>DC_5A_n66A</w:t>
            </w:r>
          </w:p>
        </w:tc>
      </w:tr>
      <w:tr w:rsidR="00CA39D4" w:rsidRPr="00877CC8" w14:paraId="4BFAD68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202681"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7C720CB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E5F7B63" w14:textId="77777777" w:rsidR="00CA39D4" w:rsidRPr="00877CC8" w:rsidRDefault="00CA39D4" w:rsidP="001C6845">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700D5EC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CA39D4" w:rsidRPr="00877CC8" w14:paraId="2FFE61D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412C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450C55D"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69B06ACE" w14:textId="77777777" w:rsidR="00CA39D4" w:rsidRPr="00877CC8" w:rsidRDefault="00CA39D4" w:rsidP="001C6845">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7B7404">
              <w:rPr>
                <w:rFonts w:ascii="Arial" w:hAnsi="Arial" w:cs="Arial"/>
                <w:b/>
                <w:bCs/>
                <w:sz w:val="18"/>
                <w:szCs w:val="18"/>
              </w:rPr>
              <w:t>n</w:t>
            </w:r>
            <w:r w:rsidRPr="007B7404">
              <w:rPr>
                <w:rFonts w:ascii="Arial" w:hAnsi="Arial" w:cs="Arial"/>
                <w:b/>
                <w:bCs/>
                <w:sz w:val="18"/>
                <w:szCs w:val="18"/>
                <w:lang w:val="sv-SE"/>
              </w:rPr>
              <w:t>78A</w:t>
            </w:r>
          </w:p>
        </w:tc>
      </w:tr>
      <w:tr w:rsidR="00CA39D4" w:rsidRPr="00877CC8" w14:paraId="0735CEE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D2CE2" w14:textId="77777777" w:rsidR="00CA39D4" w:rsidRPr="00877CC8" w:rsidRDefault="00CA39D4" w:rsidP="001C6845">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27AFAC86" w14:textId="77777777" w:rsidR="00CA39D4" w:rsidRPr="00D425BE" w:rsidRDefault="00CA39D4" w:rsidP="001C6845">
            <w:pPr>
              <w:keepNext/>
              <w:keepLines/>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14:paraId="197A6307" w14:textId="77777777" w:rsidR="00CA39D4" w:rsidRPr="00877CC8" w:rsidRDefault="00CA39D4" w:rsidP="001C6845">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CA39D4" w:rsidRPr="00877CC8" w14:paraId="3D5E1B7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50033C"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3698E3EC"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DC_5A_n3A</w:t>
            </w:r>
          </w:p>
          <w:p w14:paraId="226CA762"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DC_5A_n78A</w:t>
            </w:r>
          </w:p>
        </w:tc>
      </w:tr>
      <w:tr w:rsidR="00CA39D4" w:rsidRPr="00877CC8" w14:paraId="60BE702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516FC9"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753A690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CDB364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CA39D4" w:rsidRPr="00877CC8" w14:paraId="2641BA7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E155A6"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539F6DBC"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color w:val="000000"/>
                <w:sz w:val="18"/>
              </w:rPr>
              <w:t>DC_7A_n2A</w:t>
            </w:r>
          </w:p>
        </w:tc>
      </w:tr>
      <w:tr w:rsidR="00CA39D4" w14:paraId="5B70094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9C042F" w14:textId="77777777" w:rsidR="00CA39D4" w:rsidRDefault="00CA39D4" w:rsidP="001C6845">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76595071" w14:textId="77777777" w:rsidR="00CA39D4" w:rsidRDefault="00CA39D4" w:rsidP="001C6845">
            <w:pPr>
              <w:keepNext/>
              <w:keepLines/>
              <w:spacing w:after="0"/>
              <w:jc w:val="center"/>
              <w:rPr>
                <w:rFonts w:ascii="Arial" w:hAnsi="Arial" w:cs="Arial"/>
                <w:color w:val="000000"/>
                <w:sz w:val="18"/>
              </w:rPr>
            </w:pPr>
            <w:r>
              <w:rPr>
                <w:rFonts w:ascii="Arial" w:hAnsi="Arial" w:cs="Arial"/>
                <w:color w:val="000000"/>
                <w:sz w:val="18"/>
              </w:rPr>
              <w:t>DC_7A_n2A</w:t>
            </w:r>
          </w:p>
        </w:tc>
      </w:tr>
      <w:tr w:rsidR="00CA39D4" w:rsidRPr="00877CC8" w14:paraId="359364E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16107"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3F94412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CA39D4" w14:paraId="38B1507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3E569" w14:textId="77777777" w:rsidR="00CA39D4" w:rsidRDefault="00CA39D4" w:rsidP="001C6845">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2ED4DD04"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372F9D46" w14:textId="77777777" w:rsidR="00CA39D4" w:rsidRDefault="00CA39D4" w:rsidP="001C6845">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CA39D4" w:rsidRPr="00805051" w14:paraId="736E272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688408" w14:textId="77777777" w:rsidR="00CA39D4" w:rsidRPr="00424947" w:rsidRDefault="00CA39D4" w:rsidP="001C6845">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159DCD1F" w14:textId="77777777" w:rsidR="00CA39D4" w:rsidRDefault="00CA39D4" w:rsidP="001C6845">
            <w:pPr>
              <w:keepNext/>
              <w:keepLines/>
              <w:spacing w:after="0"/>
              <w:jc w:val="center"/>
              <w:rPr>
                <w:rFonts w:ascii="Arial" w:hAnsi="Arial"/>
                <w:sz w:val="18"/>
              </w:rPr>
            </w:pPr>
            <w:r>
              <w:rPr>
                <w:rFonts w:ascii="Arial" w:hAnsi="Arial"/>
                <w:sz w:val="18"/>
              </w:rPr>
              <w:t>DC_5A_n28A</w:t>
            </w:r>
          </w:p>
          <w:p w14:paraId="61D2EA2A" w14:textId="77777777" w:rsidR="00CA39D4" w:rsidRPr="00805051" w:rsidRDefault="00CA39D4" w:rsidP="001C6845">
            <w:pPr>
              <w:keepNext/>
              <w:keepLines/>
              <w:spacing w:after="0"/>
              <w:jc w:val="center"/>
              <w:rPr>
                <w:rFonts w:ascii="Arial" w:hAnsi="Arial"/>
                <w:sz w:val="18"/>
              </w:rPr>
            </w:pPr>
            <w:r>
              <w:rPr>
                <w:rFonts w:ascii="Arial" w:hAnsi="Arial"/>
                <w:sz w:val="18"/>
              </w:rPr>
              <w:t>DC_7A_n28A</w:t>
            </w:r>
          </w:p>
        </w:tc>
      </w:tr>
      <w:tr w:rsidR="00CA39D4" w:rsidRPr="00877CC8" w14:paraId="6B848A5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19B9F" w14:textId="77777777" w:rsidR="00CA39D4" w:rsidRPr="00877CC8" w:rsidRDefault="00CA39D4" w:rsidP="001C6845">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611C1E77" w14:textId="77777777" w:rsidR="00CA39D4" w:rsidRPr="00F67BFC" w:rsidRDefault="00CA39D4" w:rsidP="001C6845">
            <w:pPr>
              <w:keepNext/>
              <w:keepLines/>
              <w:spacing w:after="0"/>
              <w:jc w:val="center"/>
              <w:rPr>
                <w:rFonts w:ascii="Arial" w:hAnsi="Arial" w:cs="Arial"/>
                <w:sz w:val="18"/>
              </w:rPr>
            </w:pPr>
            <w:r w:rsidRPr="00F67BFC">
              <w:rPr>
                <w:rFonts w:ascii="Arial" w:hAnsi="Arial" w:cs="Arial"/>
                <w:sz w:val="18"/>
              </w:rPr>
              <w:t>DC_5A_n40A</w:t>
            </w:r>
          </w:p>
          <w:p w14:paraId="0EC9B72A" w14:textId="77777777" w:rsidR="00CA39D4" w:rsidRPr="00877CC8" w:rsidRDefault="00CA39D4" w:rsidP="001C6845">
            <w:pPr>
              <w:keepNext/>
              <w:keepLines/>
              <w:spacing w:after="0"/>
              <w:jc w:val="center"/>
              <w:rPr>
                <w:rFonts w:ascii="Arial" w:hAnsi="Arial"/>
                <w:color w:val="000000"/>
                <w:sz w:val="18"/>
                <w:szCs w:val="18"/>
              </w:rPr>
            </w:pPr>
            <w:r w:rsidRPr="00F67BFC">
              <w:rPr>
                <w:rFonts w:ascii="Arial" w:hAnsi="Arial" w:cs="Arial"/>
                <w:sz w:val="18"/>
              </w:rPr>
              <w:t>DC_7A_n40A</w:t>
            </w:r>
          </w:p>
        </w:tc>
      </w:tr>
      <w:tr w:rsidR="00CA39D4" w:rsidRPr="00F67BFC" w14:paraId="2971191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BD1642" w14:textId="77777777" w:rsidR="00CA39D4" w:rsidRPr="00F67BFC" w:rsidRDefault="00CA39D4" w:rsidP="001C6845">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2F0BC136" w14:textId="77777777" w:rsidR="00CA39D4" w:rsidRDefault="00CA39D4" w:rsidP="001C684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1000949" w14:textId="77777777" w:rsidR="00CA39D4" w:rsidRPr="00F67BFC" w:rsidRDefault="00CA39D4" w:rsidP="001C6845">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CA39D4" w:rsidRPr="00877CC8" w14:paraId="59658E6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DCBD5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DC_5A-7A_n66A</w:t>
            </w:r>
          </w:p>
          <w:p w14:paraId="19592DC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0D3D8CA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DC_5A_n66A</w:t>
            </w:r>
          </w:p>
          <w:p w14:paraId="0D498AFC"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DC_7A_n66A</w:t>
            </w:r>
          </w:p>
        </w:tc>
      </w:tr>
      <w:tr w:rsidR="00CA39D4" w:rsidRPr="00877CC8" w14:paraId="0360303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41F38" w14:textId="77777777" w:rsidR="00CA39D4" w:rsidRPr="00877CC8" w:rsidRDefault="00CA39D4" w:rsidP="001C6845">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26FE641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DC_5A_n66A</w:t>
            </w:r>
          </w:p>
          <w:p w14:paraId="08536BE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DC_7A_n66A</w:t>
            </w:r>
          </w:p>
        </w:tc>
      </w:tr>
      <w:tr w:rsidR="00CA39D4" w:rsidRPr="00877CC8" w14:paraId="499B9A0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5EAD9" w14:textId="77777777" w:rsidR="00CA39D4" w:rsidRPr="00877CC8" w:rsidRDefault="00CA39D4" w:rsidP="001C6845">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75AF43E5" w14:textId="77777777" w:rsidR="00CA39D4" w:rsidRDefault="00CA39D4" w:rsidP="001C6845">
            <w:pPr>
              <w:pStyle w:val="TAC"/>
              <w:rPr>
                <w:lang w:eastAsia="ja-JP"/>
              </w:rPr>
            </w:pPr>
            <w:r>
              <w:rPr>
                <w:lang w:eastAsia="ja-JP"/>
              </w:rPr>
              <w:t>DC_5A_n71A</w:t>
            </w:r>
          </w:p>
          <w:p w14:paraId="5FCCA9D1" w14:textId="77777777" w:rsidR="00CA39D4" w:rsidRPr="00877CC8" w:rsidRDefault="00CA39D4" w:rsidP="001C6845">
            <w:pPr>
              <w:keepNext/>
              <w:keepLines/>
              <w:spacing w:after="0"/>
              <w:jc w:val="center"/>
              <w:rPr>
                <w:rFonts w:ascii="Arial" w:hAnsi="Arial"/>
                <w:sz w:val="18"/>
                <w:lang w:eastAsia="ja-JP"/>
              </w:rPr>
            </w:pPr>
            <w:r>
              <w:rPr>
                <w:rFonts w:ascii="Arial" w:hAnsi="Arial"/>
                <w:sz w:val="18"/>
                <w:lang w:eastAsia="ja-JP"/>
              </w:rPr>
              <w:t>DC_7A_n71A</w:t>
            </w:r>
          </w:p>
        </w:tc>
      </w:tr>
      <w:tr w:rsidR="00CA39D4" w:rsidRPr="00877CC8" w14:paraId="5FFF8C5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71F0D6"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3B31353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DC_5A_n77A</w:t>
            </w:r>
          </w:p>
          <w:p w14:paraId="69D308A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DC_7A_n77A</w:t>
            </w:r>
          </w:p>
        </w:tc>
      </w:tr>
      <w:tr w:rsidR="00CA39D4" w:rsidRPr="00877CC8" w14:paraId="208FC18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B7BCBF"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48D0CEBE"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14:paraId="0D982352"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CA39D4" w:rsidRPr="00877CC8" w14:paraId="63B40A6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002F7C" w14:textId="77777777" w:rsidR="00CA39D4" w:rsidRDefault="00CA39D4" w:rsidP="001C6845">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102A80EA" w14:textId="77777777" w:rsidR="00CA39D4" w:rsidRPr="00877CC8" w:rsidRDefault="00CA39D4" w:rsidP="001C6845">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9A054D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DC_5A_n77A</w:t>
            </w:r>
          </w:p>
          <w:p w14:paraId="26E2BE87"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rPr>
              <w:t>DC_7A_n77A</w:t>
            </w:r>
          </w:p>
        </w:tc>
      </w:tr>
      <w:tr w:rsidR="00CA39D4" w:rsidRPr="00877CC8" w14:paraId="5E9150D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FFBE3B" w14:textId="77777777" w:rsidR="00CA39D4" w:rsidRPr="0084589C" w:rsidRDefault="00CA39D4" w:rsidP="001C6845">
            <w:pPr>
              <w:keepNext/>
              <w:keepLines/>
              <w:spacing w:after="0"/>
              <w:jc w:val="center"/>
              <w:rPr>
                <w:rFonts w:ascii="Arial" w:hAnsi="Arial"/>
                <w:sz w:val="18"/>
              </w:rPr>
            </w:pPr>
            <w:r w:rsidRPr="0084589C">
              <w:rPr>
                <w:rFonts w:ascii="Arial" w:hAnsi="Arial"/>
                <w:sz w:val="18"/>
              </w:rPr>
              <w:t>DC_5A-7A-7A_n77(2A)</w:t>
            </w:r>
          </w:p>
          <w:p w14:paraId="4A31825F" w14:textId="77777777" w:rsidR="00CA39D4" w:rsidRPr="0084589C" w:rsidRDefault="00CA39D4" w:rsidP="001C6845">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636567" w14:textId="77777777" w:rsidR="00CA39D4" w:rsidRPr="00877CC8" w:rsidRDefault="00CA39D4" w:rsidP="001C6845">
            <w:pPr>
              <w:keepNext/>
              <w:keepLines/>
              <w:spacing w:after="0"/>
              <w:jc w:val="center"/>
              <w:rPr>
                <w:rFonts w:ascii="Arial" w:eastAsiaTheme="minorEastAsia" w:hAnsi="Arial"/>
                <w:sz w:val="18"/>
              </w:rPr>
            </w:pPr>
            <w:r w:rsidRPr="00877CC8">
              <w:rPr>
                <w:rFonts w:ascii="Arial" w:hAnsi="Arial"/>
                <w:sz w:val="18"/>
              </w:rPr>
              <w:t>DC_5A_n77A</w:t>
            </w:r>
          </w:p>
          <w:p w14:paraId="48361A0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DC_7A_n77A</w:t>
            </w:r>
          </w:p>
        </w:tc>
      </w:tr>
      <w:tr w:rsidR="00CA39D4" w:rsidRPr="00877CC8" w14:paraId="3BF3723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6265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DC_5A-7A_n78A</w:t>
            </w:r>
          </w:p>
          <w:p w14:paraId="3D8984D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DC_5A-7A_n78C</w:t>
            </w:r>
          </w:p>
          <w:p w14:paraId="5FBAE10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1F57EC7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B165A2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38E7A3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noProof/>
                <w:sz w:val="18"/>
                <w:lang w:eastAsia="zh-CN"/>
              </w:rPr>
              <w:t>DC_7</w:t>
            </w:r>
            <w:r>
              <w:rPr>
                <w:rFonts w:ascii="Arial" w:hAnsi="Arial"/>
                <w:noProof/>
                <w:sz w:val="18"/>
                <w:lang w:eastAsia="zh-CN"/>
              </w:rPr>
              <w:t>C</w:t>
            </w:r>
            <w:r w:rsidRPr="00877CC8">
              <w:rPr>
                <w:rFonts w:ascii="Arial" w:hAnsi="Arial"/>
                <w:noProof/>
                <w:sz w:val="18"/>
                <w:lang w:eastAsia="zh-CN"/>
              </w:rPr>
              <w:t>_n78A</w:t>
            </w:r>
          </w:p>
        </w:tc>
      </w:tr>
      <w:tr w:rsidR="00CA39D4" w:rsidRPr="00877CC8" w14:paraId="3E8BBAA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294CC" w14:textId="77777777" w:rsidR="00CA39D4" w:rsidRDefault="00CA39D4" w:rsidP="001C6845">
            <w:pPr>
              <w:keepNext/>
              <w:keepLines/>
              <w:spacing w:after="0"/>
              <w:jc w:val="center"/>
              <w:rPr>
                <w:ins w:id="344" w:author="ZTE-Ma Zhifeng" w:date="2024-09-30T12:44:00Z"/>
                <w:rFonts w:ascii="Arial" w:hAnsi="Arial"/>
                <w:noProof/>
                <w:sz w:val="18"/>
                <w:lang w:val="fr-FR" w:eastAsia="zh-CN"/>
              </w:rPr>
            </w:pPr>
            <w:r w:rsidRPr="00877CC8">
              <w:rPr>
                <w:rFonts w:ascii="Arial" w:hAnsi="Arial"/>
                <w:noProof/>
                <w:sz w:val="18"/>
                <w:lang w:val="fr-FR" w:eastAsia="zh-CN"/>
              </w:rPr>
              <w:t>DC_5A-7A_n78(2A)</w:t>
            </w:r>
          </w:p>
          <w:p w14:paraId="0571608E" w14:textId="21254AEF" w:rsidR="00461A87" w:rsidRPr="00877CC8" w:rsidRDefault="00461A87" w:rsidP="001C6845">
            <w:pPr>
              <w:keepNext/>
              <w:keepLines/>
              <w:spacing w:after="0"/>
              <w:jc w:val="center"/>
              <w:rPr>
                <w:rFonts w:ascii="Arial" w:hAnsi="Arial"/>
                <w:noProof/>
                <w:sz w:val="18"/>
                <w:lang w:val="fr-FR" w:eastAsia="zh-CN"/>
              </w:rPr>
            </w:pPr>
            <w:ins w:id="345" w:author="ZTE-Ma Zhifeng" w:date="2024-09-30T12:44:00Z">
              <w:r>
                <w:rPr>
                  <w:rFonts w:ascii="Arial" w:hAnsi="Arial"/>
                  <w:noProof/>
                  <w:kern w:val="2"/>
                  <w:sz w:val="18"/>
                  <w:lang w:val="fr-FR" w:eastAsia="zh-CN"/>
                </w:rPr>
                <w:t>DC_5A-7A_n78(A-C)</w:t>
              </w:r>
            </w:ins>
          </w:p>
        </w:tc>
        <w:tc>
          <w:tcPr>
            <w:tcW w:w="5964" w:type="dxa"/>
            <w:tcBorders>
              <w:top w:val="single" w:sz="4" w:space="0" w:color="auto"/>
              <w:left w:val="single" w:sz="4" w:space="0" w:color="auto"/>
              <w:bottom w:val="single" w:sz="4" w:space="0" w:color="auto"/>
              <w:right w:val="single" w:sz="4" w:space="0" w:color="auto"/>
            </w:tcBorders>
            <w:hideMark/>
          </w:tcPr>
          <w:p w14:paraId="6991E06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C59DD4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A39D4" w:rsidRPr="00B251C4" w:rsidDel="00461A87" w14:paraId="2F1FB7C7" w14:textId="3232837E" w:rsidTr="001C6845">
        <w:trPr>
          <w:trHeight w:val="187"/>
          <w:jc w:val="center"/>
          <w:del w:id="346" w:author="ZTE-Ma Zhifeng" w:date="2024-09-30T12:44:00Z"/>
        </w:trPr>
        <w:tc>
          <w:tcPr>
            <w:tcW w:w="3671" w:type="dxa"/>
            <w:tcBorders>
              <w:top w:val="single" w:sz="4" w:space="0" w:color="auto"/>
              <w:left w:val="single" w:sz="4" w:space="0" w:color="auto"/>
              <w:bottom w:val="single" w:sz="4" w:space="0" w:color="auto"/>
              <w:right w:val="single" w:sz="4" w:space="0" w:color="auto"/>
            </w:tcBorders>
            <w:noWrap/>
          </w:tcPr>
          <w:p w14:paraId="11854150" w14:textId="74531CF8" w:rsidR="00CA39D4" w:rsidRPr="00B251C4" w:rsidDel="00461A87" w:rsidRDefault="00CA39D4" w:rsidP="001C6845">
            <w:pPr>
              <w:keepNext/>
              <w:keepLines/>
              <w:spacing w:after="0"/>
              <w:jc w:val="center"/>
              <w:rPr>
                <w:del w:id="347" w:author="ZTE-Ma Zhifeng" w:date="2024-09-30T12:44:00Z"/>
                <w:rFonts w:ascii="Arial" w:hAnsi="Arial"/>
                <w:noProof/>
                <w:sz w:val="18"/>
                <w:lang w:val="fr-FR" w:eastAsia="zh-CN"/>
              </w:rPr>
            </w:pPr>
            <w:del w:id="348" w:author="ZTE-Ma Zhifeng" w:date="2024-09-30T12:44:00Z">
              <w:r w:rsidDel="00461A87">
                <w:rPr>
                  <w:rFonts w:ascii="Arial" w:hAnsi="Arial"/>
                  <w:noProof/>
                  <w:kern w:val="2"/>
                  <w:sz w:val="18"/>
                  <w:lang w:val="fr-FR" w:eastAsia="zh-CN"/>
                </w:rPr>
                <w:delText>DC_5A-7A_n78(A-C)</w:delText>
              </w:r>
            </w:del>
          </w:p>
        </w:tc>
        <w:tc>
          <w:tcPr>
            <w:tcW w:w="5964" w:type="dxa"/>
            <w:tcBorders>
              <w:top w:val="single" w:sz="4" w:space="0" w:color="auto"/>
              <w:left w:val="single" w:sz="4" w:space="0" w:color="auto"/>
              <w:bottom w:val="single" w:sz="4" w:space="0" w:color="auto"/>
              <w:right w:val="single" w:sz="4" w:space="0" w:color="auto"/>
            </w:tcBorders>
          </w:tcPr>
          <w:p w14:paraId="402751F6" w14:textId="0061170E" w:rsidR="00CA39D4" w:rsidDel="00461A87" w:rsidRDefault="00CA39D4" w:rsidP="001C6845">
            <w:pPr>
              <w:keepNext/>
              <w:keepLines/>
              <w:spacing w:after="0" w:line="256" w:lineRule="auto"/>
              <w:jc w:val="center"/>
              <w:rPr>
                <w:del w:id="349" w:author="ZTE-Ma Zhifeng" w:date="2024-09-30T12:44:00Z"/>
                <w:rFonts w:ascii="Arial" w:hAnsi="Arial"/>
                <w:noProof/>
                <w:kern w:val="2"/>
                <w:sz w:val="18"/>
                <w:lang w:eastAsia="zh-CN"/>
              </w:rPr>
            </w:pPr>
            <w:del w:id="350" w:author="ZTE-Ma Zhifeng" w:date="2024-09-30T12:44:00Z">
              <w:r w:rsidDel="00461A87">
                <w:rPr>
                  <w:rFonts w:ascii="Arial" w:hAnsi="Arial"/>
                  <w:noProof/>
                  <w:kern w:val="2"/>
                  <w:sz w:val="18"/>
                  <w:lang w:eastAsia="zh-CN"/>
                </w:rPr>
                <w:delText>DC_5A_n78A</w:delText>
              </w:r>
            </w:del>
          </w:p>
          <w:p w14:paraId="3F80112D" w14:textId="43F53D03" w:rsidR="00CA39D4" w:rsidRPr="00B251C4" w:rsidDel="00461A87" w:rsidRDefault="00CA39D4" w:rsidP="001C6845">
            <w:pPr>
              <w:keepNext/>
              <w:keepLines/>
              <w:spacing w:after="0"/>
              <w:jc w:val="center"/>
              <w:rPr>
                <w:del w:id="351" w:author="ZTE-Ma Zhifeng" w:date="2024-09-30T12:44:00Z"/>
                <w:rFonts w:ascii="Arial" w:hAnsi="Arial"/>
                <w:noProof/>
                <w:sz w:val="18"/>
                <w:lang w:eastAsia="zh-CN"/>
              </w:rPr>
            </w:pPr>
            <w:del w:id="352" w:author="ZTE-Ma Zhifeng" w:date="2024-09-30T12:44:00Z">
              <w:r w:rsidDel="00461A87">
                <w:rPr>
                  <w:rFonts w:ascii="Arial" w:hAnsi="Arial"/>
                  <w:noProof/>
                  <w:kern w:val="2"/>
                  <w:sz w:val="18"/>
                  <w:lang w:eastAsia="zh-CN"/>
                </w:rPr>
                <w:delText>DC_7A_n78A</w:delText>
              </w:r>
            </w:del>
          </w:p>
        </w:tc>
      </w:tr>
      <w:tr w:rsidR="00CA39D4" w:rsidRPr="00877CC8" w14:paraId="7D29C39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A0B4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3DEEC52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C0D816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A39D4" w:rsidRPr="00877CC8" w14:paraId="3334898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40CDF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3F2A8EC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EB3CFB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A39D4" w:rsidRPr="00877CC8" w14:paraId="25F11BE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BF48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7130B0A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3F555F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A39D4" w:rsidRPr="00877CC8" w14:paraId="125A045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79DD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5E0035A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916FFA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A39D4" w:rsidRPr="00877CC8" w14:paraId="4A35A82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5DF5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DC_5A-7A-7A_n78A</w:t>
            </w:r>
          </w:p>
          <w:p w14:paraId="3936D77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07F5B50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DC_5A_n78A</w:t>
            </w:r>
          </w:p>
          <w:p w14:paraId="782F50A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CA39D4" w:rsidRPr="00877CC8" w14:paraId="6BC1989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CCA18" w14:textId="77777777" w:rsidR="00CA39D4" w:rsidRDefault="00CA39D4" w:rsidP="001C6845">
            <w:pPr>
              <w:keepNext/>
              <w:keepLines/>
              <w:spacing w:after="0"/>
              <w:jc w:val="center"/>
              <w:rPr>
                <w:ins w:id="353" w:author="ZTE-Ma Zhifeng" w:date="2024-09-30T16:02:00Z"/>
                <w:rFonts w:ascii="Arial" w:hAnsi="Arial"/>
                <w:sz w:val="18"/>
                <w:lang w:val="fr-FR" w:eastAsia="fi-FI"/>
              </w:rPr>
            </w:pPr>
            <w:r w:rsidRPr="00877CC8">
              <w:rPr>
                <w:rFonts w:ascii="Arial" w:hAnsi="Arial"/>
                <w:sz w:val="18"/>
                <w:lang w:val="fr-FR" w:eastAsia="fi-FI"/>
              </w:rPr>
              <w:lastRenderedPageBreak/>
              <w:t>DC_5A-7A-7A_n78(2A)</w:t>
            </w:r>
          </w:p>
          <w:p w14:paraId="077FB9E8" w14:textId="260D24AF" w:rsidR="0088280A" w:rsidRPr="00877CC8" w:rsidRDefault="0088280A" w:rsidP="001C6845">
            <w:pPr>
              <w:keepNext/>
              <w:keepLines/>
              <w:spacing w:after="0"/>
              <w:jc w:val="center"/>
              <w:rPr>
                <w:rFonts w:ascii="Arial" w:hAnsi="Arial"/>
                <w:sz w:val="18"/>
                <w:lang w:val="fr-FR" w:eastAsia="fi-FI"/>
              </w:rPr>
            </w:pPr>
            <w:ins w:id="354" w:author="ZTE-Ma Zhifeng" w:date="2024-09-30T16:02:00Z">
              <w:r>
                <w:rPr>
                  <w:rFonts w:ascii="Arial" w:hAnsi="Arial"/>
                  <w:kern w:val="2"/>
                  <w:sz w:val="18"/>
                  <w:lang w:val="fr-FR" w:eastAsia="fi-FI"/>
                </w:rPr>
                <w:t>DC_5A-7A-7A_n78(A-C)</w:t>
              </w:r>
            </w:ins>
          </w:p>
        </w:tc>
        <w:tc>
          <w:tcPr>
            <w:tcW w:w="5964" w:type="dxa"/>
            <w:tcBorders>
              <w:top w:val="single" w:sz="4" w:space="0" w:color="auto"/>
              <w:left w:val="single" w:sz="4" w:space="0" w:color="auto"/>
              <w:bottom w:val="single" w:sz="4" w:space="0" w:color="auto"/>
              <w:right w:val="single" w:sz="4" w:space="0" w:color="auto"/>
            </w:tcBorders>
            <w:hideMark/>
          </w:tcPr>
          <w:p w14:paraId="4A0BAA6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DC_5A_n78A</w:t>
            </w:r>
          </w:p>
          <w:p w14:paraId="3C96442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DC_7A_n78A</w:t>
            </w:r>
          </w:p>
        </w:tc>
      </w:tr>
      <w:tr w:rsidR="00CA39D4" w:rsidRPr="00B251C4" w:rsidDel="0088280A" w14:paraId="42E48C2A" w14:textId="1BDFFED2" w:rsidTr="001C6845">
        <w:trPr>
          <w:trHeight w:val="187"/>
          <w:jc w:val="center"/>
          <w:del w:id="355" w:author="ZTE-Ma Zhifeng" w:date="2024-09-30T16:02:00Z"/>
        </w:trPr>
        <w:tc>
          <w:tcPr>
            <w:tcW w:w="3671" w:type="dxa"/>
            <w:tcBorders>
              <w:top w:val="single" w:sz="4" w:space="0" w:color="auto"/>
              <w:left w:val="single" w:sz="4" w:space="0" w:color="auto"/>
              <w:bottom w:val="single" w:sz="4" w:space="0" w:color="auto"/>
              <w:right w:val="single" w:sz="4" w:space="0" w:color="auto"/>
            </w:tcBorders>
            <w:noWrap/>
          </w:tcPr>
          <w:p w14:paraId="7D07751A" w14:textId="33201509" w:rsidR="00CA39D4" w:rsidRPr="00B251C4" w:rsidDel="0088280A" w:rsidRDefault="00CA39D4" w:rsidP="001C6845">
            <w:pPr>
              <w:keepNext/>
              <w:keepLines/>
              <w:spacing w:after="0"/>
              <w:jc w:val="center"/>
              <w:rPr>
                <w:del w:id="356" w:author="ZTE-Ma Zhifeng" w:date="2024-09-30T16:02:00Z"/>
                <w:rFonts w:ascii="Arial" w:hAnsi="Arial"/>
                <w:sz w:val="18"/>
                <w:lang w:val="fr-FR" w:eastAsia="fi-FI"/>
              </w:rPr>
            </w:pPr>
            <w:del w:id="357" w:author="ZTE-Ma Zhifeng" w:date="2024-09-30T16:02:00Z">
              <w:r w:rsidDel="0088280A">
                <w:rPr>
                  <w:rFonts w:ascii="Arial" w:hAnsi="Arial"/>
                  <w:kern w:val="2"/>
                  <w:sz w:val="18"/>
                  <w:lang w:val="fr-FR" w:eastAsia="fi-FI"/>
                </w:rPr>
                <w:delText>DC_5A-7A-7A_n78(A-C)</w:delText>
              </w:r>
            </w:del>
          </w:p>
        </w:tc>
        <w:tc>
          <w:tcPr>
            <w:tcW w:w="5964" w:type="dxa"/>
            <w:tcBorders>
              <w:top w:val="single" w:sz="4" w:space="0" w:color="auto"/>
              <w:left w:val="single" w:sz="4" w:space="0" w:color="auto"/>
              <w:bottom w:val="single" w:sz="4" w:space="0" w:color="auto"/>
              <w:right w:val="single" w:sz="4" w:space="0" w:color="auto"/>
            </w:tcBorders>
          </w:tcPr>
          <w:p w14:paraId="222452B8" w14:textId="70D3D993" w:rsidR="00CA39D4" w:rsidDel="0088280A" w:rsidRDefault="00CA39D4" w:rsidP="001C6845">
            <w:pPr>
              <w:keepNext/>
              <w:keepLines/>
              <w:spacing w:after="0" w:line="256" w:lineRule="auto"/>
              <w:jc w:val="center"/>
              <w:rPr>
                <w:del w:id="358" w:author="ZTE-Ma Zhifeng" w:date="2024-09-30T16:02:00Z"/>
                <w:rFonts w:ascii="Arial" w:hAnsi="Arial"/>
                <w:kern w:val="2"/>
                <w:sz w:val="18"/>
                <w:lang w:eastAsia="fi-FI"/>
              </w:rPr>
            </w:pPr>
            <w:del w:id="359" w:author="ZTE-Ma Zhifeng" w:date="2024-09-30T16:02:00Z">
              <w:r w:rsidDel="0088280A">
                <w:rPr>
                  <w:rFonts w:ascii="Arial" w:hAnsi="Arial"/>
                  <w:kern w:val="2"/>
                  <w:sz w:val="18"/>
                  <w:lang w:eastAsia="fi-FI"/>
                </w:rPr>
                <w:delText>DC_5A_n78A</w:delText>
              </w:r>
            </w:del>
          </w:p>
          <w:p w14:paraId="66862273" w14:textId="0EB6F4F4" w:rsidR="00CA39D4" w:rsidRPr="00B251C4" w:rsidDel="0088280A" w:rsidRDefault="00CA39D4" w:rsidP="001C6845">
            <w:pPr>
              <w:keepNext/>
              <w:keepLines/>
              <w:spacing w:after="0"/>
              <w:jc w:val="center"/>
              <w:rPr>
                <w:del w:id="360" w:author="ZTE-Ma Zhifeng" w:date="2024-09-30T16:02:00Z"/>
                <w:rFonts w:ascii="Arial" w:hAnsi="Arial"/>
                <w:sz w:val="18"/>
                <w:lang w:eastAsia="fi-FI"/>
              </w:rPr>
            </w:pPr>
            <w:del w:id="361" w:author="ZTE-Ma Zhifeng" w:date="2024-09-30T16:02:00Z">
              <w:r w:rsidDel="0088280A">
                <w:rPr>
                  <w:rFonts w:ascii="Arial" w:hAnsi="Arial"/>
                  <w:kern w:val="2"/>
                  <w:sz w:val="18"/>
                  <w:lang w:eastAsia="fi-FI"/>
                </w:rPr>
                <w:delText>DC_7A_n78A</w:delText>
              </w:r>
            </w:del>
          </w:p>
        </w:tc>
      </w:tr>
      <w:tr w:rsidR="00CA39D4" w:rsidRPr="00877CC8" w14:paraId="15DC885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200C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7D456E4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DC_5A_n12A</w:t>
            </w:r>
          </w:p>
          <w:p w14:paraId="6BA436F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CA39D4" w:rsidRPr="00877CC8" w14:paraId="79FF6F5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67C59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0139349"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1A062D2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zh-CN"/>
              </w:rPr>
              <w:t>DC_13A_n2A</w:t>
            </w:r>
          </w:p>
        </w:tc>
      </w:tr>
      <w:tr w:rsidR="00CA39D4" w:rsidRPr="00877CC8" w14:paraId="01C6FE5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5F103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74FE871D" w14:textId="77777777" w:rsidR="00CA39D4" w:rsidRPr="00877CC8" w:rsidRDefault="00CA39D4" w:rsidP="001C6845">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6392620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CA39D4" w:rsidRPr="00877CC8" w14:paraId="72EFEE7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16E1C8"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DC_5A-13A_n77A</w:t>
            </w:r>
          </w:p>
          <w:p w14:paraId="6AE0A1A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46A58484"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56D98C8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CA39D4" w:rsidRPr="00877CC8" w14:paraId="4687974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BBDD1" w14:textId="77777777" w:rsidR="00CA39D4" w:rsidRDefault="00CA39D4" w:rsidP="001C6845">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66CDE77F" w14:textId="77777777" w:rsidR="00CA39D4" w:rsidRPr="00877CC8" w:rsidRDefault="00CA39D4" w:rsidP="001C6845">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0436D49F" w14:textId="77777777" w:rsidR="00CA39D4" w:rsidRPr="00877CC8" w:rsidRDefault="00CA39D4" w:rsidP="001C6845">
            <w:pPr>
              <w:keepNext/>
              <w:keepLines/>
              <w:spacing w:after="0"/>
              <w:jc w:val="center"/>
              <w:rPr>
                <w:rFonts w:ascii="Arial" w:hAnsi="Arial" w:cs="Arial"/>
                <w:sz w:val="18"/>
                <w:szCs w:val="18"/>
              </w:rPr>
            </w:pPr>
            <w:r w:rsidRPr="002C49FB">
              <w:rPr>
                <w:rFonts w:ascii="Arial" w:eastAsia="Malgun Gothic" w:hAnsi="Arial"/>
                <w:sz w:val="18"/>
              </w:rPr>
              <w:t>DC_5A_n77A</w:t>
            </w:r>
          </w:p>
        </w:tc>
      </w:tr>
      <w:tr w:rsidR="00CA39D4" w:rsidRPr="002C49FB" w14:paraId="5BDEBC6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44002" w14:textId="77777777" w:rsidR="00CA39D4" w:rsidRDefault="00CA39D4" w:rsidP="001C6845">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35D8812B" w14:textId="77777777" w:rsidR="00CA39D4" w:rsidRPr="009F41A3" w:rsidRDefault="00CA39D4" w:rsidP="001C6845">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4DE00C70" w14:textId="77777777" w:rsidR="00CA39D4" w:rsidRDefault="00CA39D4" w:rsidP="001C6845">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14:paraId="2749F8E9" w14:textId="77777777" w:rsidR="00CA39D4" w:rsidRPr="002C49FB" w:rsidRDefault="00CA39D4" w:rsidP="001C6845">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CA39D4" w:rsidRPr="002C49FB" w14:paraId="2494220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F0A13" w14:textId="77777777" w:rsidR="00CA39D4" w:rsidRPr="009F41A3" w:rsidRDefault="00CA39D4" w:rsidP="001C6845">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0F622D08" w14:textId="77777777" w:rsidR="00CA39D4" w:rsidRPr="00D425BE" w:rsidRDefault="00CA39D4" w:rsidP="001C6845">
            <w:pPr>
              <w:keepNext/>
              <w:keepLines/>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14:paraId="4466533D" w14:textId="77777777" w:rsidR="00CA39D4" w:rsidRPr="002C49FB" w:rsidRDefault="00CA39D4" w:rsidP="001C6845">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CA39D4" w:rsidRPr="00877CC8" w14:paraId="2F07DCF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E947D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4D760E3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DC_5A_n2A</w:t>
            </w:r>
          </w:p>
          <w:p w14:paraId="450D6C7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CA39D4" w:rsidRPr="00877CC8" w14:paraId="570F317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B3C1BF"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A1C9F1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CA39D4" w:rsidRPr="00877CC8" w14:paraId="3CBA376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A218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3D1472A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547F8FB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CA39D4" w:rsidRPr="00877CC8" w14:paraId="0960E4E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EC39E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76BB7F" w14:textId="77777777" w:rsidR="00CA39D4" w:rsidRPr="00877CC8" w:rsidRDefault="00CA39D4" w:rsidP="001C68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0103C9C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CA39D4" w:rsidRPr="00877CC8" w14:paraId="1825FBB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3A7DA9"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FF39886" w14:textId="77777777" w:rsidR="00CA39D4" w:rsidRPr="00877CC8" w:rsidRDefault="00CA39D4" w:rsidP="001C68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0F2EF97D"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A39D4" w:rsidRPr="00877CC8" w14:paraId="079F375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36640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35A79A56"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79D8A78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CA39D4" w14:paraId="0D90475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1BBE7C" w14:textId="77777777" w:rsidR="00CA39D4" w:rsidRDefault="00CA39D4" w:rsidP="001C684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7D674A66" w14:textId="77777777" w:rsidR="00CA39D4" w:rsidRDefault="00CA39D4" w:rsidP="001C684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7E9E2377" w14:textId="77777777" w:rsidR="00CA39D4" w:rsidRDefault="00CA39D4" w:rsidP="001C6845">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13C3791B" w14:textId="77777777" w:rsidR="00CA39D4" w:rsidRDefault="00CA39D4" w:rsidP="001C6845">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4D09B170" w14:textId="77777777" w:rsidR="00CA39D4" w:rsidRDefault="00CA39D4" w:rsidP="001C6845">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07E8EB1C" w14:textId="77777777" w:rsidR="00CA39D4" w:rsidRDefault="00CA39D4" w:rsidP="001C6845">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CA39D4" w:rsidRPr="00877CC8" w14:paraId="251C4D7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DE151" w14:textId="77777777" w:rsidR="00CA39D4" w:rsidRPr="00877CC8" w:rsidRDefault="00CA39D4" w:rsidP="001C6845">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7689E545" w14:textId="77777777" w:rsidR="00CA39D4" w:rsidRPr="00D67279" w:rsidRDefault="00CA39D4" w:rsidP="001C6845">
            <w:pPr>
              <w:keepNext/>
              <w:keepLines/>
              <w:spacing w:after="0"/>
              <w:jc w:val="center"/>
              <w:rPr>
                <w:rFonts w:ascii="Arial" w:hAnsi="Arial" w:cs="Arial"/>
                <w:sz w:val="18"/>
                <w:szCs w:val="18"/>
              </w:rPr>
            </w:pPr>
            <w:r w:rsidRPr="00D67279">
              <w:rPr>
                <w:rFonts w:ascii="Arial" w:hAnsi="Arial" w:cs="Arial"/>
                <w:sz w:val="18"/>
                <w:szCs w:val="18"/>
              </w:rPr>
              <w:t>DC_5A_n40A</w:t>
            </w:r>
          </w:p>
          <w:p w14:paraId="232D8A38" w14:textId="77777777" w:rsidR="00CA39D4" w:rsidRPr="00877CC8" w:rsidRDefault="00CA39D4" w:rsidP="001C6845">
            <w:pPr>
              <w:keepNext/>
              <w:keepLines/>
              <w:spacing w:after="0"/>
              <w:jc w:val="center"/>
              <w:rPr>
                <w:rFonts w:ascii="Arial" w:hAnsi="Arial" w:cs="Arial"/>
                <w:sz w:val="18"/>
                <w:szCs w:val="18"/>
              </w:rPr>
            </w:pPr>
            <w:r w:rsidRPr="00D67279">
              <w:rPr>
                <w:rFonts w:ascii="Arial" w:hAnsi="Arial" w:cs="Arial"/>
                <w:sz w:val="18"/>
                <w:szCs w:val="18"/>
              </w:rPr>
              <w:t>DC_5A_n77A</w:t>
            </w:r>
          </w:p>
        </w:tc>
      </w:tr>
      <w:tr w:rsidR="00CA39D4" w:rsidRPr="00D67279" w14:paraId="637F6BD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41D14" w14:textId="77777777" w:rsidR="00CA39D4" w:rsidRPr="00D67279" w:rsidRDefault="00CA39D4" w:rsidP="001C6845">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696C5C1C" w14:textId="77777777" w:rsidR="00CA39D4" w:rsidRPr="00DB6CBE" w:rsidRDefault="00CA39D4" w:rsidP="001C6845">
            <w:pPr>
              <w:keepNext/>
              <w:keepLines/>
              <w:spacing w:after="0"/>
              <w:jc w:val="center"/>
              <w:rPr>
                <w:rFonts w:ascii="Arial" w:hAnsi="Arial" w:cs="Arial"/>
                <w:sz w:val="18"/>
                <w:szCs w:val="18"/>
              </w:rPr>
            </w:pPr>
            <w:r w:rsidRPr="00DB6CBE">
              <w:rPr>
                <w:rFonts w:ascii="Arial" w:hAnsi="Arial" w:cs="Arial"/>
                <w:sz w:val="18"/>
                <w:szCs w:val="18"/>
              </w:rPr>
              <w:t>DC_5A_n40A</w:t>
            </w:r>
          </w:p>
          <w:p w14:paraId="7D1681D3" w14:textId="77777777" w:rsidR="00CA39D4" w:rsidRPr="00D67279" w:rsidRDefault="00CA39D4" w:rsidP="001C6845">
            <w:pPr>
              <w:keepNext/>
              <w:keepLines/>
              <w:spacing w:after="0"/>
              <w:jc w:val="center"/>
              <w:rPr>
                <w:rFonts w:ascii="Arial" w:hAnsi="Arial" w:cs="Arial"/>
                <w:sz w:val="18"/>
                <w:szCs w:val="18"/>
              </w:rPr>
            </w:pPr>
            <w:r w:rsidRPr="00DB6CBE">
              <w:rPr>
                <w:rFonts w:ascii="Arial" w:hAnsi="Arial" w:cs="Arial"/>
                <w:sz w:val="18"/>
                <w:szCs w:val="18"/>
              </w:rPr>
              <w:t>DC_5A_n77A</w:t>
            </w:r>
          </w:p>
        </w:tc>
      </w:tr>
      <w:tr w:rsidR="00CA39D4" w14:paraId="17181DF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82DFC" w14:textId="77777777" w:rsidR="00CA39D4" w:rsidRDefault="00CA39D4" w:rsidP="001C684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13E8D618" w14:textId="77777777" w:rsidR="00CA39D4" w:rsidRDefault="00CA39D4" w:rsidP="001C684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666A1D60" w14:textId="77777777" w:rsidR="00CA39D4" w:rsidRDefault="00CA39D4" w:rsidP="001C6845">
            <w:pPr>
              <w:keepNext/>
              <w:keepLines/>
              <w:spacing w:after="0"/>
              <w:jc w:val="center"/>
              <w:rPr>
                <w:rFonts w:ascii="Arial" w:hAnsi="Arial" w:cs="Arial"/>
                <w:sz w:val="18"/>
                <w:szCs w:val="18"/>
              </w:rPr>
            </w:pPr>
            <w:r w:rsidRPr="00EF0169">
              <w:rPr>
                <w:rFonts w:ascii="Arial" w:hAnsi="Arial" w:cs="Arial"/>
                <w:sz w:val="18"/>
                <w:szCs w:val="18"/>
              </w:rPr>
              <w:t>DC_5A-40A_n78C</w:t>
            </w:r>
          </w:p>
          <w:p w14:paraId="0FF5D0BB" w14:textId="77777777" w:rsidR="00CA39D4" w:rsidRDefault="00CA39D4" w:rsidP="001C6845">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64555C24" w14:textId="77777777" w:rsidR="00CA39D4" w:rsidRDefault="00CA39D4" w:rsidP="001C6845">
            <w:pPr>
              <w:keepNext/>
              <w:keepLines/>
              <w:spacing w:after="0"/>
              <w:jc w:val="center"/>
              <w:rPr>
                <w:rFonts w:ascii="Arial" w:hAnsi="Arial" w:cs="Arial"/>
                <w:sz w:val="18"/>
              </w:rPr>
            </w:pPr>
            <w:r w:rsidRPr="00EF0169">
              <w:rPr>
                <w:rFonts w:ascii="Arial" w:hAnsi="Arial" w:cs="Arial"/>
                <w:sz w:val="18"/>
              </w:rPr>
              <w:t>DC_5A_n78A</w:t>
            </w:r>
          </w:p>
          <w:p w14:paraId="39BCB27C" w14:textId="77777777" w:rsidR="00CA39D4" w:rsidRDefault="00CA39D4" w:rsidP="001C6845">
            <w:pPr>
              <w:keepNext/>
              <w:keepLines/>
              <w:spacing w:after="0"/>
              <w:jc w:val="center"/>
              <w:rPr>
                <w:rFonts w:ascii="Arial" w:hAnsi="Arial" w:cs="Arial"/>
                <w:sz w:val="18"/>
                <w:szCs w:val="18"/>
              </w:rPr>
            </w:pPr>
            <w:r w:rsidRPr="00EF0169">
              <w:rPr>
                <w:rFonts w:ascii="Arial" w:hAnsi="Arial" w:cs="Arial"/>
                <w:sz w:val="18"/>
              </w:rPr>
              <w:t>DC_40A_n78A</w:t>
            </w:r>
          </w:p>
        </w:tc>
      </w:tr>
      <w:tr w:rsidR="00CA39D4" w:rsidRPr="00877CC8" w14:paraId="396578C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30558" w14:textId="77777777" w:rsidR="00CA39D4" w:rsidRDefault="00CA39D4" w:rsidP="001C6845">
            <w:pPr>
              <w:keepNext/>
              <w:keepLines/>
              <w:spacing w:after="0"/>
              <w:jc w:val="center"/>
              <w:rPr>
                <w:rFonts w:ascii="Arial" w:hAnsi="Arial" w:cs="Arial"/>
                <w:sz w:val="18"/>
                <w:szCs w:val="18"/>
              </w:rPr>
            </w:pPr>
            <w:r w:rsidRPr="00D67279">
              <w:rPr>
                <w:rFonts w:ascii="Arial" w:hAnsi="Arial" w:cs="Arial"/>
                <w:sz w:val="18"/>
                <w:szCs w:val="18"/>
              </w:rPr>
              <w:t>DC_5A_n40A-n78A</w:t>
            </w:r>
          </w:p>
          <w:p w14:paraId="0D30CEAC" w14:textId="77777777" w:rsidR="00CA39D4" w:rsidRPr="00877CC8" w:rsidRDefault="00CA39D4" w:rsidP="001C6845">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24755DD3" w14:textId="77777777" w:rsidR="00CA39D4" w:rsidRPr="00D67279" w:rsidRDefault="00CA39D4" w:rsidP="001C6845">
            <w:pPr>
              <w:keepNext/>
              <w:keepLines/>
              <w:spacing w:after="0"/>
              <w:jc w:val="center"/>
              <w:rPr>
                <w:rFonts w:ascii="Arial" w:hAnsi="Arial" w:cs="Arial"/>
                <w:sz w:val="18"/>
                <w:szCs w:val="18"/>
              </w:rPr>
            </w:pPr>
            <w:r w:rsidRPr="00D67279">
              <w:rPr>
                <w:rFonts w:ascii="Arial" w:hAnsi="Arial" w:cs="Arial"/>
                <w:sz w:val="18"/>
                <w:szCs w:val="18"/>
              </w:rPr>
              <w:t>DC_5A_n40A</w:t>
            </w:r>
          </w:p>
          <w:p w14:paraId="459D2A1D" w14:textId="77777777" w:rsidR="00CA39D4" w:rsidRPr="00877CC8" w:rsidRDefault="00CA39D4" w:rsidP="001C6845">
            <w:pPr>
              <w:keepNext/>
              <w:keepLines/>
              <w:spacing w:after="0"/>
              <w:jc w:val="center"/>
              <w:rPr>
                <w:rFonts w:ascii="Arial" w:hAnsi="Arial" w:cs="Arial"/>
                <w:sz w:val="18"/>
                <w:szCs w:val="18"/>
              </w:rPr>
            </w:pPr>
            <w:r w:rsidRPr="00D67279">
              <w:rPr>
                <w:rFonts w:ascii="Arial" w:hAnsi="Arial" w:cs="Arial"/>
                <w:sz w:val="18"/>
                <w:szCs w:val="18"/>
              </w:rPr>
              <w:t>DC_5A_n78A</w:t>
            </w:r>
          </w:p>
        </w:tc>
      </w:tr>
      <w:tr w:rsidR="00CA39D4" w:rsidRPr="00D67279" w14:paraId="110C93E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D7F0EC" w14:textId="77777777" w:rsidR="00CA39D4" w:rsidRPr="00D67279" w:rsidRDefault="00CA39D4" w:rsidP="001C6845">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6B4233CC" w14:textId="77777777" w:rsidR="00CA39D4" w:rsidRPr="00334AF1" w:rsidRDefault="00CA39D4" w:rsidP="001C6845">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65C9FD70" w14:textId="77777777" w:rsidR="00CA39D4" w:rsidRPr="00D67279" w:rsidRDefault="00CA39D4" w:rsidP="001C6845">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CA39D4" w:rsidRPr="00877CC8" w14:paraId="5A73C23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37D3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738189F"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3E1583F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CA39D4" w:rsidRPr="00877CC8" w14:paraId="403BF5A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EF8A82"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1A169BA" w14:textId="77777777" w:rsidR="00CA39D4" w:rsidRPr="00877CC8" w:rsidRDefault="00CA39D4" w:rsidP="001C68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5861EFDE"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CA39D4" w:rsidRPr="00877CC8" w14:paraId="0ABB266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4D12D7"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42D89AE5"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rPr>
              <w:t>DC_48A_n5A</w:t>
            </w:r>
          </w:p>
        </w:tc>
      </w:tr>
      <w:tr w:rsidR="00CA39D4" w:rsidRPr="00877CC8" w14:paraId="4D4E635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BCDD6A"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1086F47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DC_5A_n12A</w:t>
            </w:r>
          </w:p>
          <w:p w14:paraId="245E361B"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rPr>
              <w:t>DC_48A_n12A</w:t>
            </w:r>
          </w:p>
        </w:tc>
      </w:tr>
      <w:tr w:rsidR="00CA39D4" w:rsidRPr="00877CC8" w14:paraId="035AFB3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4660B7"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4DF9315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DC_5A_n71A</w:t>
            </w:r>
          </w:p>
          <w:p w14:paraId="6BE67673"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rPr>
              <w:t>DC_48A_n71A</w:t>
            </w:r>
          </w:p>
        </w:tc>
      </w:tr>
      <w:tr w:rsidR="00CA39D4" w:rsidRPr="00877CC8" w14:paraId="424D1BF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631902" w14:textId="77777777" w:rsidR="00CA39D4" w:rsidRPr="00877CC8" w:rsidRDefault="00CA39D4" w:rsidP="001C6845">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8C340E2" w14:textId="77777777" w:rsidR="00CA39D4" w:rsidRPr="00877CC8" w:rsidRDefault="00CA39D4" w:rsidP="001C6845">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59D122A" w14:textId="77777777" w:rsidR="00CA39D4" w:rsidRPr="00877CC8" w:rsidRDefault="00CA39D4" w:rsidP="001C6845">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5CEBD09" w14:textId="77777777" w:rsidR="00CA39D4" w:rsidRPr="00877CC8" w:rsidRDefault="00CA39D4" w:rsidP="001C6845">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736CBC7" w14:textId="77777777" w:rsidR="00CA39D4" w:rsidRPr="00877CC8" w:rsidRDefault="00CA39D4" w:rsidP="001C6845">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C344C09" w14:textId="77777777" w:rsidR="00CA39D4" w:rsidRPr="00877CC8" w:rsidRDefault="00CA39D4" w:rsidP="001C6845">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D55DEB1" w14:textId="77777777" w:rsidR="00CA39D4" w:rsidRPr="00877CC8" w:rsidRDefault="00CA39D4" w:rsidP="001C6845">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CA39D4" w:rsidRPr="00877CC8" w14:paraId="03A04EC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5DF1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64BD515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4DE5A54F"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7E039E7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BE3221B"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CA39D4" w:rsidRPr="00877CC8" w14:paraId="25BA4FF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B3AEE"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lang w:eastAsia="zh-CN"/>
              </w:rPr>
              <w:lastRenderedPageBreak/>
              <w:t>DC_5A-5A-66A_n2A</w:t>
            </w:r>
          </w:p>
        </w:tc>
        <w:tc>
          <w:tcPr>
            <w:tcW w:w="5964" w:type="dxa"/>
            <w:tcBorders>
              <w:top w:val="single" w:sz="4" w:space="0" w:color="auto"/>
              <w:left w:val="single" w:sz="4" w:space="0" w:color="auto"/>
              <w:bottom w:val="single" w:sz="4" w:space="0" w:color="auto"/>
              <w:right w:val="single" w:sz="4" w:space="0" w:color="auto"/>
            </w:tcBorders>
            <w:hideMark/>
          </w:tcPr>
          <w:p w14:paraId="3C1081F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057DCB1"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CA39D4" w:rsidRPr="00877CC8" w14:paraId="6B99166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A6C2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7A34018F"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82CD2A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A99DBF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CA39D4" w:rsidRPr="00877CC8" w14:paraId="77502B2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E6987" w14:textId="77777777" w:rsidR="00CA39D4" w:rsidRPr="00877CC8" w:rsidRDefault="00CA39D4" w:rsidP="001C6845">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3D234BB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E1C861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CA39D4" w14:paraId="11ACA0E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94E729" w14:textId="77777777" w:rsidR="00CA39D4" w:rsidRDefault="00CA39D4" w:rsidP="001C6845">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4075084E" w14:textId="77777777" w:rsidR="00CA39D4" w:rsidRDefault="00CA39D4" w:rsidP="001C684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64CC6E34" w14:textId="77777777" w:rsidR="00CA39D4" w:rsidRDefault="00CA39D4" w:rsidP="001C6845">
            <w:pPr>
              <w:keepNext/>
              <w:keepLines/>
              <w:spacing w:after="0"/>
              <w:jc w:val="center"/>
              <w:rPr>
                <w:rFonts w:ascii="Arial" w:hAnsi="Arial"/>
                <w:sz w:val="18"/>
                <w:lang w:eastAsia="fi-FI"/>
              </w:rPr>
            </w:pPr>
            <w:r>
              <w:rPr>
                <w:rFonts w:ascii="Arial" w:hAnsi="Arial"/>
                <w:noProof/>
                <w:kern w:val="2"/>
                <w:sz w:val="18"/>
                <w:lang w:eastAsia="zh-CN"/>
              </w:rPr>
              <w:t>DC_66A_n2A</w:t>
            </w:r>
          </w:p>
        </w:tc>
      </w:tr>
      <w:tr w:rsidR="00CA39D4" w:rsidRPr="00877CC8" w14:paraId="620109E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47F01"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0FA903BC"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CA39D4" w:rsidRPr="00877CC8" w14:paraId="7732A12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4DA9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52A3F67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DC_66A_n5A</w:t>
            </w:r>
          </w:p>
        </w:tc>
      </w:tr>
      <w:tr w:rsidR="00CA39D4" w:rsidRPr="00877CC8" w14:paraId="6A5878C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5DF77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6BEA779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DC_5A_n7A</w:t>
            </w:r>
          </w:p>
          <w:p w14:paraId="1CFB28C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DC_66A_n7A</w:t>
            </w:r>
          </w:p>
        </w:tc>
      </w:tr>
      <w:tr w:rsidR="00CA39D4" w:rsidRPr="00877CC8" w14:paraId="6C132A7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DD78F" w14:textId="77777777" w:rsidR="00CA39D4" w:rsidRPr="00877CC8" w:rsidRDefault="00CA39D4" w:rsidP="001C6845">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16E3796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DC_5A_n7A</w:t>
            </w:r>
          </w:p>
          <w:p w14:paraId="2FB5CA0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DC_66A_n7A</w:t>
            </w:r>
          </w:p>
        </w:tc>
      </w:tr>
      <w:tr w:rsidR="00CA39D4" w:rsidRPr="00877CC8" w14:paraId="625F6F7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5096C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4CB54D3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CA39D4" w14:paraId="0C1355B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455067" w14:textId="77777777" w:rsidR="00CA39D4" w:rsidRDefault="00CA39D4" w:rsidP="001C6845">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382A3D29"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47791B26" w14:textId="77777777" w:rsidR="00CA39D4"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CA39D4" w:rsidRPr="00877CC8" w14:paraId="2F422C0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CB8626"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06E63CA5"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DC_5A_n30A</w:t>
            </w:r>
          </w:p>
          <w:p w14:paraId="49B13B71"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rPr>
              <w:t>DC_66A_n30A</w:t>
            </w:r>
          </w:p>
        </w:tc>
      </w:tr>
      <w:tr w:rsidR="00CA39D4" w:rsidRPr="00877CC8" w14:paraId="111BBFB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A0CBF0" w14:textId="77777777" w:rsidR="00CA39D4" w:rsidRPr="00877CC8" w:rsidRDefault="00CA39D4" w:rsidP="001C6845">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BC682A"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DC_5A_n30A</w:t>
            </w:r>
          </w:p>
          <w:p w14:paraId="35F4F304"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DC_66A_n30A</w:t>
            </w:r>
          </w:p>
        </w:tc>
      </w:tr>
      <w:tr w:rsidR="00CA39D4" w14:paraId="140B055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95979B" w14:textId="77777777" w:rsidR="00CA39D4" w:rsidRDefault="00CA39D4" w:rsidP="001C6845">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5E5F8E4"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528A05BD" w14:textId="77777777" w:rsidR="00CA39D4" w:rsidRDefault="00CA39D4" w:rsidP="001C6845">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CA39D4" w:rsidRPr="00877CC8" w14:paraId="7CA415A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9BB99" w14:textId="77777777" w:rsidR="00CA39D4" w:rsidRPr="00877CC8" w:rsidRDefault="00CA39D4" w:rsidP="001C68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CFE84E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B3D1465" w14:textId="77777777" w:rsidR="00CA39D4" w:rsidRPr="00877CC8" w:rsidRDefault="00CA39D4" w:rsidP="001C68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114419F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CA39D4" w:rsidRPr="00877CC8" w14:paraId="2273A63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099F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C7F65F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E78326F"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1433CE0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CA39D4" w:rsidRPr="00877CC8" w14:paraId="14E3837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BF38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DC_5A-66A_n66A</w:t>
            </w:r>
          </w:p>
          <w:p w14:paraId="4A7B602F"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A25BD7E"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CA39D4" w:rsidRPr="00877CC8" w14:paraId="73C149D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7F77F" w14:textId="77777777" w:rsidR="00CA39D4" w:rsidRPr="00877CC8" w:rsidRDefault="00CA39D4" w:rsidP="001C6845">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391EBFF8" w14:textId="77777777" w:rsidR="00CA39D4" w:rsidRDefault="00CA39D4" w:rsidP="001C6845">
            <w:pPr>
              <w:keepNext/>
              <w:keepLines/>
              <w:spacing w:after="0"/>
              <w:jc w:val="center"/>
              <w:rPr>
                <w:rFonts w:ascii="Arial" w:hAnsi="Arial"/>
                <w:sz w:val="18"/>
                <w:lang w:eastAsia="fi-FI"/>
              </w:rPr>
            </w:pPr>
            <w:r>
              <w:rPr>
                <w:rFonts w:ascii="Arial" w:hAnsi="Arial"/>
                <w:sz w:val="18"/>
                <w:lang w:eastAsia="fi-FI"/>
              </w:rPr>
              <w:t>DC_5A_n66A</w:t>
            </w:r>
          </w:p>
          <w:p w14:paraId="6BB7583F" w14:textId="77777777" w:rsidR="00CA39D4" w:rsidRPr="00877CC8" w:rsidRDefault="00CA39D4" w:rsidP="001C6845">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CA39D4" w:rsidRPr="00877CC8" w14:paraId="6244502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3ABF1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DC24E5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CA39D4" w:rsidRPr="00877CC8" w14:paraId="3CC2FBA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394E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77342640"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6AC5844"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CA39D4" w:rsidRPr="00877CC8" w14:paraId="547D584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3CEC11" w14:textId="77777777" w:rsidR="00CA39D4" w:rsidRPr="00877CC8" w:rsidRDefault="00CA39D4" w:rsidP="001C6845">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7F391D11" w14:textId="77777777" w:rsidR="00CA39D4" w:rsidRDefault="00CA39D4" w:rsidP="001C6845">
            <w:pPr>
              <w:keepNext/>
              <w:keepLines/>
              <w:spacing w:after="0"/>
              <w:jc w:val="center"/>
              <w:rPr>
                <w:rFonts w:ascii="Arial" w:hAnsi="Arial"/>
                <w:sz w:val="18"/>
                <w:lang w:eastAsia="fi-FI"/>
              </w:rPr>
            </w:pPr>
            <w:r>
              <w:rPr>
                <w:rFonts w:ascii="Arial" w:hAnsi="Arial"/>
                <w:sz w:val="18"/>
                <w:lang w:eastAsia="fi-FI"/>
              </w:rPr>
              <w:t>DC_5A_n66A</w:t>
            </w:r>
          </w:p>
          <w:p w14:paraId="4D1D0DA9" w14:textId="77777777" w:rsidR="00CA39D4" w:rsidRDefault="00CA39D4" w:rsidP="001C6845">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6EA1E93A" w14:textId="77777777" w:rsidR="00CA39D4" w:rsidRPr="00877CC8" w:rsidRDefault="00CA39D4" w:rsidP="001C6845">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CA39D4" w:rsidRPr="00877CC8" w14:paraId="0151E43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129C2" w14:textId="77777777" w:rsidR="00CA39D4" w:rsidRPr="00877CC8" w:rsidRDefault="00CA39D4" w:rsidP="001C684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29BE2A1" w14:textId="77777777" w:rsidR="00CA39D4" w:rsidRPr="00877CC8" w:rsidRDefault="00CA39D4" w:rsidP="001C684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CA39D4" w:rsidRPr="00877CC8" w14:paraId="3160649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D3F37"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3A5EF90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DC_5A_n71A</w:t>
            </w:r>
          </w:p>
          <w:p w14:paraId="68842A87"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CA39D4" w:rsidRPr="00877CC8" w14:paraId="0410301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FF61B" w14:textId="77777777" w:rsidR="00CA39D4" w:rsidRPr="00877CC8" w:rsidRDefault="00CA39D4" w:rsidP="001C6845">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4B91504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20C2D31F" w14:textId="77777777" w:rsidR="00CA39D4" w:rsidRPr="00877CC8" w:rsidRDefault="00CA39D4" w:rsidP="001C68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6D2A1FB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CA39D4" w:rsidRPr="00877CC8" w14:paraId="5A606C4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1280A7" w14:textId="77777777" w:rsidR="00CA39D4" w:rsidRPr="00877CC8" w:rsidRDefault="00CA39D4" w:rsidP="001C6845">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6CDE88BE" w14:textId="77777777" w:rsidR="00CA39D4" w:rsidRPr="00877CC8" w:rsidRDefault="00CA39D4" w:rsidP="001C6845">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3030C77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CA39D4" w:rsidRPr="00877CC8" w14:paraId="373E34C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7CAE5" w14:textId="77777777" w:rsidR="00CA39D4" w:rsidRPr="0084589C" w:rsidRDefault="00CA39D4" w:rsidP="001C6845">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519F95DF" w14:textId="77777777" w:rsidR="00CA39D4" w:rsidRPr="0084589C" w:rsidRDefault="00CA39D4" w:rsidP="001C6845">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2456E51" w14:textId="77777777" w:rsidR="00CA39D4" w:rsidRPr="00877CC8" w:rsidRDefault="00CA39D4" w:rsidP="001C6845">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6CA5FF4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CA39D4" w:rsidRPr="00B251C4" w14:paraId="37B3139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7ACFB7" w14:textId="77777777" w:rsidR="00CA39D4" w:rsidRPr="00B251C4" w:rsidRDefault="00CA39D4" w:rsidP="001C6845">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4A7F8622" w14:textId="77777777" w:rsidR="00CA39D4" w:rsidRDefault="00CA39D4" w:rsidP="001C6845">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19499A59" w14:textId="77777777" w:rsidR="00CA39D4" w:rsidRPr="00B251C4" w:rsidRDefault="00CA39D4" w:rsidP="001C6845">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A39D4" w:rsidRPr="00877CC8" w14:paraId="17DAC4C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023CDF"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2CE634BE" w14:textId="77777777" w:rsidR="00CA39D4" w:rsidRPr="00877CC8" w:rsidRDefault="00CA39D4" w:rsidP="001C6845">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822F13" w14:textId="77777777" w:rsidR="00CA39D4" w:rsidRPr="00877CC8" w:rsidRDefault="00CA39D4" w:rsidP="001C6845">
            <w:pPr>
              <w:keepNext/>
              <w:keepLines/>
              <w:spacing w:after="0"/>
              <w:jc w:val="center"/>
              <w:rPr>
                <w:rFonts w:ascii="Arial" w:hAnsi="Arial" w:cs="Arial"/>
                <w:sz w:val="18"/>
                <w:szCs w:val="18"/>
              </w:rPr>
            </w:pPr>
            <w:r w:rsidRPr="00877CC8">
              <w:rPr>
                <w:rFonts w:ascii="Arial" w:eastAsia="MS Mincho" w:hAnsi="Arial"/>
                <w:sz w:val="18"/>
                <w:lang w:val="en-US"/>
              </w:rPr>
              <w:t>DC_5A_n66A</w:t>
            </w:r>
          </w:p>
          <w:p w14:paraId="1B549B6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CA39D4" w:rsidRPr="00877CC8" w14:paraId="4780E3C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B60D4"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57E85C0" w14:textId="77777777" w:rsidR="00CA39D4" w:rsidRPr="00877CC8" w:rsidRDefault="00CA39D4" w:rsidP="001C6845">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51DDDD55"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CA39D4" w:rsidRPr="00877CC8" w14:paraId="537B69D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EA088" w14:textId="77777777" w:rsidR="00CA39D4" w:rsidRPr="00877CC8" w:rsidRDefault="00CA39D4" w:rsidP="001C6845">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64516270" w14:textId="77777777" w:rsidR="00CA39D4" w:rsidRPr="00877CC8" w:rsidRDefault="00CA39D4" w:rsidP="001C6845">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213A4525" w14:textId="77777777" w:rsidR="00CA39D4" w:rsidRPr="00877CC8" w:rsidRDefault="00CA39D4" w:rsidP="001C6845">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CA39D4" w:rsidRPr="00877CC8" w14:paraId="556B303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984F4C" w14:textId="77777777" w:rsidR="00CA39D4" w:rsidRPr="00877CC8" w:rsidRDefault="00CA39D4" w:rsidP="001C6845">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E26E98E"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25DAC959" w14:textId="77777777" w:rsidR="00CA39D4" w:rsidRPr="00877CC8" w:rsidRDefault="00CA39D4" w:rsidP="001C6845">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CA39D4" w:rsidRPr="00877CC8" w14:paraId="2547E54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5F332" w14:textId="77777777" w:rsidR="00CA39D4" w:rsidRPr="00877CC8" w:rsidRDefault="00CA39D4" w:rsidP="001C6845">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26EF7BA4" w14:textId="77777777" w:rsidR="00CA39D4" w:rsidRPr="00877CC8" w:rsidRDefault="00CA39D4" w:rsidP="001C6845">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4C66F814" w14:textId="77777777" w:rsidR="00CA39D4" w:rsidRPr="00877CC8" w:rsidRDefault="00CA39D4" w:rsidP="001C6845">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CA39D4" w:rsidRPr="00877CC8" w14:paraId="23AD167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333EE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13016F5A"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3919891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CA39D4" w:rsidRPr="00877CC8" w14:paraId="21C55A5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42B3C9" w14:textId="77777777" w:rsidR="00CA39D4" w:rsidRPr="00877CC8" w:rsidRDefault="00CA39D4" w:rsidP="001C6845">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F7EB7B"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29118FC6"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CA39D4" w:rsidRPr="00877CC8" w14:paraId="162D9AB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27E3BF" w14:textId="77777777" w:rsidR="00CA39D4" w:rsidRPr="00877CC8" w:rsidRDefault="00CA39D4" w:rsidP="001C6845">
            <w:pPr>
              <w:keepNext/>
              <w:keepLines/>
              <w:spacing w:after="0"/>
              <w:jc w:val="center"/>
              <w:rPr>
                <w:rFonts w:ascii="Arial" w:hAnsi="Arial" w:cs="Arial"/>
                <w:sz w:val="18"/>
                <w:lang w:val="fr-FR" w:eastAsia="zh-TW"/>
              </w:rPr>
            </w:pPr>
            <w:r w:rsidRPr="00D67279">
              <w:rPr>
                <w:rFonts w:ascii="Arial" w:hAnsi="Arial" w:cs="Arial"/>
                <w:sz w:val="18"/>
                <w:lang w:val="fr-FR" w:eastAsia="zh-TW"/>
              </w:rPr>
              <w:lastRenderedPageBreak/>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3458E0F1" w14:textId="77777777" w:rsidR="00CA39D4" w:rsidRPr="00D67279" w:rsidRDefault="00CA39D4" w:rsidP="001C6845">
            <w:pPr>
              <w:pStyle w:val="TAC"/>
              <w:rPr>
                <w:rFonts w:cs="Arial"/>
                <w:lang w:eastAsia="zh-TW"/>
              </w:rPr>
            </w:pPr>
            <w:r w:rsidRPr="00D67279">
              <w:rPr>
                <w:rFonts w:cs="Arial"/>
                <w:lang w:eastAsia="zh-TW"/>
              </w:rPr>
              <w:t>DC_7A_n1A</w:t>
            </w:r>
          </w:p>
          <w:p w14:paraId="50BA4D20" w14:textId="77777777" w:rsidR="00CA39D4" w:rsidRPr="00877CC8" w:rsidRDefault="00CA39D4" w:rsidP="001C6845">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CA39D4" w:rsidRPr="00877CC8" w14:paraId="7663442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5535E" w14:textId="77777777" w:rsidR="00CA39D4" w:rsidRPr="00877CC8" w:rsidRDefault="00CA39D4" w:rsidP="001C6845">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71AC24C6" w14:textId="77777777" w:rsidR="00CA39D4" w:rsidRPr="00D67279" w:rsidRDefault="00CA39D4" w:rsidP="001C6845">
            <w:pPr>
              <w:pStyle w:val="TAC"/>
              <w:rPr>
                <w:rFonts w:cs="Arial"/>
                <w:lang w:eastAsia="zh-TW"/>
              </w:rPr>
            </w:pPr>
            <w:r w:rsidRPr="00D67279">
              <w:rPr>
                <w:rFonts w:cs="Arial"/>
                <w:lang w:eastAsia="zh-TW"/>
              </w:rPr>
              <w:t>DC_7A_n1A</w:t>
            </w:r>
          </w:p>
          <w:p w14:paraId="740BA1DC" w14:textId="77777777" w:rsidR="00CA39D4" w:rsidRPr="00D67279" w:rsidRDefault="00CA39D4" w:rsidP="001C6845">
            <w:pPr>
              <w:pStyle w:val="TAC"/>
              <w:rPr>
                <w:rFonts w:cs="Arial"/>
                <w:lang w:eastAsia="zh-TW"/>
              </w:rPr>
            </w:pPr>
            <w:r w:rsidRPr="00D67279">
              <w:rPr>
                <w:rFonts w:cs="Arial"/>
                <w:lang w:eastAsia="zh-TW"/>
              </w:rPr>
              <w:t>DC_7A_n28A</w:t>
            </w:r>
          </w:p>
          <w:p w14:paraId="7D4D5E58" w14:textId="77777777" w:rsidR="00CA39D4" w:rsidRPr="00D67279" w:rsidRDefault="00CA39D4" w:rsidP="001C6845">
            <w:pPr>
              <w:pStyle w:val="TAC"/>
              <w:rPr>
                <w:rFonts w:cs="Arial"/>
                <w:lang w:eastAsia="zh-TW"/>
              </w:rPr>
            </w:pPr>
            <w:r w:rsidRPr="00D67279">
              <w:rPr>
                <w:rFonts w:cs="Arial"/>
                <w:lang w:eastAsia="zh-TW"/>
              </w:rPr>
              <w:t>DC_7C_n1A</w:t>
            </w:r>
          </w:p>
          <w:p w14:paraId="1C2945B0" w14:textId="77777777" w:rsidR="00CA39D4" w:rsidRPr="00877CC8" w:rsidRDefault="00CA39D4" w:rsidP="001C6845">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CA39D4" w:rsidRPr="00877CC8" w14:paraId="341D377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3B915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5D43C7E4"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0C58576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CA39D4" w:rsidRPr="00877CC8" w14:paraId="3A11CD4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5F3DF" w14:textId="77777777" w:rsidR="00CA39D4" w:rsidRPr="00877CC8" w:rsidRDefault="00CA39D4" w:rsidP="001C6845">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13C9A6D4" w14:textId="77777777" w:rsidR="00CA39D4" w:rsidRPr="00877CC8" w:rsidRDefault="00CA39D4" w:rsidP="001C6845">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CA39D4" w:rsidRPr="00877CC8" w14:paraId="3538CFB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E35AD"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4E5E0FDA"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930E84"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9A09C24"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51930823"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10AC189C"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CA39D4" w:rsidRPr="00877CC8" w14:paraId="7A8912D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69944" w14:textId="77777777" w:rsidR="00CA39D4" w:rsidRDefault="00CA39D4" w:rsidP="001C6845">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49B2BF76" w14:textId="77777777" w:rsidR="00CA39D4" w:rsidRPr="00877CC8" w:rsidRDefault="00CA39D4" w:rsidP="001C6845">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67F213" w14:textId="77777777" w:rsidR="00CA39D4" w:rsidRPr="00465B57" w:rsidRDefault="00CA39D4" w:rsidP="001C6845">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53BEA56F" w14:textId="77777777" w:rsidR="00CA39D4" w:rsidRPr="00465B57" w:rsidRDefault="00CA39D4" w:rsidP="001C6845">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53DD67B1" w14:textId="77777777" w:rsidR="00CA39D4" w:rsidRPr="00465B57" w:rsidRDefault="00CA39D4" w:rsidP="001C6845">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6FDFDF5E" w14:textId="77777777" w:rsidR="00CA39D4" w:rsidRPr="00877CC8" w:rsidRDefault="00CA39D4" w:rsidP="001C6845">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CA39D4" w:rsidRPr="00877CC8" w14:paraId="49554FE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44E9E"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568EA1F"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4EAA8A9"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CA39D4" w:rsidRPr="00877CC8" w14:paraId="647B680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E7626D"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0FB7E610"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1D01ADF6"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CA39D4" w:rsidRPr="00877CC8" w14:paraId="189A4F0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53583E"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316D3218"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45278807"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CA39D4" w:rsidRPr="00877CC8" w14:paraId="34C50CC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D7B61B" w14:textId="77777777" w:rsidR="00CA39D4" w:rsidRPr="00877CC8" w:rsidRDefault="00CA39D4" w:rsidP="001C6845">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58722AD5" w14:textId="77777777" w:rsidR="00CA39D4" w:rsidRPr="00AD7E5E" w:rsidRDefault="00CA39D4" w:rsidP="001C6845">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2EE2257E" w14:textId="77777777" w:rsidR="00CA39D4" w:rsidRPr="00877CC8" w:rsidRDefault="00CA39D4" w:rsidP="001C6845">
            <w:pPr>
              <w:keepNext/>
              <w:keepLines/>
              <w:spacing w:after="0"/>
              <w:jc w:val="center"/>
              <w:rPr>
                <w:rFonts w:ascii="Arial" w:hAnsi="Arial" w:cs="Arial"/>
                <w:sz w:val="18"/>
                <w:szCs w:val="18"/>
              </w:rPr>
            </w:pPr>
            <w:r w:rsidRPr="004158A2">
              <w:rPr>
                <w:rFonts w:ascii="Arial" w:hAnsi="Arial" w:cs="Arial"/>
                <w:sz w:val="18"/>
                <w:szCs w:val="18"/>
              </w:rPr>
              <w:t>DC_7A_n77A</w:t>
            </w:r>
          </w:p>
        </w:tc>
      </w:tr>
      <w:tr w:rsidR="00CA39D4" w:rsidRPr="00877CC8" w14:paraId="235B5A0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87ABAD"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1DD1B19D"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10979C7E"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CA39D4" w:rsidRPr="00877CC8" w14:paraId="4B580B7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A7B1E"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7B71F1EE"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5D5B34F7"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0F0BE217"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55ED5795"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0D45D70F" w14:textId="77777777" w:rsidR="00CA39D4" w:rsidRPr="00877CC8" w:rsidRDefault="00CA39D4" w:rsidP="001C6845">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CA39D4" w:rsidRPr="00877CC8" w14:paraId="72F02A6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BC330A" w14:textId="77777777" w:rsidR="00CA39D4" w:rsidRDefault="00CA39D4" w:rsidP="001C6845">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4DFECE90" w14:textId="77777777" w:rsidR="00CA39D4" w:rsidRPr="00877CC8" w:rsidRDefault="00CA39D4" w:rsidP="001C6845">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4347528A"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22364503"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17024581"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4D312F4B"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CA39D4" w:rsidRPr="00877CC8" w14:paraId="7B183E9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96DF27" w14:textId="77777777" w:rsidR="00CA39D4" w:rsidRPr="00877CC8" w:rsidRDefault="00CA39D4" w:rsidP="001C6845">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70FB7DDB" w14:textId="77777777" w:rsidR="00CA39D4" w:rsidRPr="00877CC8" w:rsidRDefault="00CA39D4" w:rsidP="001C6845">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CA39D4" w:rsidRPr="00877CC8" w14:paraId="00E5678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5CCFE"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013617A6"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335FA06"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DC_7A_n5A</w:t>
            </w:r>
          </w:p>
          <w:p w14:paraId="18C56CEF"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DC_7C_n5A</w:t>
            </w:r>
          </w:p>
          <w:p w14:paraId="68F0C70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780F6011"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CA39D4" w:rsidRPr="00877CC8" w14:paraId="58596E6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0BF76"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7E1EE3" w14:textId="77777777" w:rsidR="00CA39D4" w:rsidRPr="00877CC8" w:rsidRDefault="00CA39D4" w:rsidP="001C6845">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7D73A3A2"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CA39D4" w:rsidRPr="00877CC8" w14:paraId="792A662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CEBEF" w14:textId="77777777" w:rsidR="00CA39D4" w:rsidRPr="00877CC8" w:rsidRDefault="00CA39D4" w:rsidP="001C6845">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11242876" w14:textId="77777777" w:rsidR="00CA39D4" w:rsidRPr="00877CC8" w:rsidRDefault="00CA39D4" w:rsidP="001C6845">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3330FB6D"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CA39D4" w:rsidRPr="00877CC8" w14:paraId="6B80DE4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DD309" w14:textId="77777777" w:rsidR="00CA39D4"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DC_7A-8A_n1A</w:t>
            </w:r>
          </w:p>
          <w:p w14:paraId="43B5FDA0" w14:textId="77777777" w:rsidR="00CA39D4" w:rsidRPr="00877CC8" w:rsidRDefault="00CA39D4" w:rsidP="001C6845">
            <w:pPr>
              <w:keepNext/>
              <w:keepLines/>
              <w:spacing w:after="0"/>
              <w:jc w:val="center"/>
              <w:rPr>
                <w:rFonts w:ascii="Arial" w:hAnsi="Arial"/>
                <w:noProof/>
                <w:sz w:val="18"/>
                <w:lang w:eastAsia="ko-KR"/>
              </w:rPr>
            </w:pPr>
            <w:r>
              <w:rPr>
                <w:rFonts w:ascii="Arial" w:hAnsi="Arial"/>
                <w:noProof/>
                <w:sz w:val="18"/>
                <w:lang w:eastAsia="ko-KR"/>
              </w:rPr>
              <w:t>DC_</w:t>
            </w:r>
            <w:r w:rsidRPr="00877CC8">
              <w:rPr>
                <w:rFonts w:ascii="Arial" w:hAnsi="Arial"/>
                <w:noProof/>
                <w:sz w:val="18"/>
                <w:lang w:eastAsia="ko-KR"/>
              </w:rPr>
              <w:t>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37CFB88B"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6E78909"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CA39D4" w:rsidRPr="00877CC8" w14:paraId="4A7A67E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B6876" w14:textId="77777777" w:rsidR="00CA39D4"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DC_7A-7A-8A_n1A</w:t>
            </w:r>
          </w:p>
          <w:p w14:paraId="014352A9"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DC_7A-7A-8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0EC6BE11"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9764D24"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CA39D4" w:rsidRPr="00877CC8" w14:paraId="6C8C827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1213F"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4195524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1882CA03" w14:textId="77777777" w:rsidR="00CA39D4" w:rsidRPr="00877CC8" w:rsidRDefault="00CA39D4" w:rsidP="001C6845">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CA39D4" w:rsidRPr="005B0C9A" w14:paraId="1204691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771ED2" w14:textId="77777777" w:rsidR="00CA39D4" w:rsidRPr="005B0C9A" w:rsidRDefault="00CA39D4" w:rsidP="001C6845">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25E652A8" w14:textId="77777777" w:rsidR="00CA39D4" w:rsidRPr="005B0C9A" w:rsidRDefault="00CA39D4" w:rsidP="001C6845">
            <w:pPr>
              <w:pStyle w:val="TAC"/>
              <w:rPr>
                <w:rFonts w:cs="Arial"/>
                <w:szCs w:val="18"/>
              </w:rPr>
            </w:pPr>
            <w:r w:rsidRPr="005B0C9A">
              <w:rPr>
                <w:rFonts w:cs="Arial"/>
                <w:szCs w:val="18"/>
              </w:rPr>
              <w:t>DC_7A_n7A</w:t>
            </w:r>
          </w:p>
          <w:p w14:paraId="0FFDADE2" w14:textId="77777777" w:rsidR="00CA39D4" w:rsidRPr="005B0C9A" w:rsidRDefault="00CA39D4" w:rsidP="001C6845">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CA39D4" w:rsidRPr="005B0C9A" w14:paraId="14C00A2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400406" w14:textId="77777777" w:rsidR="00CA39D4" w:rsidRPr="005B0C9A" w:rsidRDefault="00CA39D4" w:rsidP="001C6845">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08E73944" w14:textId="77777777" w:rsidR="00CA39D4" w:rsidRPr="00224186" w:rsidRDefault="00CA39D4" w:rsidP="001C6845">
            <w:pPr>
              <w:keepNext/>
              <w:keepLines/>
              <w:spacing w:after="0"/>
              <w:jc w:val="center"/>
              <w:rPr>
                <w:rFonts w:ascii="Arial" w:hAnsi="Arial" w:cs="Arial"/>
                <w:sz w:val="18"/>
                <w:szCs w:val="18"/>
              </w:rPr>
            </w:pPr>
            <w:r w:rsidRPr="00224186">
              <w:rPr>
                <w:rFonts w:ascii="Arial" w:hAnsi="Arial" w:cs="Arial"/>
                <w:sz w:val="18"/>
                <w:szCs w:val="18"/>
              </w:rPr>
              <w:t>DC_7A_n20A</w:t>
            </w:r>
          </w:p>
          <w:p w14:paraId="298CAC70" w14:textId="77777777" w:rsidR="00CA39D4" w:rsidRPr="005B0C9A" w:rsidRDefault="00CA39D4" w:rsidP="001C6845">
            <w:pPr>
              <w:pStyle w:val="TAC"/>
              <w:rPr>
                <w:rFonts w:cs="Arial"/>
                <w:szCs w:val="18"/>
              </w:rPr>
            </w:pPr>
            <w:r w:rsidRPr="00224186">
              <w:rPr>
                <w:rFonts w:cs="Arial"/>
                <w:szCs w:val="18"/>
              </w:rPr>
              <w:t>DC_8A_n20A</w:t>
            </w:r>
          </w:p>
        </w:tc>
      </w:tr>
      <w:tr w:rsidR="00CA39D4" w:rsidRPr="00877CC8" w14:paraId="0EF0B78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215E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361EAD9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51F7151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CA39D4" w:rsidRPr="00B251C4" w14:paraId="27DAB65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BE456F" w14:textId="77777777" w:rsidR="00CA39D4" w:rsidRPr="00B251C4" w:rsidRDefault="00CA39D4" w:rsidP="001C6845">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757A896A" w14:textId="77777777" w:rsidR="00CA39D4" w:rsidRDefault="00CA39D4" w:rsidP="001C6845">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78F69C65" w14:textId="77777777" w:rsidR="00CA39D4" w:rsidRPr="00B251C4" w:rsidRDefault="00CA39D4" w:rsidP="001C6845">
            <w:pPr>
              <w:keepNext/>
              <w:keepLines/>
              <w:spacing w:after="0"/>
              <w:jc w:val="center"/>
              <w:rPr>
                <w:rFonts w:ascii="Arial" w:hAnsi="Arial"/>
                <w:sz w:val="18"/>
                <w:lang w:eastAsia="fi-FI"/>
              </w:rPr>
            </w:pPr>
            <w:r w:rsidRPr="00954161">
              <w:rPr>
                <w:rFonts w:ascii="Arial" w:hAnsi="Arial"/>
                <w:sz w:val="18"/>
                <w:lang w:eastAsia="fi-FI"/>
              </w:rPr>
              <w:t>DC_8A_n28A</w:t>
            </w:r>
          </w:p>
        </w:tc>
      </w:tr>
      <w:tr w:rsidR="00CA39D4" w:rsidRPr="00877CC8" w14:paraId="7F8DB9D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1235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3706436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olor w:val="000000"/>
                <w:sz w:val="18"/>
                <w:szCs w:val="18"/>
              </w:rPr>
              <w:t>DC_7A_n40A</w:t>
            </w:r>
          </w:p>
          <w:p w14:paraId="0654D57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CA39D4" w:rsidRPr="00877CC8" w14:paraId="4827A37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1EC91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7145CED"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133DE28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CA39D4" w:rsidRPr="00877CC8" w14:paraId="0201E18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5F67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lastRenderedPageBreak/>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BC6FC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6619ACA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CA39D4" w:rsidRPr="00877CC8" w14:paraId="4990E31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F76BA" w14:textId="77777777" w:rsidR="00CA39D4" w:rsidRDefault="00CA39D4" w:rsidP="001C6845">
            <w:pPr>
              <w:keepNext/>
              <w:keepLines/>
              <w:spacing w:after="0"/>
              <w:jc w:val="center"/>
              <w:rPr>
                <w:ins w:id="362" w:author="ZTE-Ma Zhifeng" w:date="2024-09-30T12:54:00Z"/>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p w14:paraId="1D34F359" w14:textId="10898E45" w:rsidR="00975D0A" w:rsidRPr="00975D0A" w:rsidRDefault="00975D0A" w:rsidP="001C6845">
            <w:pPr>
              <w:keepNext/>
              <w:keepLines/>
              <w:spacing w:after="0"/>
              <w:jc w:val="center"/>
              <w:rPr>
                <w:rFonts w:ascii="Arial" w:hAnsi="Arial"/>
                <w:noProof/>
                <w:sz w:val="18"/>
                <w:lang w:eastAsia="zh-CN"/>
              </w:rPr>
            </w:pPr>
            <w:ins w:id="363" w:author="ZTE-Ma Zhifeng" w:date="2024-09-30T12:54:00Z">
              <w:r>
                <w:rPr>
                  <w:rFonts w:ascii="Arial" w:hAnsi="Arial"/>
                  <w:sz w:val="18"/>
                </w:rPr>
                <w:t>DC_7A-8B_n78A</w:t>
              </w:r>
              <w:r>
                <w:rPr>
                  <w:rFonts w:ascii="Arial" w:hAnsi="Arial"/>
                  <w:sz w:val="18"/>
                  <w:vertAlign w:val="superscript"/>
                  <w:lang w:eastAsia="zh-TW"/>
                </w:rPr>
                <w:t>5</w:t>
              </w:r>
              <w:r w:rsidRPr="00877CC8">
                <w:rPr>
                  <w:rFonts w:ascii="Arial" w:hAnsi="Arial"/>
                  <w:noProof/>
                  <w:sz w:val="18"/>
                  <w:vertAlign w:val="superscript"/>
                  <w:lang w:eastAsia="zh-CN"/>
                </w:rPr>
                <w:t>, 14</w:t>
              </w:r>
            </w:ins>
          </w:p>
        </w:tc>
        <w:tc>
          <w:tcPr>
            <w:tcW w:w="5964" w:type="dxa"/>
            <w:tcBorders>
              <w:top w:val="single" w:sz="4" w:space="0" w:color="auto"/>
              <w:left w:val="single" w:sz="4" w:space="0" w:color="auto"/>
              <w:bottom w:val="single" w:sz="4" w:space="0" w:color="auto"/>
              <w:right w:val="single" w:sz="4" w:space="0" w:color="auto"/>
            </w:tcBorders>
            <w:hideMark/>
          </w:tcPr>
          <w:p w14:paraId="13685CE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0823A21F" w14:textId="77777777" w:rsidR="00CA39D4" w:rsidRDefault="00CA39D4" w:rsidP="001C6845">
            <w:pPr>
              <w:keepNext/>
              <w:keepLines/>
              <w:spacing w:after="0"/>
              <w:jc w:val="center"/>
              <w:rPr>
                <w:ins w:id="364" w:author="ZTE-Ma Zhifeng" w:date="2024-09-30T12:54:00Z"/>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p w14:paraId="25BFC90E" w14:textId="3855941B" w:rsidR="00975D0A" w:rsidRPr="00975D0A" w:rsidRDefault="00975D0A" w:rsidP="001C6845">
            <w:pPr>
              <w:keepNext/>
              <w:keepLines/>
              <w:spacing w:after="0"/>
              <w:jc w:val="center"/>
              <w:rPr>
                <w:rFonts w:ascii="Arial" w:hAnsi="Arial"/>
                <w:noProof/>
                <w:sz w:val="18"/>
                <w:lang w:eastAsia="zh-CN"/>
              </w:rPr>
            </w:pPr>
            <w:ins w:id="365" w:author="ZTE-Ma Zhifeng" w:date="2024-09-30T12:54:00Z">
              <w:r>
                <w:rPr>
                  <w:rFonts w:ascii="Arial" w:hAnsi="Arial"/>
                  <w:sz w:val="18"/>
                  <w:lang w:eastAsia="zh-TW"/>
                </w:rPr>
                <w:t>DC_8B_n78A</w:t>
              </w:r>
            </w:ins>
          </w:p>
        </w:tc>
      </w:tr>
      <w:tr w:rsidR="00CA39D4" w:rsidRPr="00877CC8" w14:paraId="7CE531C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4F4B9" w14:textId="77777777" w:rsidR="00CA39D4" w:rsidRPr="00877CC8" w:rsidRDefault="00CA39D4" w:rsidP="001C6845">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A0D315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672B22D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A39D4" w:rsidRPr="00877CC8" w14:paraId="5CBB7F1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DC4E3" w14:textId="77777777" w:rsidR="00CA39D4" w:rsidRDefault="00CA39D4" w:rsidP="001C6845">
            <w:pPr>
              <w:keepNext/>
              <w:keepLines/>
              <w:spacing w:after="0"/>
              <w:jc w:val="center"/>
              <w:rPr>
                <w:ins w:id="366" w:author="ZTE-Ma Zhifeng" w:date="2024-09-30T12:52:00Z"/>
                <w:rFonts w:ascii="Arial" w:hAnsi="Arial"/>
                <w:noProof/>
                <w:sz w:val="18"/>
                <w:lang w:eastAsia="zh-CN"/>
              </w:rPr>
            </w:pPr>
            <w:r w:rsidRPr="00877CC8">
              <w:rPr>
                <w:rFonts w:ascii="Arial" w:hAnsi="Arial"/>
                <w:sz w:val="18"/>
                <w:lang w:eastAsia="fi-FI"/>
              </w:rPr>
              <w:t>DC_7A-7A-8A_n78A</w:t>
            </w:r>
            <w:r w:rsidRPr="00877CC8">
              <w:rPr>
                <w:rFonts w:ascii="Arial" w:hAnsi="Arial"/>
                <w:noProof/>
                <w:sz w:val="18"/>
                <w:vertAlign w:val="superscript"/>
                <w:lang w:eastAsia="zh-CN"/>
              </w:rPr>
              <w:t>5, 14</w:t>
            </w:r>
          </w:p>
          <w:p w14:paraId="7FB29F29" w14:textId="363B376B" w:rsidR="00975D0A" w:rsidRPr="00975D0A" w:rsidRDefault="00975D0A" w:rsidP="001C6845">
            <w:pPr>
              <w:keepNext/>
              <w:keepLines/>
              <w:spacing w:after="0"/>
              <w:jc w:val="center"/>
              <w:rPr>
                <w:rFonts w:ascii="Arial" w:hAnsi="Arial"/>
                <w:sz w:val="18"/>
                <w:lang w:eastAsia="fi-FI"/>
              </w:rPr>
            </w:pPr>
            <w:ins w:id="367" w:author="ZTE-Ma Zhifeng" w:date="2024-09-30T12:52:00Z">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ins>
          </w:p>
        </w:tc>
        <w:tc>
          <w:tcPr>
            <w:tcW w:w="5964" w:type="dxa"/>
            <w:tcBorders>
              <w:top w:val="single" w:sz="4" w:space="0" w:color="auto"/>
              <w:left w:val="single" w:sz="4" w:space="0" w:color="auto"/>
              <w:bottom w:val="single" w:sz="4" w:space="0" w:color="auto"/>
              <w:right w:val="single" w:sz="4" w:space="0" w:color="auto"/>
            </w:tcBorders>
            <w:hideMark/>
          </w:tcPr>
          <w:p w14:paraId="0290F76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67FD3D41" w14:textId="77777777" w:rsidR="00CA39D4" w:rsidRDefault="00CA39D4" w:rsidP="001C6845">
            <w:pPr>
              <w:keepNext/>
              <w:keepLines/>
              <w:spacing w:after="0"/>
              <w:jc w:val="center"/>
              <w:rPr>
                <w:ins w:id="368" w:author="ZTE-Ma Zhifeng" w:date="2024-09-30T12:53:00Z"/>
                <w:rFonts w:ascii="Arial" w:hAnsi="Arial"/>
                <w:noProof/>
                <w:sz w:val="18"/>
                <w:lang w:eastAsia="zh-CN"/>
              </w:rPr>
            </w:pPr>
            <w:r w:rsidRPr="00877CC8">
              <w:rPr>
                <w:rFonts w:ascii="Arial" w:hAnsi="Arial"/>
                <w:sz w:val="18"/>
                <w:lang w:eastAsia="fi-FI"/>
              </w:rPr>
              <w:t>DC_8A_n78A</w:t>
            </w:r>
            <w:r w:rsidRPr="00877CC8">
              <w:rPr>
                <w:rFonts w:ascii="Arial" w:hAnsi="Arial"/>
                <w:noProof/>
                <w:sz w:val="18"/>
                <w:vertAlign w:val="superscript"/>
                <w:lang w:eastAsia="zh-CN"/>
              </w:rPr>
              <w:t>14</w:t>
            </w:r>
          </w:p>
          <w:p w14:paraId="0E6F3E73" w14:textId="1AF4C111" w:rsidR="00975D0A" w:rsidRPr="00975D0A" w:rsidRDefault="00975D0A" w:rsidP="001C6845">
            <w:pPr>
              <w:keepNext/>
              <w:keepLines/>
              <w:spacing w:after="0"/>
              <w:jc w:val="center"/>
              <w:rPr>
                <w:rFonts w:ascii="Arial" w:hAnsi="Arial"/>
                <w:sz w:val="18"/>
                <w:lang w:eastAsia="fi-FI"/>
              </w:rPr>
            </w:pPr>
            <w:ins w:id="369" w:author="ZTE-Ma Zhifeng" w:date="2024-09-30T12:53:00Z">
              <w:r>
                <w:rPr>
                  <w:rFonts w:ascii="Arial" w:hAnsi="Arial"/>
                  <w:sz w:val="18"/>
                  <w:lang w:eastAsia="zh-TW"/>
                </w:rPr>
                <w:t>DC_8B_n78A</w:t>
              </w:r>
            </w:ins>
          </w:p>
        </w:tc>
      </w:tr>
      <w:tr w:rsidR="00CA39D4" w:rsidRPr="00877CC8" w14:paraId="7AFE935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06B65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3C8E41E2"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388254D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hint="eastAsia"/>
                <w:sz w:val="18"/>
                <w:lang w:eastAsia="zh-TW"/>
              </w:rPr>
              <w:t>DC_7A_n78A</w:t>
            </w:r>
            <w:r w:rsidRPr="00877CC8">
              <w:rPr>
                <w:rFonts w:ascii="Arial" w:hAnsi="Arial"/>
                <w:noProof/>
                <w:sz w:val="18"/>
                <w:vertAlign w:val="superscript"/>
                <w:lang w:eastAsia="zh-CN"/>
              </w:rPr>
              <w:t>14</w:t>
            </w:r>
          </w:p>
        </w:tc>
      </w:tr>
      <w:tr w:rsidR="00CA39D4" w:rsidRPr="00877CC8" w:rsidDel="00975D0A" w14:paraId="7B47D740" w14:textId="7114DC99" w:rsidTr="001C6845">
        <w:trPr>
          <w:trHeight w:val="187"/>
          <w:jc w:val="center"/>
          <w:del w:id="370" w:author="ZTE-Ma Zhifeng" w:date="2024-09-30T12:55:00Z"/>
        </w:trPr>
        <w:tc>
          <w:tcPr>
            <w:tcW w:w="3671" w:type="dxa"/>
            <w:tcBorders>
              <w:top w:val="single" w:sz="4" w:space="0" w:color="auto"/>
              <w:left w:val="single" w:sz="4" w:space="0" w:color="auto"/>
              <w:bottom w:val="single" w:sz="4" w:space="0" w:color="auto"/>
              <w:right w:val="single" w:sz="4" w:space="0" w:color="auto"/>
            </w:tcBorders>
            <w:noWrap/>
          </w:tcPr>
          <w:p w14:paraId="1367C135" w14:textId="55151664" w:rsidR="00CA39D4" w:rsidDel="00975D0A" w:rsidRDefault="00CA39D4" w:rsidP="00975D0A">
            <w:pPr>
              <w:keepNext/>
              <w:keepLines/>
              <w:spacing w:after="0"/>
              <w:jc w:val="center"/>
              <w:rPr>
                <w:del w:id="371" w:author="ZTE-Ma Zhifeng" w:date="2024-09-30T12:52:00Z"/>
                <w:rFonts w:ascii="Arial" w:hAnsi="Arial"/>
                <w:sz w:val="18"/>
              </w:rPr>
            </w:pPr>
            <w:del w:id="372" w:author="ZTE-Ma Zhifeng" w:date="2024-09-30T12:55:00Z">
              <w:r w:rsidDel="00975D0A">
                <w:rPr>
                  <w:rFonts w:ascii="Arial" w:hAnsi="Arial"/>
                  <w:sz w:val="18"/>
                </w:rPr>
                <w:delText>DC_7A-8B_n78A</w:delText>
              </w:r>
              <w:r w:rsidDel="00975D0A">
                <w:rPr>
                  <w:rFonts w:ascii="Arial" w:hAnsi="Arial"/>
                  <w:sz w:val="18"/>
                  <w:vertAlign w:val="superscript"/>
                  <w:lang w:eastAsia="zh-TW"/>
                </w:rPr>
                <w:delText>5</w:delText>
              </w:r>
              <w:r w:rsidRPr="00877CC8" w:rsidDel="00975D0A">
                <w:rPr>
                  <w:rFonts w:ascii="Arial" w:hAnsi="Arial"/>
                  <w:noProof/>
                  <w:sz w:val="18"/>
                  <w:vertAlign w:val="superscript"/>
                  <w:lang w:eastAsia="zh-CN"/>
                </w:rPr>
                <w:delText>, 14</w:delText>
              </w:r>
            </w:del>
          </w:p>
          <w:p w14:paraId="0E6BDC1C" w14:textId="2508DDD6" w:rsidR="00CA39D4" w:rsidRPr="00877CC8" w:rsidDel="00975D0A" w:rsidRDefault="00CA39D4" w:rsidP="00975D0A">
            <w:pPr>
              <w:keepNext/>
              <w:keepLines/>
              <w:spacing w:after="0"/>
              <w:jc w:val="center"/>
              <w:rPr>
                <w:del w:id="373" w:author="ZTE-Ma Zhifeng" w:date="2024-09-30T12:55:00Z"/>
                <w:rFonts w:ascii="Arial" w:hAnsi="Arial" w:cs="Arial"/>
                <w:sz w:val="18"/>
                <w:lang w:eastAsia="zh-TW"/>
              </w:rPr>
            </w:pPr>
            <w:del w:id="374" w:author="ZTE-Ma Zhifeng" w:date="2024-09-30T12:52:00Z">
              <w:r w:rsidDel="00975D0A">
                <w:rPr>
                  <w:rFonts w:ascii="Arial" w:hAnsi="Arial"/>
                  <w:sz w:val="18"/>
                </w:rPr>
                <w:delText>DC_7A-7A-8B_n78A</w:delText>
              </w:r>
              <w:r w:rsidDel="00975D0A">
                <w:rPr>
                  <w:rFonts w:ascii="Arial" w:hAnsi="Arial"/>
                  <w:sz w:val="18"/>
                  <w:vertAlign w:val="superscript"/>
                  <w:lang w:eastAsia="zh-TW"/>
                </w:rPr>
                <w:delText>5</w:delText>
              </w:r>
              <w:r w:rsidRPr="00877CC8" w:rsidDel="00975D0A">
                <w:rPr>
                  <w:rFonts w:ascii="Arial" w:hAnsi="Arial"/>
                  <w:noProof/>
                  <w:sz w:val="18"/>
                  <w:vertAlign w:val="superscript"/>
                  <w:lang w:eastAsia="zh-CN"/>
                </w:rPr>
                <w:delText>, 14</w:delText>
              </w:r>
            </w:del>
          </w:p>
        </w:tc>
        <w:tc>
          <w:tcPr>
            <w:tcW w:w="5964" w:type="dxa"/>
            <w:tcBorders>
              <w:top w:val="single" w:sz="4" w:space="0" w:color="auto"/>
              <w:left w:val="single" w:sz="4" w:space="0" w:color="auto"/>
              <w:bottom w:val="single" w:sz="4" w:space="0" w:color="auto"/>
              <w:right w:val="single" w:sz="4" w:space="0" w:color="auto"/>
            </w:tcBorders>
          </w:tcPr>
          <w:p w14:paraId="5AE7C715" w14:textId="79DE9B5F" w:rsidR="00CA39D4" w:rsidDel="00975D0A" w:rsidRDefault="00CA39D4" w:rsidP="001C6845">
            <w:pPr>
              <w:keepNext/>
              <w:keepLines/>
              <w:spacing w:after="0"/>
              <w:jc w:val="center"/>
              <w:rPr>
                <w:del w:id="375" w:author="ZTE-Ma Zhifeng" w:date="2024-09-30T12:55:00Z"/>
                <w:rFonts w:ascii="Arial" w:hAnsi="Arial"/>
                <w:sz w:val="18"/>
              </w:rPr>
            </w:pPr>
            <w:del w:id="376" w:author="ZTE-Ma Zhifeng" w:date="2024-09-30T12:55:00Z">
              <w:r w:rsidDel="00975D0A">
                <w:rPr>
                  <w:rFonts w:ascii="Arial" w:hAnsi="Arial"/>
                  <w:sz w:val="18"/>
                </w:rPr>
                <w:delText>DC_</w:delText>
              </w:r>
              <w:r w:rsidDel="00975D0A">
                <w:rPr>
                  <w:rFonts w:ascii="Arial" w:hAnsi="Arial"/>
                  <w:sz w:val="18"/>
                  <w:lang w:eastAsia="zh-TW"/>
                </w:rPr>
                <w:delText>7</w:delText>
              </w:r>
              <w:r w:rsidDel="00975D0A">
                <w:rPr>
                  <w:rFonts w:ascii="Arial" w:hAnsi="Arial"/>
                  <w:sz w:val="18"/>
                </w:rPr>
                <w:delText>A_n78A</w:delText>
              </w:r>
              <w:r w:rsidRPr="00877CC8" w:rsidDel="00975D0A">
                <w:rPr>
                  <w:rFonts w:ascii="Arial" w:hAnsi="Arial"/>
                  <w:noProof/>
                  <w:sz w:val="18"/>
                  <w:vertAlign w:val="superscript"/>
                  <w:lang w:eastAsia="zh-CN"/>
                </w:rPr>
                <w:delText>14</w:delText>
              </w:r>
            </w:del>
          </w:p>
          <w:p w14:paraId="08CD5137" w14:textId="58C6AD53" w:rsidR="00CA39D4" w:rsidDel="00975D0A" w:rsidRDefault="00CA39D4" w:rsidP="001C6845">
            <w:pPr>
              <w:keepNext/>
              <w:keepLines/>
              <w:spacing w:after="0"/>
              <w:jc w:val="center"/>
              <w:rPr>
                <w:del w:id="377" w:author="ZTE-Ma Zhifeng" w:date="2024-09-30T12:55:00Z"/>
                <w:rFonts w:ascii="Arial" w:hAnsi="Arial"/>
                <w:sz w:val="18"/>
              </w:rPr>
            </w:pPr>
            <w:del w:id="378" w:author="ZTE-Ma Zhifeng" w:date="2024-09-30T12:55:00Z">
              <w:r w:rsidDel="00975D0A">
                <w:rPr>
                  <w:rFonts w:ascii="Arial" w:hAnsi="Arial"/>
                  <w:sz w:val="18"/>
                </w:rPr>
                <w:delText>DC_8A_n78A</w:delText>
              </w:r>
              <w:r w:rsidRPr="00877CC8" w:rsidDel="00975D0A">
                <w:rPr>
                  <w:rFonts w:ascii="Arial" w:hAnsi="Arial"/>
                  <w:noProof/>
                  <w:sz w:val="18"/>
                  <w:vertAlign w:val="superscript"/>
                  <w:lang w:eastAsia="zh-CN"/>
                </w:rPr>
                <w:delText>14</w:delText>
              </w:r>
            </w:del>
          </w:p>
          <w:p w14:paraId="47B163A0" w14:textId="28B2DEAA" w:rsidR="00CA39D4" w:rsidRPr="00877CC8" w:rsidDel="00975D0A" w:rsidRDefault="00CA39D4" w:rsidP="001C6845">
            <w:pPr>
              <w:keepNext/>
              <w:keepLines/>
              <w:spacing w:after="0"/>
              <w:jc w:val="center"/>
              <w:rPr>
                <w:del w:id="379" w:author="ZTE-Ma Zhifeng" w:date="2024-09-30T12:55:00Z"/>
                <w:rFonts w:ascii="Arial" w:hAnsi="Arial" w:cs="Arial"/>
                <w:sz w:val="18"/>
                <w:lang w:eastAsia="zh-TW"/>
              </w:rPr>
            </w:pPr>
            <w:del w:id="380" w:author="ZTE-Ma Zhifeng" w:date="2024-09-30T12:55:00Z">
              <w:r w:rsidDel="00975D0A">
                <w:rPr>
                  <w:rFonts w:ascii="Arial" w:hAnsi="Arial"/>
                  <w:sz w:val="18"/>
                  <w:lang w:eastAsia="zh-TW"/>
                </w:rPr>
                <w:delText>DC_8B_n78A</w:delText>
              </w:r>
            </w:del>
          </w:p>
        </w:tc>
      </w:tr>
      <w:tr w:rsidR="00CA39D4" w:rsidRPr="00877CC8" w14:paraId="46912FA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19A23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08701A08"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4FA34B6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lang w:eastAsia="ja-JP"/>
              </w:rPr>
              <w:t>DC_7A_n78A</w:t>
            </w:r>
            <w:r w:rsidRPr="00877CC8">
              <w:rPr>
                <w:rFonts w:ascii="Arial" w:hAnsi="Arial"/>
                <w:noProof/>
                <w:sz w:val="18"/>
                <w:vertAlign w:val="superscript"/>
                <w:lang w:eastAsia="zh-CN"/>
              </w:rPr>
              <w:t>14</w:t>
            </w:r>
          </w:p>
        </w:tc>
      </w:tr>
      <w:tr w:rsidR="00CA39D4" w:rsidRPr="00877CC8" w14:paraId="13FD88E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DDBCBC"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379E527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DC_7A_n2A</w:t>
            </w:r>
          </w:p>
          <w:p w14:paraId="4FCD59DE"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sz w:val="18"/>
              </w:rPr>
              <w:t>DC_12A_n2A</w:t>
            </w:r>
          </w:p>
        </w:tc>
      </w:tr>
      <w:tr w:rsidR="00CA39D4" w:rsidRPr="00877CC8" w14:paraId="398789D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7A6F19" w14:textId="77777777" w:rsidR="00CA39D4" w:rsidRPr="00877CC8" w:rsidRDefault="00CA39D4" w:rsidP="001C6845">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7404CFBF" w14:textId="77777777" w:rsidR="00CA39D4" w:rsidRDefault="00CA39D4" w:rsidP="001C6845">
            <w:pPr>
              <w:keepNext/>
              <w:keepLines/>
              <w:spacing w:after="0"/>
              <w:jc w:val="center"/>
              <w:rPr>
                <w:rFonts w:ascii="Arial" w:hAnsi="Arial"/>
                <w:sz w:val="18"/>
              </w:rPr>
            </w:pPr>
            <w:r>
              <w:rPr>
                <w:rFonts w:ascii="Arial" w:hAnsi="Arial"/>
                <w:sz w:val="18"/>
              </w:rPr>
              <w:t>DC_7A_n2A</w:t>
            </w:r>
          </w:p>
          <w:p w14:paraId="77A2BF08" w14:textId="77777777" w:rsidR="00CA39D4" w:rsidRPr="00877CC8" w:rsidRDefault="00CA39D4" w:rsidP="001C6845">
            <w:pPr>
              <w:keepNext/>
              <w:keepLines/>
              <w:spacing w:after="0"/>
              <w:jc w:val="center"/>
              <w:rPr>
                <w:rFonts w:ascii="Arial" w:hAnsi="Arial"/>
                <w:sz w:val="18"/>
              </w:rPr>
            </w:pPr>
            <w:r>
              <w:rPr>
                <w:rFonts w:ascii="Arial" w:hAnsi="Arial"/>
                <w:sz w:val="18"/>
              </w:rPr>
              <w:t>DC_12A_n2A</w:t>
            </w:r>
          </w:p>
        </w:tc>
      </w:tr>
      <w:tr w:rsidR="00CA39D4" w14:paraId="5B2D773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BF1721" w14:textId="77777777" w:rsidR="00CA39D4" w:rsidRDefault="00CA39D4" w:rsidP="001C6845">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00E71EAA" w14:textId="77777777" w:rsidR="00CA39D4" w:rsidRPr="00E23AEF" w:rsidRDefault="00CA39D4" w:rsidP="001C6845">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3D9012C9" w14:textId="77777777" w:rsidR="00CA39D4" w:rsidRDefault="00CA39D4" w:rsidP="001C6845">
            <w:pPr>
              <w:keepNext/>
              <w:keepLines/>
              <w:spacing w:after="0"/>
              <w:jc w:val="center"/>
              <w:rPr>
                <w:rFonts w:ascii="Arial" w:hAnsi="Arial"/>
                <w:sz w:val="18"/>
              </w:rPr>
            </w:pPr>
            <w:r w:rsidRPr="00E23AEF">
              <w:rPr>
                <w:rFonts w:ascii="Arial" w:hAnsi="Arial" w:cs="Arial"/>
                <w:sz w:val="18"/>
              </w:rPr>
              <w:t>DC_12A_n25A</w:t>
            </w:r>
          </w:p>
        </w:tc>
      </w:tr>
      <w:tr w:rsidR="00CA39D4" w:rsidRPr="00877CC8" w14:paraId="3EDF110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44831A"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316666C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DC_7A_n66A</w:t>
            </w:r>
          </w:p>
          <w:p w14:paraId="408163D1"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sz w:val="18"/>
              </w:rPr>
              <w:t>DC_12A_n66A</w:t>
            </w:r>
          </w:p>
        </w:tc>
      </w:tr>
      <w:tr w:rsidR="00CA39D4" w:rsidRPr="00282911" w14:paraId="33152A4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9C4987" w14:textId="77777777" w:rsidR="00CA39D4" w:rsidRPr="002D26E2" w:rsidRDefault="00CA39D4" w:rsidP="001C6845">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1CBD84AE" w14:textId="77777777" w:rsidR="00CA39D4" w:rsidRPr="00282911" w:rsidRDefault="00CA39D4" w:rsidP="001C6845">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2D97C960" w14:textId="77777777" w:rsidR="00CA39D4" w:rsidRPr="00282911" w:rsidRDefault="00CA39D4" w:rsidP="001C6845">
            <w:pPr>
              <w:keepNext/>
              <w:keepLines/>
              <w:spacing w:after="0"/>
              <w:jc w:val="center"/>
              <w:rPr>
                <w:rFonts w:ascii="Arial" w:hAnsi="Arial" w:cs="Arial"/>
                <w:sz w:val="18"/>
              </w:rPr>
            </w:pPr>
            <w:r w:rsidRPr="00282911">
              <w:rPr>
                <w:rFonts w:ascii="Arial" w:hAnsi="Arial" w:cs="Arial"/>
                <w:sz w:val="18"/>
              </w:rPr>
              <w:t>DC_12A_n77A</w:t>
            </w:r>
          </w:p>
        </w:tc>
      </w:tr>
      <w:tr w:rsidR="00CA39D4" w:rsidRPr="002D26E2" w14:paraId="01D8439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323A1" w14:textId="77777777" w:rsidR="00CA39D4" w:rsidRPr="002D26E2" w:rsidRDefault="00CA39D4" w:rsidP="001C6845">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697AC8C7" w14:textId="77777777" w:rsidR="00CA39D4" w:rsidRPr="00E23AEF" w:rsidRDefault="00CA39D4" w:rsidP="001C6845">
            <w:pPr>
              <w:keepNext/>
              <w:keepLines/>
              <w:spacing w:after="0"/>
              <w:jc w:val="center"/>
              <w:rPr>
                <w:rFonts w:ascii="Arial" w:hAnsi="Arial" w:cs="Arial"/>
                <w:sz w:val="18"/>
              </w:rPr>
            </w:pPr>
            <w:r w:rsidRPr="00E23AEF">
              <w:rPr>
                <w:rFonts w:ascii="Arial" w:hAnsi="Arial" w:cs="Arial"/>
                <w:sz w:val="18"/>
              </w:rPr>
              <w:t>DC_7A_n77A</w:t>
            </w:r>
          </w:p>
          <w:p w14:paraId="26756CB6" w14:textId="77777777" w:rsidR="00CA39D4" w:rsidRPr="002D26E2" w:rsidRDefault="00CA39D4" w:rsidP="001C6845">
            <w:pPr>
              <w:keepNext/>
              <w:keepLines/>
              <w:spacing w:after="0"/>
              <w:jc w:val="center"/>
              <w:rPr>
                <w:rFonts w:ascii="Arial" w:hAnsi="Arial" w:cs="Arial"/>
                <w:sz w:val="18"/>
              </w:rPr>
            </w:pPr>
            <w:r w:rsidRPr="00E23AEF">
              <w:rPr>
                <w:rFonts w:ascii="Arial" w:hAnsi="Arial" w:cs="Arial"/>
                <w:sz w:val="18"/>
              </w:rPr>
              <w:t>DC_12A_n77A</w:t>
            </w:r>
          </w:p>
        </w:tc>
      </w:tr>
      <w:tr w:rsidR="00CA39D4" w:rsidRPr="00877CC8" w14:paraId="00550EB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A661B4" w14:textId="77777777" w:rsidR="00CA39D4" w:rsidRDefault="00CA39D4" w:rsidP="001C6845">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69FF32C6" w14:textId="77777777" w:rsidR="00CA39D4" w:rsidRPr="00877CC8" w:rsidRDefault="00CA39D4" w:rsidP="001C6845">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E4BB47C" w14:textId="77777777" w:rsidR="00CA39D4"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9580217" w14:textId="77777777" w:rsidR="00CA39D4" w:rsidRPr="00877CC8"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CA39D4" w:rsidRPr="00877CC8" w14:paraId="20444AC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232F1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12D27BAC"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DC_7A_n78A</w:t>
            </w:r>
          </w:p>
          <w:p w14:paraId="2FDF3014"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DC_12A_n78A</w:t>
            </w:r>
          </w:p>
        </w:tc>
      </w:tr>
      <w:tr w:rsidR="00CA39D4" w:rsidRPr="00B251C4" w14:paraId="3C333CB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F49FA2" w14:textId="77777777" w:rsidR="00CA39D4" w:rsidRPr="00B251C4" w:rsidRDefault="00CA39D4" w:rsidP="001C6845">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219CFBAB" w14:textId="77777777" w:rsidR="00CA39D4" w:rsidRDefault="00CA39D4" w:rsidP="001C6845">
            <w:pPr>
              <w:keepNext/>
              <w:keepLines/>
              <w:spacing w:after="0"/>
              <w:jc w:val="center"/>
              <w:rPr>
                <w:rFonts w:ascii="Arial" w:hAnsi="Arial"/>
                <w:sz w:val="18"/>
              </w:rPr>
            </w:pPr>
            <w:r>
              <w:rPr>
                <w:rFonts w:ascii="Arial" w:hAnsi="Arial"/>
                <w:sz w:val="18"/>
              </w:rPr>
              <w:t>DC_7A_n78A</w:t>
            </w:r>
          </w:p>
          <w:p w14:paraId="1E6FA5AA" w14:textId="77777777" w:rsidR="00CA39D4" w:rsidRPr="00B251C4" w:rsidRDefault="00CA39D4" w:rsidP="001C6845">
            <w:pPr>
              <w:keepNext/>
              <w:keepLines/>
              <w:spacing w:after="0"/>
              <w:jc w:val="center"/>
              <w:rPr>
                <w:rFonts w:ascii="Arial" w:hAnsi="Arial"/>
                <w:sz w:val="18"/>
              </w:rPr>
            </w:pPr>
            <w:r>
              <w:rPr>
                <w:rFonts w:ascii="Arial" w:hAnsi="Arial"/>
                <w:sz w:val="18"/>
              </w:rPr>
              <w:t>DC_12A_n78A</w:t>
            </w:r>
          </w:p>
        </w:tc>
      </w:tr>
      <w:tr w:rsidR="00CA39D4" w14:paraId="667088D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ADA0D6" w14:textId="77777777" w:rsidR="00CA39D4" w:rsidRDefault="00CA39D4" w:rsidP="001C6845">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63FFEF7B" w14:textId="77777777" w:rsidR="00CA39D4" w:rsidRPr="00D425BE" w:rsidRDefault="00CA39D4" w:rsidP="001C6845">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6C93354C" w14:textId="77777777" w:rsidR="00CA39D4" w:rsidRDefault="00CA39D4" w:rsidP="001C6845">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CA39D4" w:rsidRPr="00877CC8" w14:paraId="524F7C3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F61A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DC_7A-13A_n25A</w:t>
            </w:r>
          </w:p>
          <w:p w14:paraId="4890FAB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7CEEEBC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DC_7A_n25A</w:t>
            </w:r>
          </w:p>
          <w:p w14:paraId="74D9604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DC_13A_n25A</w:t>
            </w:r>
          </w:p>
        </w:tc>
      </w:tr>
      <w:tr w:rsidR="00CA39D4" w:rsidRPr="00877CC8" w14:paraId="0AAF7CB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5CACD5"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5F4E54"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DC_7A_n25A</w:t>
            </w:r>
          </w:p>
          <w:p w14:paraId="674CDC6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DC_13A_n25A</w:t>
            </w:r>
          </w:p>
        </w:tc>
      </w:tr>
      <w:tr w:rsidR="00CA39D4" w:rsidRPr="00877CC8" w14:paraId="0E98048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0152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DC_7A-13A_n66A</w:t>
            </w:r>
          </w:p>
          <w:p w14:paraId="60494EF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7768327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DC_7A_n66A</w:t>
            </w:r>
          </w:p>
          <w:p w14:paraId="736541B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DC_13A_n66A</w:t>
            </w:r>
          </w:p>
        </w:tc>
      </w:tr>
      <w:tr w:rsidR="00CA39D4" w:rsidRPr="00877CC8" w14:paraId="76BB4EE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31F56" w14:textId="77777777" w:rsidR="00CA39D4" w:rsidRPr="00877CC8" w:rsidRDefault="00CA39D4" w:rsidP="001C6845">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2206141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DC_7A_n66A</w:t>
            </w:r>
          </w:p>
          <w:p w14:paraId="5E3D74E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DC_13A_n66A</w:t>
            </w:r>
          </w:p>
        </w:tc>
      </w:tr>
      <w:tr w:rsidR="00CA39D4" w:rsidRPr="00877CC8" w14:paraId="7BD366D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F1DE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DC_7A-20A_n1A</w:t>
            </w:r>
          </w:p>
          <w:p w14:paraId="46BC12D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382BCB1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031A733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DC_7C_n1A</w:t>
            </w:r>
          </w:p>
          <w:p w14:paraId="28C3D51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CA39D4" w:rsidRPr="00877CC8" w14:paraId="0283F4C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E3F5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DC_7A-20A_n3A</w:t>
            </w:r>
          </w:p>
          <w:p w14:paraId="3B71E89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1BF3E06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DC_7A_n3A</w:t>
            </w:r>
          </w:p>
          <w:p w14:paraId="75F4FEE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DC_7C_n3A</w:t>
            </w:r>
          </w:p>
          <w:p w14:paraId="52E3A6D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DC_20A_n3A</w:t>
            </w:r>
          </w:p>
        </w:tc>
      </w:tr>
      <w:tr w:rsidR="00CA39D4" w:rsidRPr="00877CC8" w14:paraId="15406FE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3118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5CD40C3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4DE6406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A39D4" w:rsidRPr="00877CC8" w14:paraId="1917E50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1C04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1809D84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4CBA108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CA39D4" w:rsidRPr="00877CC8" w14:paraId="08F34CB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91D6C" w14:textId="77777777" w:rsidR="00CA39D4" w:rsidRDefault="00CA39D4" w:rsidP="001C68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0CAA8BB5" w14:textId="77777777" w:rsidR="00CA39D4" w:rsidRPr="00877CC8" w:rsidRDefault="00CA39D4" w:rsidP="001C6845">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BE5F9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3651C1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A39D4" w14:paraId="329FAB8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D3B2EB" w14:textId="77777777" w:rsidR="00CA39D4" w:rsidRDefault="00CA39D4" w:rsidP="001C6845">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83CD6A" w14:textId="77777777" w:rsidR="00CA39D4" w:rsidRDefault="00CA39D4" w:rsidP="001C6845">
            <w:pPr>
              <w:keepNext/>
              <w:keepLines/>
              <w:spacing w:after="0"/>
              <w:jc w:val="center"/>
              <w:rPr>
                <w:rFonts w:ascii="Arial" w:hAnsi="Arial"/>
                <w:noProof/>
                <w:sz w:val="18"/>
                <w:lang w:eastAsia="zh-CN"/>
              </w:rPr>
            </w:pPr>
            <w:r>
              <w:rPr>
                <w:rFonts w:ascii="Arial" w:hAnsi="Arial"/>
                <w:noProof/>
                <w:sz w:val="18"/>
                <w:lang w:eastAsia="zh-CN"/>
              </w:rPr>
              <w:t>DC_7A_n78A</w:t>
            </w:r>
          </w:p>
          <w:p w14:paraId="176C5904" w14:textId="77777777" w:rsidR="00CA39D4" w:rsidRDefault="00CA39D4" w:rsidP="001C6845">
            <w:pPr>
              <w:keepNext/>
              <w:keepLines/>
              <w:spacing w:after="0"/>
              <w:jc w:val="center"/>
              <w:rPr>
                <w:rFonts w:ascii="Arial" w:hAnsi="Arial"/>
                <w:noProof/>
                <w:sz w:val="18"/>
                <w:lang w:eastAsia="zh-CN"/>
              </w:rPr>
            </w:pPr>
            <w:r>
              <w:rPr>
                <w:rFonts w:ascii="Arial" w:hAnsi="Arial"/>
                <w:noProof/>
                <w:sz w:val="18"/>
                <w:lang w:eastAsia="zh-CN"/>
              </w:rPr>
              <w:t>DC_20A_n78A</w:t>
            </w:r>
          </w:p>
        </w:tc>
      </w:tr>
      <w:tr w:rsidR="00CA39D4" w:rsidRPr="00877CC8" w14:paraId="03F9F33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83E89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7E58C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F1F6F3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A39D4" w:rsidRPr="00877CC8" w14:paraId="60D75E1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F51A5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24014C4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A39D4" w:rsidRPr="00877CC8" w14:paraId="07CE203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41513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sz w:val="18"/>
                <w:szCs w:val="18"/>
              </w:rPr>
              <w:lastRenderedPageBreak/>
              <w:t>DC_7A-7A_n25A-n66A</w:t>
            </w:r>
          </w:p>
        </w:tc>
        <w:tc>
          <w:tcPr>
            <w:tcW w:w="5964" w:type="dxa"/>
            <w:tcBorders>
              <w:top w:val="single" w:sz="4" w:space="0" w:color="auto"/>
              <w:left w:val="single" w:sz="4" w:space="0" w:color="auto"/>
              <w:bottom w:val="single" w:sz="4" w:space="0" w:color="auto"/>
              <w:right w:val="single" w:sz="4" w:space="0" w:color="auto"/>
            </w:tcBorders>
          </w:tcPr>
          <w:p w14:paraId="01D5F2B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A39D4" w:rsidRPr="00877CC8" w14:paraId="3A7A82C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B7AD5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6682942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A39D4" w:rsidRPr="00877CC8" w14:paraId="6EBE53D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F7BA61" w14:textId="77777777" w:rsidR="00CA39D4" w:rsidRPr="00877CC8" w:rsidRDefault="00CA39D4" w:rsidP="001C6845">
            <w:pPr>
              <w:keepNext/>
              <w:keepLines/>
              <w:spacing w:after="0"/>
              <w:jc w:val="center"/>
              <w:rPr>
                <w:rFonts w:ascii="Arial" w:hAnsi="Arial" w:cs="Arial"/>
                <w:sz w:val="18"/>
                <w:szCs w:val="18"/>
              </w:rPr>
            </w:pPr>
            <w:r w:rsidRPr="00FD5799">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22B5C38D" w14:textId="77777777" w:rsidR="00CA39D4" w:rsidRPr="00FD5799" w:rsidRDefault="00CA39D4" w:rsidP="001C6845">
            <w:pPr>
              <w:pStyle w:val="TAC"/>
              <w:rPr>
                <w:rFonts w:cs="Arial"/>
                <w:szCs w:val="18"/>
              </w:rPr>
            </w:pPr>
            <w:r w:rsidRPr="00FD5799">
              <w:rPr>
                <w:rFonts w:cs="Arial"/>
                <w:szCs w:val="18"/>
              </w:rPr>
              <w:t>DC_7A_n25A</w:t>
            </w:r>
          </w:p>
          <w:p w14:paraId="321BC76C" w14:textId="77777777" w:rsidR="00CA39D4" w:rsidRPr="00877CC8" w:rsidRDefault="00CA39D4" w:rsidP="001C6845">
            <w:pPr>
              <w:keepNext/>
              <w:keepLines/>
              <w:spacing w:after="0"/>
              <w:jc w:val="center"/>
              <w:rPr>
                <w:rFonts w:ascii="Arial" w:hAnsi="Arial" w:cs="Arial"/>
                <w:sz w:val="18"/>
                <w:szCs w:val="18"/>
              </w:rPr>
            </w:pPr>
            <w:r w:rsidRPr="00FD5799">
              <w:rPr>
                <w:rFonts w:ascii="Arial" w:hAnsi="Arial" w:cs="Arial"/>
                <w:sz w:val="18"/>
                <w:szCs w:val="18"/>
              </w:rPr>
              <w:t>DC_7A_n71A</w:t>
            </w:r>
          </w:p>
        </w:tc>
      </w:tr>
      <w:tr w:rsidR="00CA39D4" w:rsidRPr="00877CC8" w14:paraId="4B51461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A38EF7" w14:textId="77777777" w:rsidR="00CA39D4" w:rsidRPr="00877CC8" w:rsidRDefault="00CA39D4" w:rsidP="001C6845">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1BB05933" w14:textId="77777777" w:rsidR="00CA39D4" w:rsidRPr="00877CC8" w:rsidRDefault="00CA39D4" w:rsidP="001C6845">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575AA73C"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DC_7A_n77A</w:t>
            </w:r>
          </w:p>
          <w:p w14:paraId="4BCE7AF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sz w:val="18"/>
              </w:rPr>
              <w:t>DC_25A_n77A</w:t>
            </w:r>
          </w:p>
        </w:tc>
      </w:tr>
      <w:tr w:rsidR="00CA39D4" w:rsidRPr="00877CC8" w14:paraId="0885F17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FA4503" w14:textId="77777777" w:rsidR="00CA39D4" w:rsidRPr="00877CC8" w:rsidRDefault="00CA39D4" w:rsidP="001C6845">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362C1A"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446BB22"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CA39D4" w:rsidRPr="00877CC8" w14:paraId="71AA221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8CAA69" w14:textId="77777777" w:rsidR="00CA39D4" w:rsidRPr="00877CC8" w:rsidRDefault="00CA39D4" w:rsidP="001C6845">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50724B9F" w14:textId="77777777" w:rsidR="00CA39D4" w:rsidRPr="00877CC8" w:rsidRDefault="00CA39D4" w:rsidP="001C6845">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CBE58F"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8326DC6"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CA39D4" w:rsidRPr="00877CC8" w14:paraId="11EA88B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E9B78D" w14:textId="77777777" w:rsidR="00CA39D4" w:rsidRPr="00877CC8" w:rsidRDefault="00CA39D4" w:rsidP="001C6845">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3359E3"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00C461D"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CA39D4" w:rsidRPr="00877CC8" w14:paraId="32A4C15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8AFD69" w14:textId="77777777" w:rsidR="00CA39D4" w:rsidRPr="00877CC8" w:rsidRDefault="00CA39D4" w:rsidP="001C6845">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0828A2CE" w14:textId="77777777" w:rsidR="00CA39D4" w:rsidRPr="00877CC8" w:rsidRDefault="00CA39D4" w:rsidP="001C6845">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19FA5D7B"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DC_7A_n78A</w:t>
            </w:r>
          </w:p>
          <w:p w14:paraId="34E0E458"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DC_25A_n78A</w:t>
            </w:r>
          </w:p>
        </w:tc>
      </w:tr>
      <w:tr w:rsidR="00CA39D4" w:rsidRPr="00877CC8" w14:paraId="00CEDD5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99D103" w14:textId="77777777" w:rsidR="00CA39D4" w:rsidRPr="00877CC8" w:rsidRDefault="00CA39D4" w:rsidP="001C6845">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F458F3"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1053BAB"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CA39D4" w:rsidRPr="00877CC8" w14:paraId="2680447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0E6B16" w14:textId="77777777" w:rsidR="00CA39D4" w:rsidRPr="00877CC8" w:rsidRDefault="00CA39D4" w:rsidP="001C6845">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132EF6F9" w14:textId="77777777" w:rsidR="00CA39D4" w:rsidRPr="00877CC8" w:rsidRDefault="00CA39D4" w:rsidP="001C6845">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C5747B"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31124F7D"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CA39D4" w:rsidRPr="00877CC8" w14:paraId="05668ED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CF6774" w14:textId="77777777" w:rsidR="00CA39D4" w:rsidRPr="00877CC8" w:rsidRDefault="00CA39D4" w:rsidP="001C6845">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C0A3A6"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552D29C"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CA39D4" w:rsidRPr="00B251C4" w14:paraId="677D08F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81A597" w14:textId="77777777" w:rsidR="00CA39D4" w:rsidRPr="009342E4" w:rsidRDefault="00CA39D4" w:rsidP="001C6845">
            <w:pPr>
              <w:pStyle w:val="TAC"/>
              <w:rPr>
                <w:rFonts w:cs="Arial"/>
                <w:szCs w:val="18"/>
                <w:lang w:eastAsia="zh-CN"/>
              </w:rPr>
            </w:pPr>
            <w:r w:rsidRPr="009342E4">
              <w:rPr>
                <w:rFonts w:cs="Arial"/>
                <w:szCs w:val="18"/>
                <w:lang w:eastAsia="zh-CN"/>
              </w:rPr>
              <w:t>DC_7A-26A_n78A</w:t>
            </w:r>
          </w:p>
          <w:p w14:paraId="6ABA7E80" w14:textId="77777777" w:rsidR="00CA39D4" w:rsidRPr="0084589C" w:rsidRDefault="00CA39D4" w:rsidP="001C6845">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0F93DCE1" w14:textId="77777777" w:rsidR="00CA39D4" w:rsidRPr="009342E4" w:rsidRDefault="00CA39D4" w:rsidP="001C6845">
            <w:pPr>
              <w:pStyle w:val="TAC"/>
              <w:rPr>
                <w:rFonts w:cs="Arial"/>
                <w:szCs w:val="18"/>
                <w:lang w:eastAsia="zh-CN"/>
              </w:rPr>
            </w:pPr>
            <w:r w:rsidRPr="009342E4">
              <w:rPr>
                <w:rFonts w:cs="Arial"/>
                <w:szCs w:val="18"/>
                <w:lang w:eastAsia="zh-CN"/>
              </w:rPr>
              <w:t>DC_7A_n78A</w:t>
            </w:r>
          </w:p>
          <w:p w14:paraId="368D5830" w14:textId="77777777" w:rsidR="00CA39D4" w:rsidRPr="00B251C4" w:rsidRDefault="00CA39D4" w:rsidP="001C6845">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CA39D4" w:rsidRPr="00B251C4" w14:paraId="3A1DFEA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CE02A3" w14:textId="77777777" w:rsidR="00CA39D4" w:rsidRDefault="00CA39D4" w:rsidP="001C6845">
            <w:pPr>
              <w:pStyle w:val="TAC"/>
              <w:rPr>
                <w:rFonts w:cs="Arial"/>
                <w:szCs w:val="18"/>
                <w:lang w:eastAsia="zh-CN"/>
              </w:rPr>
            </w:pPr>
            <w:r w:rsidRPr="004362E0">
              <w:rPr>
                <w:rFonts w:cs="Arial"/>
                <w:szCs w:val="18"/>
                <w:lang w:eastAsia="zh-CN"/>
              </w:rPr>
              <w:t>DC_7A-26A_n78(2A)</w:t>
            </w:r>
          </w:p>
          <w:p w14:paraId="7447FA4F" w14:textId="77777777" w:rsidR="00CA39D4" w:rsidRPr="009342E4" w:rsidRDefault="00CA39D4" w:rsidP="001C6845">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085A9367" w14:textId="77777777" w:rsidR="00CA39D4" w:rsidRPr="004362E0" w:rsidRDefault="00CA39D4" w:rsidP="001C6845">
            <w:pPr>
              <w:pStyle w:val="TAC"/>
              <w:rPr>
                <w:rFonts w:cs="Arial"/>
                <w:szCs w:val="18"/>
                <w:lang w:eastAsia="zh-CN"/>
              </w:rPr>
            </w:pPr>
            <w:r w:rsidRPr="004362E0">
              <w:rPr>
                <w:rFonts w:cs="Arial"/>
                <w:szCs w:val="18"/>
                <w:lang w:eastAsia="zh-CN"/>
              </w:rPr>
              <w:t>DC_7A_n78A</w:t>
            </w:r>
          </w:p>
          <w:p w14:paraId="15D57CB6" w14:textId="77777777" w:rsidR="00CA39D4" w:rsidRPr="009342E4" w:rsidRDefault="00CA39D4" w:rsidP="001C6845">
            <w:pPr>
              <w:pStyle w:val="TAC"/>
              <w:rPr>
                <w:rFonts w:cs="Arial"/>
                <w:szCs w:val="18"/>
                <w:lang w:eastAsia="zh-CN"/>
              </w:rPr>
            </w:pPr>
            <w:r w:rsidRPr="004362E0">
              <w:rPr>
                <w:rFonts w:cs="Arial"/>
                <w:szCs w:val="18"/>
                <w:lang w:eastAsia="zh-CN"/>
              </w:rPr>
              <w:t>DC_26A_n78A</w:t>
            </w:r>
          </w:p>
        </w:tc>
      </w:tr>
      <w:tr w:rsidR="00CA39D4" w:rsidRPr="005902F6" w14:paraId="7DA8CA7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BE15EB" w14:textId="77777777" w:rsidR="00CA39D4" w:rsidRDefault="00CA39D4" w:rsidP="001C6845">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365BB163" w14:textId="77777777" w:rsidR="00CA39D4" w:rsidRPr="005902F6" w:rsidRDefault="00CA39D4" w:rsidP="001C6845">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76B0F4B5" w14:textId="77777777" w:rsidR="00CA39D4" w:rsidRPr="005902F6" w:rsidRDefault="00CA39D4" w:rsidP="001C6845">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CA39D4" w:rsidRPr="005902F6" w14:paraId="35A4630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C7493" w14:textId="77777777" w:rsidR="00CA39D4" w:rsidRDefault="00CA39D4" w:rsidP="001C6845">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0EC1058B" w14:textId="77777777" w:rsidR="00CA39D4" w:rsidRPr="005902F6" w:rsidRDefault="00CA39D4" w:rsidP="001C6845">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1DFE6CAE" w14:textId="77777777" w:rsidR="00CA39D4" w:rsidRPr="005902F6" w:rsidRDefault="00CA39D4" w:rsidP="001C6845">
            <w:pPr>
              <w:pStyle w:val="TAC"/>
              <w:rPr>
                <w:rFonts w:eastAsiaTheme="minorEastAsia" w:cs="Arial"/>
                <w:color w:val="000000"/>
                <w:szCs w:val="18"/>
              </w:rPr>
            </w:pPr>
            <w:r w:rsidRPr="005902F6">
              <w:rPr>
                <w:rFonts w:eastAsiaTheme="minorEastAsia" w:cs="Arial"/>
                <w:color w:val="000000"/>
                <w:szCs w:val="18"/>
              </w:rPr>
              <w:t>DC_7A_n26A</w:t>
            </w:r>
          </w:p>
          <w:p w14:paraId="449C181E" w14:textId="77777777" w:rsidR="00CA39D4" w:rsidRPr="005902F6" w:rsidRDefault="00CA39D4" w:rsidP="001C6845">
            <w:pPr>
              <w:pStyle w:val="TAC"/>
              <w:rPr>
                <w:rFonts w:eastAsiaTheme="minorEastAsia" w:cs="Arial"/>
                <w:color w:val="000000"/>
                <w:szCs w:val="18"/>
              </w:rPr>
            </w:pPr>
            <w:r w:rsidRPr="005902F6">
              <w:rPr>
                <w:rFonts w:eastAsiaTheme="minorEastAsia" w:cs="Arial"/>
                <w:color w:val="000000"/>
                <w:szCs w:val="18"/>
              </w:rPr>
              <w:t>DC_7C_n26A</w:t>
            </w:r>
          </w:p>
          <w:p w14:paraId="335606A0" w14:textId="77777777" w:rsidR="00CA39D4" w:rsidRPr="005902F6" w:rsidRDefault="00CA39D4" w:rsidP="001C6845">
            <w:pPr>
              <w:pStyle w:val="TAC"/>
              <w:rPr>
                <w:rFonts w:eastAsiaTheme="minorEastAsia" w:cs="Arial"/>
                <w:color w:val="000000"/>
                <w:szCs w:val="18"/>
              </w:rPr>
            </w:pPr>
            <w:r w:rsidRPr="005902F6">
              <w:rPr>
                <w:rFonts w:eastAsiaTheme="minorEastAsia" w:cs="Arial"/>
                <w:color w:val="000000"/>
                <w:szCs w:val="18"/>
              </w:rPr>
              <w:t>DC_7A_n78A</w:t>
            </w:r>
          </w:p>
          <w:p w14:paraId="0648E5CB" w14:textId="77777777" w:rsidR="00CA39D4" w:rsidRPr="005902F6" w:rsidRDefault="00CA39D4" w:rsidP="001C6845">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CA39D4" w:rsidRPr="00877CC8" w14:paraId="0313E5D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77EBE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59A2712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47DCF79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CA39D4" w:rsidRPr="00877CC8" w14:paraId="7F6A17D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5AF4B" w14:textId="77777777" w:rsidR="00CA39D4" w:rsidRPr="00877CC8" w:rsidRDefault="00CA39D4" w:rsidP="001C6845">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31029496" w14:textId="77777777" w:rsidR="00CA39D4" w:rsidRPr="00877CC8" w:rsidRDefault="00CA39D4" w:rsidP="001C6845">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4B0AFBC8" w14:textId="77777777" w:rsidR="00CA39D4" w:rsidRPr="00877CC8" w:rsidRDefault="00CA39D4" w:rsidP="001C6845">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CA39D4" w:rsidRPr="00877CC8" w14:paraId="5B14545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0D04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19E2C00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2AECD78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CA39D4" w:rsidRPr="00877CC8" w14:paraId="6946C46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47DB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DC_7A-28A_n3A</w:t>
            </w:r>
          </w:p>
          <w:p w14:paraId="7F870BA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7AD7C8E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DC_7A_n3A</w:t>
            </w:r>
          </w:p>
          <w:p w14:paraId="43435D3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DC_7C_n3A</w:t>
            </w:r>
          </w:p>
          <w:p w14:paraId="0A5B3D2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CA39D4" w:rsidRPr="00877CC8" w14:paraId="3B1F2C9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9BA8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53A674D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3DDFA4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DC_7A_n5A</w:t>
            </w:r>
          </w:p>
          <w:p w14:paraId="65D683C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DC_7C_n5A</w:t>
            </w:r>
          </w:p>
          <w:p w14:paraId="71894B6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CA39D4" w:rsidRPr="00877CC8" w14:paraId="4E290AC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DE20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67D55CE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7F5A818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DC_28A_n7A</w:t>
            </w:r>
          </w:p>
        </w:tc>
      </w:tr>
      <w:tr w:rsidR="00CA39D4" w:rsidRPr="00B251C4" w14:paraId="6FF4B0A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FB7EF" w14:textId="77777777" w:rsidR="00CA39D4" w:rsidRPr="00B251C4" w:rsidRDefault="00CA39D4" w:rsidP="001C6845">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7F900969" w14:textId="77777777" w:rsidR="00CA39D4" w:rsidRPr="00224186" w:rsidRDefault="00CA39D4" w:rsidP="001C6845">
            <w:pPr>
              <w:keepNext/>
              <w:keepLines/>
              <w:spacing w:after="0"/>
              <w:jc w:val="center"/>
              <w:rPr>
                <w:rFonts w:ascii="Arial" w:hAnsi="Arial" w:cs="Arial"/>
                <w:sz w:val="18"/>
                <w:szCs w:val="18"/>
              </w:rPr>
            </w:pPr>
            <w:r w:rsidRPr="00224186">
              <w:rPr>
                <w:rFonts w:ascii="Arial" w:hAnsi="Arial" w:cs="Arial"/>
                <w:sz w:val="18"/>
                <w:szCs w:val="18"/>
              </w:rPr>
              <w:t>DC_7A_n20A</w:t>
            </w:r>
          </w:p>
          <w:p w14:paraId="53C60D2F" w14:textId="77777777" w:rsidR="00CA39D4" w:rsidRPr="00B251C4" w:rsidRDefault="00CA39D4" w:rsidP="001C6845">
            <w:pPr>
              <w:keepNext/>
              <w:keepLines/>
              <w:spacing w:after="0"/>
              <w:jc w:val="center"/>
              <w:rPr>
                <w:rFonts w:ascii="Arial" w:hAnsi="Arial"/>
                <w:sz w:val="18"/>
                <w:lang w:eastAsia="fi-FI"/>
              </w:rPr>
            </w:pPr>
            <w:r w:rsidRPr="00224186">
              <w:rPr>
                <w:rFonts w:ascii="Arial" w:hAnsi="Arial" w:cs="Arial"/>
                <w:sz w:val="18"/>
                <w:szCs w:val="18"/>
              </w:rPr>
              <w:t>DC_28A_n20A</w:t>
            </w:r>
          </w:p>
        </w:tc>
      </w:tr>
      <w:tr w:rsidR="00CA39D4" w:rsidRPr="00877CC8" w14:paraId="0DE4B2F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298B5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69D3B44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DC_7A_n28A</w:t>
            </w:r>
          </w:p>
          <w:p w14:paraId="79B773DC" w14:textId="77777777" w:rsidR="00CA39D4" w:rsidRPr="00877CC8" w:rsidRDefault="00CA39D4" w:rsidP="001C6845">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CA39D4" w:rsidRPr="00877CC8" w14:paraId="467E3E4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3555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0FDD1A9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DC_7A_n40A</w:t>
            </w:r>
          </w:p>
          <w:p w14:paraId="3051A04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DC_28A_n40A</w:t>
            </w:r>
          </w:p>
        </w:tc>
      </w:tr>
      <w:tr w:rsidR="00CA39D4" w:rsidRPr="00877CC8" w14:paraId="5DF0281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6E62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DC_7A-28A_n66A</w:t>
            </w:r>
          </w:p>
          <w:p w14:paraId="13585C4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3FD80DA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5E90393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CA39D4" w:rsidRPr="00877CC8" w14:paraId="63ADFA1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E8871"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7053696" w14:textId="2603C452" w:rsidR="00CA39D4" w:rsidDel="00504B2C" w:rsidRDefault="00CA39D4" w:rsidP="00504B2C">
            <w:pPr>
              <w:keepNext/>
              <w:keepLines/>
              <w:spacing w:after="0"/>
              <w:jc w:val="center"/>
              <w:rPr>
                <w:del w:id="381" w:author="ZTE-Ma Zhifeng" w:date="2024-09-30T13:48:00Z"/>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5E0BE2AB" w14:textId="06B45CD3" w:rsidR="00CA39D4" w:rsidRPr="00877CC8" w:rsidDel="00504B2C" w:rsidRDefault="00CA39D4" w:rsidP="00504B2C">
            <w:pPr>
              <w:keepNext/>
              <w:keepLines/>
              <w:spacing w:after="0"/>
              <w:jc w:val="center"/>
              <w:rPr>
                <w:del w:id="382" w:author="ZTE-Ma Zhifeng" w:date="2024-09-30T13:48:00Z"/>
                <w:rFonts w:ascii="Arial" w:hAnsi="Arial"/>
                <w:noProof/>
                <w:sz w:val="18"/>
                <w:vertAlign w:val="superscript"/>
                <w:lang w:eastAsia="zh-CN"/>
              </w:rPr>
            </w:pPr>
            <w:del w:id="383" w:author="ZTE-Ma Zhifeng" w:date="2024-09-30T13:48:00Z">
              <w:r w:rsidRPr="00877CC8" w:rsidDel="00504B2C">
                <w:rPr>
                  <w:rFonts w:ascii="Arial" w:hAnsi="Arial"/>
                  <w:noProof/>
                  <w:sz w:val="18"/>
                  <w:lang w:eastAsia="zh-CN"/>
                </w:rPr>
                <w:delText>DC_7A-28A_n78</w:delText>
              </w:r>
              <w:r w:rsidDel="00504B2C">
                <w:rPr>
                  <w:rFonts w:ascii="Arial" w:hAnsi="Arial"/>
                  <w:noProof/>
                  <w:sz w:val="18"/>
                  <w:lang w:eastAsia="zh-CN"/>
                </w:rPr>
                <w:delText>(2</w:delText>
              </w:r>
              <w:r w:rsidRPr="00877CC8" w:rsidDel="00504B2C">
                <w:rPr>
                  <w:rFonts w:ascii="Arial" w:hAnsi="Arial"/>
                  <w:noProof/>
                  <w:sz w:val="18"/>
                  <w:lang w:eastAsia="zh-CN"/>
                </w:rPr>
                <w:delText>A</w:delText>
              </w:r>
              <w:r w:rsidDel="00504B2C">
                <w:rPr>
                  <w:rFonts w:ascii="Arial" w:hAnsi="Arial"/>
                  <w:noProof/>
                  <w:sz w:val="18"/>
                  <w:lang w:eastAsia="zh-CN"/>
                </w:rPr>
                <w:delText>)</w:delText>
              </w:r>
              <w:r w:rsidRPr="00877CC8" w:rsidDel="00504B2C">
                <w:rPr>
                  <w:rFonts w:ascii="Arial" w:hAnsi="Arial"/>
                  <w:noProof/>
                  <w:sz w:val="18"/>
                  <w:vertAlign w:val="superscript"/>
                  <w:lang w:eastAsia="zh-CN"/>
                </w:rPr>
                <w:delText>5,</w:delText>
              </w:r>
              <w:r w:rsidRPr="00877CC8" w:rsidDel="00504B2C">
                <w:rPr>
                  <w:rFonts w:ascii="Arial" w:hAnsi="Arial"/>
                  <w:bCs/>
                  <w:sz w:val="18"/>
                  <w:vertAlign w:val="superscript"/>
                </w:rPr>
                <w:delText>14</w:delText>
              </w:r>
            </w:del>
          </w:p>
          <w:p w14:paraId="0903B395" w14:textId="3BEB0434" w:rsidR="00CA39D4" w:rsidRPr="00877CC8" w:rsidRDefault="00CA39D4" w:rsidP="00504B2C">
            <w:pPr>
              <w:keepNext/>
              <w:keepLines/>
              <w:spacing w:after="0"/>
              <w:jc w:val="center"/>
              <w:rPr>
                <w:rFonts w:ascii="Arial" w:hAnsi="Arial"/>
                <w:noProof/>
                <w:sz w:val="18"/>
                <w:lang w:eastAsia="zh-CN"/>
              </w:rPr>
            </w:pPr>
            <w:del w:id="384" w:author="ZTE-Ma Zhifeng" w:date="2024-09-30T13:48:00Z">
              <w:r w:rsidRPr="00877CC8" w:rsidDel="00504B2C">
                <w:rPr>
                  <w:rFonts w:ascii="Arial" w:hAnsi="Arial"/>
                  <w:noProof/>
                  <w:sz w:val="18"/>
                  <w:lang w:eastAsia="zh-CN"/>
                </w:rPr>
                <w:delText>DC_7C-28A_n78</w:delText>
              </w:r>
              <w:r w:rsidDel="00504B2C">
                <w:rPr>
                  <w:rFonts w:ascii="Arial" w:hAnsi="Arial"/>
                  <w:noProof/>
                  <w:sz w:val="18"/>
                  <w:lang w:eastAsia="zh-CN"/>
                </w:rPr>
                <w:delText>(2</w:delText>
              </w:r>
              <w:r w:rsidRPr="00877CC8" w:rsidDel="00504B2C">
                <w:rPr>
                  <w:rFonts w:ascii="Arial" w:hAnsi="Arial"/>
                  <w:noProof/>
                  <w:sz w:val="18"/>
                  <w:lang w:eastAsia="zh-CN"/>
                </w:rPr>
                <w:delText>A</w:delText>
              </w:r>
              <w:r w:rsidDel="00504B2C">
                <w:rPr>
                  <w:rFonts w:ascii="Arial" w:hAnsi="Arial"/>
                  <w:noProof/>
                  <w:sz w:val="18"/>
                  <w:lang w:eastAsia="zh-CN"/>
                </w:rPr>
                <w:delText>)</w:delText>
              </w:r>
              <w:r w:rsidRPr="00877CC8" w:rsidDel="00504B2C">
                <w:rPr>
                  <w:rFonts w:ascii="Arial" w:hAnsi="Arial"/>
                  <w:noProof/>
                  <w:sz w:val="18"/>
                  <w:vertAlign w:val="superscript"/>
                  <w:lang w:eastAsia="zh-CN"/>
                </w:rPr>
                <w:delText>5,</w:delText>
              </w:r>
              <w:r w:rsidRPr="00877CC8" w:rsidDel="00504B2C">
                <w:rPr>
                  <w:rFonts w:ascii="Arial" w:hAnsi="Arial"/>
                  <w:bCs/>
                  <w:sz w:val="18"/>
                  <w:vertAlign w:val="superscript"/>
                </w:rPr>
                <w:delText>14</w:delText>
              </w:r>
            </w:del>
          </w:p>
        </w:tc>
        <w:tc>
          <w:tcPr>
            <w:tcW w:w="5964" w:type="dxa"/>
            <w:tcBorders>
              <w:top w:val="single" w:sz="4" w:space="0" w:color="auto"/>
              <w:left w:val="single" w:sz="4" w:space="0" w:color="auto"/>
              <w:bottom w:val="single" w:sz="4" w:space="0" w:color="auto"/>
              <w:right w:val="single" w:sz="4" w:space="0" w:color="auto"/>
            </w:tcBorders>
            <w:hideMark/>
          </w:tcPr>
          <w:p w14:paraId="6E0D1F7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087CE4E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3A65850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504B2C" w:rsidRPr="00877CC8" w14:paraId="09465710" w14:textId="77777777" w:rsidTr="001C6845">
        <w:trPr>
          <w:trHeight w:val="187"/>
          <w:jc w:val="center"/>
          <w:ins w:id="385" w:author="ZTE-Ma Zhifeng" w:date="2024-09-30T13:48:00Z"/>
        </w:trPr>
        <w:tc>
          <w:tcPr>
            <w:tcW w:w="3671" w:type="dxa"/>
            <w:tcBorders>
              <w:top w:val="single" w:sz="4" w:space="0" w:color="auto"/>
              <w:left w:val="single" w:sz="4" w:space="0" w:color="auto"/>
              <w:bottom w:val="single" w:sz="4" w:space="0" w:color="auto"/>
              <w:right w:val="single" w:sz="4" w:space="0" w:color="auto"/>
            </w:tcBorders>
            <w:noWrap/>
          </w:tcPr>
          <w:p w14:paraId="7E922860" w14:textId="77777777" w:rsidR="00504B2C" w:rsidRPr="00877CC8" w:rsidRDefault="00504B2C" w:rsidP="00504B2C">
            <w:pPr>
              <w:keepNext/>
              <w:keepLines/>
              <w:spacing w:after="0"/>
              <w:jc w:val="center"/>
              <w:rPr>
                <w:ins w:id="386" w:author="ZTE-Ma Zhifeng" w:date="2024-09-30T13:48:00Z"/>
                <w:rFonts w:ascii="Arial" w:hAnsi="Arial"/>
                <w:noProof/>
                <w:sz w:val="18"/>
                <w:vertAlign w:val="superscript"/>
                <w:lang w:eastAsia="zh-CN"/>
              </w:rPr>
            </w:pPr>
            <w:ins w:id="387" w:author="ZTE-Ma Zhifeng" w:date="2024-09-30T13:48:00Z">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ins>
          </w:p>
          <w:p w14:paraId="017146D3" w14:textId="4823F1E5" w:rsidR="00504B2C" w:rsidRPr="00877CC8" w:rsidRDefault="00504B2C" w:rsidP="00504B2C">
            <w:pPr>
              <w:keepNext/>
              <w:keepLines/>
              <w:spacing w:after="0"/>
              <w:jc w:val="center"/>
              <w:rPr>
                <w:ins w:id="388" w:author="ZTE-Ma Zhifeng" w:date="2024-09-30T13:48:00Z"/>
                <w:rFonts w:ascii="Arial" w:hAnsi="Arial"/>
                <w:noProof/>
                <w:sz w:val="18"/>
                <w:lang w:eastAsia="zh-CN"/>
              </w:rPr>
            </w:pPr>
            <w:ins w:id="389" w:author="ZTE-Ma Zhifeng" w:date="2024-09-30T13:48:00Z">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ins>
          </w:p>
        </w:tc>
        <w:tc>
          <w:tcPr>
            <w:tcW w:w="5964" w:type="dxa"/>
            <w:tcBorders>
              <w:top w:val="single" w:sz="4" w:space="0" w:color="auto"/>
              <w:left w:val="single" w:sz="4" w:space="0" w:color="auto"/>
              <w:bottom w:val="single" w:sz="4" w:space="0" w:color="auto"/>
              <w:right w:val="single" w:sz="4" w:space="0" w:color="auto"/>
            </w:tcBorders>
          </w:tcPr>
          <w:p w14:paraId="129A771D" w14:textId="77777777" w:rsidR="00504B2C" w:rsidRPr="00877CC8" w:rsidRDefault="00504B2C" w:rsidP="00504B2C">
            <w:pPr>
              <w:keepNext/>
              <w:keepLines/>
              <w:spacing w:after="0"/>
              <w:jc w:val="center"/>
              <w:rPr>
                <w:ins w:id="390" w:author="ZTE-Ma Zhifeng" w:date="2024-09-30T13:49:00Z"/>
                <w:rFonts w:ascii="Arial" w:hAnsi="Arial"/>
                <w:noProof/>
                <w:sz w:val="18"/>
                <w:lang w:eastAsia="zh-CN"/>
              </w:rPr>
            </w:pPr>
            <w:ins w:id="391" w:author="ZTE-Ma Zhifeng" w:date="2024-09-30T13:49:00Z">
              <w:r w:rsidRPr="00877CC8">
                <w:rPr>
                  <w:rFonts w:ascii="Arial" w:hAnsi="Arial"/>
                  <w:noProof/>
                  <w:sz w:val="18"/>
                  <w:lang w:eastAsia="zh-CN"/>
                </w:rPr>
                <w:t>DC_7A_n78A</w:t>
              </w:r>
              <w:r w:rsidRPr="00877CC8">
                <w:rPr>
                  <w:rFonts w:ascii="Arial" w:hAnsi="Arial"/>
                  <w:bCs/>
                  <w:sz w:val="18"/>
                  <w:vertAlign w:val="superscript"/>
                </w:rPr>
                <w:t>14</w:t>
              </w:r>
            </w:ins>
          </w:p>
          <w:p w14:paraId="4AD84357" w14:textId="77777777" w:rsidR="00504B2C" w:rsidRPr="00877CC8" w:rsidRDefault="00504B2C" w:rsidP="00504B2C">
            <w:pPr>
              <w:keepNext/>
              <w:keepLines/>
              <w:spacing w:after="0"/>
              <w:jc w:val="center"/>
              <w:rPr>
                <w:ins w:id="392" w:author="ZTE-Ma Zhifeng" w:date="2024-09-30T13:49:00Z"/>
                <w:rFonts w:ascii="Arial" w:hAnsi="Arial"/>
                <w:noProof/>
                <w:sz w:val="18"/>
                <w:lang w:eastAsia="zh-CN"/>
              </w:rPr>
            </w:pPr>
            <w:ins w:id="393" w:author="ZTE-Ma Zhifeng" w:date="2024-09-30T13:49:00Z">
              <w:r w:rsidRPr="00877CC8">
                <w:rPr>
                  <w:rFonts w:ascii="Arial" w:hAnsi="Arial"/>
                  <w:noProof/>
                  <w:sz w:val="18"/>
                  <w:lang w:eastAsia="zh-CN"/>
                </w:rPr>
                <w:t>DC_7C_n78A</w:t>
              </w:r>
              <w:r w:rsidRPr="00877CC8">
                <w:rPr>
                  <w:rFonts w:ascii="Arial" w:hAnsi="Arial"/>
                  <w:bCs/>
                  <w:sz w:val="18"/>
                  <w:vertAlign w:val="superscript"/>
                </w:rPr>
                <w:t>14</w:t>
              </w:r>
            </w:ins>
          </w:p>
          <w:p w14:paraId="71B6B4E3" w14:textId="659C4D1A" w:rsidR="00504B2C" w:rsidRPr="00877CC8" w:rsidRDefault="00504B2C" w:rsidP="00504B2C">
            <w:pPr>
              <w:keepNext/>
              <w:keepLines/>
              <w:spacing w:after="0"/>
              <w:jc w:val="center"/>
              <w:rPr>
                <w:ins w:id="394" w:author="ZTE-Ma Zhifeng" w:date="2024-09-30T13:48:00Z"/>
                <w:rFonts w:ascii="Arial" w:hAnsi="Arial"/>
                <w:noProof/>
                <w:sz w:val="18"/>
                <w:lang w:eastAsia="zh-CN"/>
              </w:rPr>
            </w:pPr>
            <w:ins w:id="395" w:author="ZTE-Ma Zhifeng" w:date="2024-09-30T13:49:00Z">
              <w:r w:rsidRPr="00877CC8">
                <w:rPr>
                  <w:rFonts w:ascii="Arial" w:hAnsi="Arial"/>
                  <w:noProof/>
                  <w:sz w:val="18"/>
                  <w:lang w:eastAsia="zh-CN"/>
                </w:rPr>
                <w:t>DC_28A_n78A</w:t>
              </w:r>
              <w:r w:rsidRPr="00877CC8">
                <w:rPr>
                  <w:rFonts w:ascii="Arial" w:hAnsi="Arial"/>
                  <w:bCs/>
                  <w:sz w:val="18"/>
                  <w:vertAlign w:val="superscript"/>
                </w:rPr>
                <w:t>14</w:t>
              </w:r>
            </w:ins>
          </w:p>
        </w:tc>
      </w:tr>
      <w:tr w:rsidR="00CA39D4" w:rsidRPr="00877CC8" w14:paraId="6A61899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14C28"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lastRenderedPageBreak/>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43B36CA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55C1F81"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4A3173BA"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66317492"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1251E24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CA39D4" w:rsidRPr="00877CC8" w14:paraId="4ABC4A1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8459D" w14:textId="77777777" w:rsidR="00CA39D4" w:rsidRPr="00877CC8" w:rsidRDefault="00CA39D4" w:rsidP="001C6845">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7BC3771E" w14:textId="77777777" w:rsidR="00CA39D4" w:rsidRPr="00877CC8" w:rsidRDefault="00CA39D4" w:rsidP="001C6845">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4BDA6FF"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CA39D4" w:rsidRPr="00877CC8" w14:paraId="0B232CD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73632B" w14:textId="77777777" w:rsidR="00CA39D4" w:rsidRPr="00877CC8" w:rsidRDefault="00CA39D4" w:rsidP="001C6845">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B04A67" w14:textId="77777777" w:rsidR="00CA39D4" w:rsidRPr="00877CC8" w:rsidRDefault="00CA39D4" w:rsidP="001C6845">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CA39D4" w:rsidRPr="00877CC8" w14:paraId="0C51382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BB1EE"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2765ED66"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CA39D4" w:rsidRPr="00877CC8" w14:paraId="7975473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3D855" w14:textId="77777777" w:rsidR="00CA39D4" w:rsidRDefault="00CA39D4" w:rsidP="001C6845">
            <w:pPr>
              <w:keepNext/>
              <w:keepLines/>
              <w:spacing w:after="0"/>
              <w:jc w:val="center"/>
              <w:rPr>
                <w:rFonts w:ascii="Arial" w:hAnsi="Arial"/>
                <w:sz w:val="18"/>
              </w:rPr>
            </w:pPr>
            <w:r w:rsidRPr="00877CC8">
              <w:rPr>
                <w:rFonts w:ascii="Arial" w:hAnsi="Arial"/>
                <w:sz w:val="18"/>
              </w:rPr>
              <w:t>DC_7A-32A_n3A</w:t>
            </w:r>
          </w:p>
          <w:p w14:paraId="19EEF62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7F65A4E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DC_7A_n3A</w:t>
            </w:r>
          </w:p>
        </w:tc>
      </w:tr>
      <w:tr w:rsidR="00CA39D4" w:rsidRPr="00877CC8" w14:paraId="52CF45C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982C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705A49D4"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DC_7A_n8A</w:t>
            </w:r>
          </w:p>
        </w:tc>
      </w:tr>
      <w:tr w:rsidR="00CA39D4" w:rsidRPr="00877CC8" w14:paraId="6FC6F2E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B57FA5"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71EEC34A"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CA39D4" w:rsidRPr="00877CC8" w14:paraId="749068C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08B76"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18D31319"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CA39D4" w:rsidRPr="00877CC8" w14:paraId="6359409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01A5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7BD06907"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055A2C6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6F67273D"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CA39D4" w:rsidRPr="00877CC8" w14:paraId="6A25292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02E15" w14:textId="77777777" w:rsidR="00CA39D4" w:rsidRPr="00877CC8" w:rsidRDefault="00CA39D4" w:rsidP="001C6845">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71C4C92C" w14:textId="77777777" w:rsidR="00CA39D4" w:rsidRPr="00D67279" w:rsidRDefault="00CA39D4" w:rsidP="001C6845">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25668C68" w14:textId="77777777" w:rsidR="00CA39D4" w:rsidRPr="00877CC8" w:rsidRDefault="00CA39D4" w:rsidP="001C6845">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CA39D4" w:rsidRPr="00D67279" w14:paraId="0C9106C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A89FED" w14:textId="77777777" w:rsidR="00CA39D4" w:rsidRPr="00D67279" w:rsidRDefault="00CA39D4" w:rsidP="001C6845">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160C0A03" w14:textId="77777777" w:rsidR="00CA39D4" w:rsidRPr="00DB6CBE" w:rsidRDefault="00CA39D4" w:rsidP="001C6845">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66E8D06E" w14:textId="77777777" w:rsidR="00CA39D4" w:rsidRPr="00D67279" w:rsidRDefault="00CA39D4" w:rsidP="001C6845">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CA39D4" w:rsidRPr="00DB6CBE" w14:paraId="6BA7906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BD823E" w14:textId="77777777" w:rsidR="00CA39D4" w:rsidRPr="00DB6CBE" w:rsidRDefault="00CA39D4" w:rsidP="001C6845">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2B3A53B9" w14:textId="77777777" w:rsidR="00CA39D4" w:rsidRPr="00D67279" w:rsidRDefault="00CA39D4" w:rsidP="001C6845">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77AAB9D1" w14:textId="77777777" w:rsidR="00CA39D4" w:rsidRPr="00DB6CBE" w:rsidRDefault="00CA39D4" w:rsidP="001C6845">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CA39D4" w:rsidRPr="00DB6CBE" w14:paraId="1F92F3A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5C3EB4" w14:textId="77777777" w:rsidR="00CA39D4" w:rsidRPr="00DB6CBE" w:rsidRDefault="00CA39D4" w:rsidP="001C6845">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6BDE2D2B" w14:textId="77777777" w:rsidR="00CA39D4" w:rsidRPr="00DB6CBE" w:rsidRDefault="00CA39D4" w:rsidP="001C6845">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4577CA26" w14:textId="77777777" w:rsidR="00CA39D4" w:rsidRPr="00DB6CBE" w:rsidRDefault="00CA39D4" w:rsidP="001C6845">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CA39D4" w:rsidRPr="00877CC8" w14:paraId="0A020B4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999A4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DC_7A-40A_n78A</w:t>
            </w:r>
          </w:p>
          <w:p w14:paraId="16C00BA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608CD80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DC_7A_n78A</w:t>
            </w:r>
          </w:p>
          <w:p w14:paraId="164902E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CA39D4" w:rsidRPr="00877CC8" w14:paraId="148112F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759B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DC_7A-40A_n78(2A)</w:t>
            </w:r>
          </w:p>
          <w:p w14:paraId="7CB9A0C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785A4104"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DC_7A_n78A</w:t>
            </w:r>
          </w:p>
          <w:p w14:paraId="397D3C5A"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DC_40A_n78A</w:t>
            </w:r>
          </w:p>
        </w:tc>
      </w:tr>
      <w:tr w:rsidR="00CA39D4" w:rsidRPr="00877CC8" w14:paraId="1D4D2D4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C0CE58" w14:textId="77777777" w:rsidR="00CA39D4" w:rsidRPr="0027051B" w:rsidRDefault="00CA39D4" w:rsidP="001C6845">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1DB8C62F" w14:textId="77777777" w:rsidR="00CA39D4" w:rsidRPr="00877CC8" w:rsidRDefault="00CA39D4" w:rsidP="001C6845">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5497C61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DC_7A_n40A</w:t>
            </w:r>
          </w:p>
          <w:p w14:paraId="5D97A2C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CA39D4" w:rsidRPr="00877CC8" w14:paraId="70022EB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CF9780" w14:textId="77777777" w:rsidR="00CA39D4" w:rsidRPr="00312FC6" w:rsidRDefault="00CA39D4" w:rsidP="001C6845">
            <w:pPr>
              <w:keepNext/>
              <w:keepLines/>
              <w:spacing w:after="0"/>
              <w:jc w:val="center"/>
              <w:rPr>
                <w:rFonts w:ascii="Arial" w:eastAsiaTheme="minorEastAsia" w:hAnsi="Arial"/>
                <w:sz w:val="18"/>
                <w:lang w:eastAsia="zh-TW"/>
              </w:rPr>
            </w:pPr>
            <w:r w:rsidRPr="00877CC8">
              <w:rPr>
                <w:rFonts w:ascii="Arial" w:hAnsi="Arial"/>
                <w:sz w:val="18"/>
                <w:lang w:eastAsia="zh-TW"/>
              </w:rPr>
              <w:t>DC_</w:t>
            </w:r>
            <w:r>
              <w:rPr>
                <w:rFonts w:ascii="Arial" w:hAnsi="Arial"/>
                <w:sz w:val="18"/>
                <w:lang w:eastAsia="zh-TW"/>
              </w:rPr>
              <w:t>7A-</w:t>
            </w:r>
            <w:r w:rsidRPr="00877CC8">
              <w:rPr>
                <w:rFonts w:ascii="Arial" w:hAnsi="Arial"/>
                <w:sz w:val="18"/>
                <w:lang w:eastAsia="zh-TW"/>
              </w:rPr>
              <w:t>7A_n40A-n78A</w:t>
            </w:r>
          </w:p>
          <w:p w14:paraId="1AF3C9A4" w14:textId="77777777" w:rsidR="00CA39D4" w:rsidRPr="00877CC8" w:rsidRDefault="00CA39D4" w:rsidP="001C6845">
            <w:pPr>
              <w:keepNext/>
              <w:keepLines/>
              <w:spacing w:after="0"/>
              <w:jc w:val="center"/>
              <w:rPr>
                <w:rFonts w:ascii="Arial" w:hAnsi="Arial"/>
                <w:sz w:val="18"/>
                <w:lang w:eastAsia="zh-TW"/>
              </w:rPr>
            </w:pPr>
            <w:r w:rsidRPr="00312FC6">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158B5EA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DC_7A_n40A</w:t>
            </w:r>
          </w:p>
          <w:p w14:paraId="1EBA66B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DC_7A_n78A</w:t>
            </w:r>
          </w:p>
        </w:tc>
      </w:tr>
      <w:tr w:rsidR="00CA39D4" w:rsidRPr="00877CC8" w14:paraId="5B98FBE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85A29" w14:textId="77777777" w:rsidR="00CA39D4" w:rsidRPr="00877CC8" w:rsidRDefault="00CA39D4" w:rsidP="001C6845">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0737ABA4" w14:textId="77777777" w:rsidR="00CA39D4" w:rsidRPr="00DF270D" w:rsidRDefault="00CA39D4" w:rsidP="001C6845">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7DC076C2" w14:textId="77777777" w:rsidR="00CA39D4" w:rsidRPr="00877CC8" w:rsidRDefault="00CA39D4" w:rsidP="001C6845">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CA39D4" w:rsidRPr="00877CC8" w14:paraId="7A44CED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54190"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3FB0E6F6"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0099474F"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1351504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3182996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A39D4" w:rsidRPr="00877CC8" w14:paraId="73ADBB8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BEEC73" w14:textId="57D97A8D" w:rsidR="00CA39D4" w:rsidDel="00D37D96" w:rsidRDefault="00CA39D4" w:rsidP="00D37D96">
            <w:pPr>
              <w:keepNext/>
              <w:keepLines/>
              <w:spacing w:after="0"/>
              <w:jc w:val="center"/>
              <w:rPr>
                <w:del w:id="396" w:author="ZTE-Ma Zhifeng" w:date="2024-09-30T13:51:00Z"/>
                <w:rFonts w:ascii="Arial" w:eastAsia="Yu Mincho" w:hAnsi="Arial"/>
                <w:sz w:val="18"/>
                <w:lang w:eastAsia="ja-JP"/>
              </w:rPr>
            </w:pPr>
            <w:r w:rsidRPr="00877CC8">
              <w:rPr>
                <w:rFonts w:ascii="Arial" w:eastAsia="Yu Mincho" w:hAnsi="Arial"/>
                <w:sz w:val="18"/>
                <w:lang w:eastAsia="ja-JP"/>
              </w:rPr>
              <w:t>DC_7A-66A_n2A</w:t>
            </w:r>
          </w:p>
          <w:p w14:paraId="0381C2C9" w14:textId="4D3F633D" w:rsidR="00CA39D4" w:rsidRPr="00877CC8" w:rsidRDefault="00CA39D4" w:rsidP="00D37D96">
            <w:pPr>
              <w:keepNext/>
              <w:keepLines/>
              <w:spacing w:after="0"/>
              <w:jc w:val="center"/>
              <w:rPr>
                <w:rFonts w:ascii="Arial" w:hAnsi="Arial"/>
                <w:noProof/>
                <w:sz w:val="18"/>
                <w:lang w:eastAsia="zh-CN"/>
              </w:rPr>
            </w:pPr>
            <w:del w:id="397" w:author="ZTE-Ma Zhifeng" w:date="2024-09-30T13:51:00Z">
              <w:r w:rsidRPr="00FF1BB9" w:rsidDel="00D37D96">
                <w:rPr>
                  <w:rFonts w:ascii="Arial" w:hAnsi="Arial"/>
                  <w:sz w:val="18"/>
                </w:rPr>
                <w:delText>DC_7A-66A_n2(2A)</w:delText>
              </w:r>
            </w:del>
          </w:p>
        </w:tc>
        <w:tc>
          <w:tcPr>
            <w:tcW w:w="5964" w:type="dxa"/>
            <w:tcBorders>
              <w:top w:val="single" w:sz="4" w:space="0" w:color="auto"/>
              <w:left w:val="single" w:sz="4" w:space="0" w:color="auto"/>
              <w:bottom w:val="single" w:sz="4" w:space="0" w:color="auto"/>
              <w:right w:val="single" w:sz="4" w:space="0" w:color="auto"/>
            </w:tcBorders>
          </w:tcPr>
          <w:p w14:paraId="241A45A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DC_7A_n2A</w:t>
            </w:r>
          </w:p>
          <w:p w14:paraId="1EEFE19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DC_66A_n2A</w:t>
            </w:r>
          </w:p>
        </w:tc>
      </w:tr>
      <w:tr w:rsidR="00D37D96" w:rsidRPr="00877CC8" w14:paraId="03647E5B" w14:textId="77777777" w:rsidTr="001C6845">
        <w:trPr>
          <w:trHeight w:val="187"/>
          <w:jc w:val="center"/>
          <w:ins w:id="398" w:author="ZTE-Ma Zhifeng" w:date="2024-09-30T13:51:00Z"/>
        </w:trPr>
        <w:tc>
          <w:tcPr>
            <w:tcW w:w="3671" w:type="dxa"/>
            <w:tcBorders>
              <w:top w:val="single" w:sz="4" w:space="0" w:color="auto"/>
              <w:left w:val="single" w:sz="4" w:space="0" w:color="auto"/>
              <w:bottom w:val="single" w:sz="4" w:space="0" w:color="auto"/>
              <w:right w:val="single" w:sz="4" w:space="0" w:color="auto"/>
            </w:tcBorders>
            <w:noWrap/>
          </w:tcPr>
          <w:p w14:paraId="62DE4E0A" w14:textId="738F3462" w:rsidR="00D37D96" w:rsidRPr="00877CC8" w:rsidRDefault="00D37D96" w:rsidP="001C6845">
            <w:pPr>
              <w:keepNext/>
              <w:keepLines/>
              <w:spacing w:after="0"/>
              <w:jc w:val="center"/>
              <w:rPr>
                <w:ins w:id="399" w:author="ZTE-Ma Zhifeng" w:date="2024-09-30T13:51:00Z"/>
                <w:rFonts w:ascii="Arial" w:eastAsia="Yu Mincho" w:hAnsi="Arial"/>
                <w:sz w:val="18"/>
                <w:lang w:eastAsia="ja-JP"/>
              </w:rPr>
            </w:pPr>
            <w:ins w:id="400" w:author="ZTE-Ma Zhifeng" w:date="2024-09-30T13:51:00Z">
              <w:r w:rsidRPr="00FF1BB9">
                <w:rPr>
                  <w:rFonts w:ascii="Arial" w:hAnsi="Arial"/>
                  <w:sz w:val="18"/>
                </w:rPr>
                <w:t>DC_7A-66A_n2(2A)</w:t>
              </w:r>
            </w:ins>
          </w:p>
        </w:tc>
        <w:tc>
          <w:tcPr>
            <w:tcW w:w="5964" w:type="dxa"/>
            <w:tcBorders>
              <w:top w:val="single" w:sz="4" w:space="0" w:color="auto"/>
              <w:left w:val="single" w:sz="4" w:space="0" w:color="auto"/>
              <w:bottom w:val="single" w:sz="4" w:space="0" w:color="auto"/>
              <w:right w:val="single" w:sz="4" w:space="0" w:color="auto"/>
            </w:tcBorders>
          </w:tcPr>
          <w:p w14:paraId="6D133850" w14:textId="77777777" w:rsidR="00D37D96" w:rsidRPr="00877CC8" w:rsidRDefault="00D37D96" w:rsidP="00D37D96">
            <w:pPr>
              <w:keepNext/>
              <w:keepLines/>
              <w:spacing w:after="0"/>
              <w:jc w:val="center"/>
              <w:rPr>
                <w:ins w:id="401" w:author="ZTE-Ma Zhifeng" w:date="2024-09-30T13:51:00Z"/>
                <w:rFonts w:ascii="Arial" w:hAnsi="Arial"/>
                <w:sz w:val="18"/>
              </w:rPr>
            </w:pPr>
            <w:ins w:id="402" w:author="ZTE-Ma Zhifeng" w:date="2024-09-30T13:51:00Z">
              <w:r w:rsidRPr="00877CC8">
                <w:rPr>
                  <w:rFonts w:ascii="Arial" w:hAnsi="Arial"/>
                  <w:sz w:val="18"/>
                </w:rPr>
                <w:t>DC_7A_n2A</w:t>
              </w:r>
            </w:ins>
          </w:p>
          <w:p w14:paraId="0564B445" w14:textId="15645677" w:rsidR="00D37D96" w:rsidRPr="00877CC8" w:rsidRDefault="00D37D96" w:rsidP="00D37D96">
            <w:pPr>
              <w:keepNext/>
              <w:keepLines/>
              <w:spacing w:after="0"/>
              <w:jc w:val="center"/>
              <w:rPr>
                <w:ins w:id="403" w:author="ZTE-Ma Zhifeng" w:date="2024-09-30T13:51:00Z"/>
                <w:rFonts w:ascii="Arial" w:hAnsi="Arial"/>
                <w:sz w:val="18"/>
              </w:rPr>
            </w:pPr>
            <w:ins w:id="404" w:author="ZTE-Ma Zhifeng" w:date="2024-09-30T13:51:00Z">
              <w:r w:rsidRPr="00877CC8">
                <w:rPr>
                  <w:rFonts w:ascii="Arial" w:hAnsi="Arial"/>
                  <w:sz w:val="18"/>
                </w:rPr>
                <w:t>DC_66A_n2A</w:t>
              </w:r>
            </w:ins>
          </w:p>
        </w:tc>
      </w:tr>
      <w:tr w:rsidR="00CA39D4" w:rsidRPr="00877CC8" w14:paraId="13DD23E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006FA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DC_7A-66A_n5A</w:t>
            </w:r>
          </w:p>
          <w:p w14:paraId="0AC74CE2" w14:textId="7ACE2085" w:rsidR="00CA39D4" w:rsidRPr="00877CC8" w:rsidDel="00D37D96" w:rsidRDefault="00CA39D4" w:rsidP="00D37D96">
            <w:pPr>
              <w:keepNext/>
              <w:keepLines/>
              <w:spacing w:after="0"/>
              <w:jc w:val="center"/>
              <w:rPr>
                <w:del w:id="405" w:author="ZTE-Ma Zhifeng" w:date="2024-09-30T13:52:00Z"/>
                <w:rFonts w:ascii="Arial" w:hAnsi="Arial"/>
                <w:sz w:val="18"/>
              </w:rPr>
            </w:pPr>
            <w:r w:rsidRPr="00877CC8">
              <w:rPr>
                <w:rFonts w:ascii="Arial" w:hAnsi="Arial"/>
                <w:sz w:val="18"/>
              </w:rPr>
              <w:t>DC_7C-66A_n5A</w:t>
            </w:r>
          </w:p>
          <w:p w14:paraId="1ADD220A" w14:textId="50C28706" w:rsidR="00CA39D4" w:rsidRPr="00877CC8" w:rsidDel="00D37D96" w:rsidRDefault="00CA39D4" w:rsidP="00D37D96">
            <w:pPr>
              <w:keepNext/>
              <w:keepLines/>
              <w:spacing w:after="0"/>
              <w:jc w:val="center"/>
              <w:rPr>
                <w:del w:id="406" w:author="ZTE-Ma Zhifeng" w:date="2024-09-30T13:52:00Z"/>
                <w:rFonts w:ascii="Arial" w:hAnsi="Arial"/>
                <w:sz w:val="18"/>
              </w:rPr>
            </w:pPr>
            <w:del w:id="407" w:author="ZTE-Ma Zhifeng" w:date="2024-09-30T13:52:00Z">
              <w:r w:rsidRPr="00877CC8" w:rsidDel="00D37D96">
                <w:rPr>
                  <w:rFonts w:ascii="Arial" w:hAnsi="Arial"/>
                  <w:sz w:val="18"/>
                </w:rPr>
                <w:delText>DC_7A-66A-66A_n5A</w:delText>
              </w:r>
            </w:del>
          </w:p>
          <w:p w14:paraId="306FAC5B" w14:textId="51C2E2FF" w:rsidR="00CA39D4" w:rsidRPr="00877CC8" w:rsidDel="00D37D96" w:rsidRDefault="00CA39D4" w:rsidP="00D37D96">
            <w:pPr>
              <w:keepNext/>
              <w:keepLines/>
              <w:spacing w:after="0"/>
              <w:jc w:val="center"/>
              <w:rPr>
                <w:del w:id="408" w:author="ZTE-Ma Zhifeng" w:date="2024-09-30T13:52:00Z"/>
                <w:rFonts w:ascii="Arial" w:hAnsi="Arial"/>
                <w:sz w:val="18"/>
              </w:rPr>
            </w:pPr>
            <w:del w:id="409" w:author="ZTE-Ma Zhifeng" w:date="2024-09-30T13:52:00Z">
              <w:r w:rsidRPr="00877CC8" w:rsidDel="00D37D96">
                <w:rPr>
                  <w:rFonts w:ascii="Arial" w:hAnsi="Arial"/>
                  <w:sz w:val="18"/>
                </w:rPr>
                <w:delText>DC_7C-66A-66A_n5A</w:delText>
              </w:r>
            </w:del>
          </w:p>
          <w:p w14:paraId="4733E6EA" w14:textId="416801D0" w:rsidR="00CA39D4" w:rsidRPr="00877CC8" w:rsidDel="00D37D96" w:rsidRDefault="00CA39D4" w:rsidP="00D37D96">
            <w:pPr>
              <w:keepNext/>
              <w:keepLines/>
              <w:spacing w:after="0"/>
              <w:jc w:val="center"/>
              <w:rPr>
                <w:del w:id="410" w:author="ZTE-Ma Zhifeng" w:date="2024-09-30T13:52:00Z"/>
                <w:rFonts w:ascii="Arial" w:hAnsi="Arial"/>
                <w:sz w:val="18"/>
              </w:rPr>
            </w:pPr>
            <w:del w:id="411" w:author="ZTE-Ma Zhifeng" w:date="2024-09-30T13:52:00Z">
              <w:r w:rsidRPr="00877CC8" w:rsidDel="00D37D96">
                <w:rPr>
                  <w:rFonts w:ascii="Arial" w:hAnsi="Arial"/>
                  <w:sz w:val="18"/>
                </w:rPr>
                <w:delText>DC_7A-7A-66A_n5A</w:delText>
              </w:r>
            </w:del>
          </w:p>
          <w:p w14:paraId="2D2E8044" w14:textId="4E1A5B95" w:rsidR="00CA39D4" w:rsidRPr="00877CC8" w:rsidRDefault="00CA39D4" w:rsidP="00D37D96">
            <w:pPr>
              <w:keepNext/>
              <w:keepLines/>
              <w:spacing w:after="0"/>
              <w:jc w:val="center"/>
              <w:rPr>
                <w:rFonts w:ascii="Arial" w:hAnsi="Arial"/>
                <w:noProof/>
                <w:sz w:val="18"/>
                <w:lang w:eastAsia="zh-CN"/>
              </w:rPr>
            </w:pPr>
            <w:del w:id="412" w:author="ZTE-Ma Zhifeng" w:date="2024-09-30T13:52:00Z">
              <w:r w:rsidRPr="00877CC8" w:rsidDel="00D37D96">
                <w:rPr>
                  <w:rFonts w:ascii="Arial" w:hAnsi="Arial"/>
                  <w:sz w:val="18"/>
                </w:rPr>
                <w:delText>DC_7A-7A-66A-66A_n5A</w:delText>
              </w:r>
            </w:del>
          </w:p>
        </w:tc>
        <w:tc>
          <w:tcPr>
            <w:tcW w:w="5964" w:type="dxa"/>
            <w:tcBorders>
              <w:top w:val="single" w:sz="4" w:space="0" w:color="auto"/>
              <w:left w:val="single" w:sz="4" w:space="0" w:color="auto"/>
              <w:bottom w:val="single" w:sz="4" w:space="0" w:color="auto"/>
              <w:right w:val="single" w:sz="4" w:space="0" w:color="auto"/>
            </w:tcBorders>
          </w:tcPr>
          <w:p w14:paraId="6BFB81B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DC_7A_n5A</w:t>
            </w:r>
          </w:p>
          <w:p w14:paraId="2AAB976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DC_66A_n5A</w:t>
            </w:r>
          </w:p>
        </w:tc>
      </w:tr>
      <w:tr w:rsidR="00D37D96" w:rsidRPr="00877CC8" w14:paraId="1F19DAD5" w14:textId="77777777" w:rsidTr="001C6845">
        <w:trPr>
          <w:trHeight w:val="187"/>
          <w:jc w:val="center"/>
          <w:ins w:id="413" w:author="ZTE-Ma Zhifeng" w:date="2024-09-30T13:51:00Z"/>
        </w:trPr>
        <w:tc>
          <w:tcPr>
            <w:tcW w:w="3671" w:type="dxa"/>
            <w:tcBorders>
              <w:top w:val="single" w:sz="4" w:space="0" w:color="auto"/>
              <w:left w:val="single" w:sz="4" w:space="0" w:color="auto"/>
              <w:bottom w:val="single" w:sz="4" w:space="0" w:color="auto"/>
              <w:right w:val="single" w:sz="4" w:space="0" w:color="auto"/>
            </w:tcBorders>
            <w:noWrap/>
          </w:tcPr>
          <w:p w14:paraId="02031E61" w14:textId="77777777" w:rsidR="00D37D96" w:rsidRPr="00877CC8" w:rsidRDefault="00D37D96" w:rsidP="00D37D96">
            <w:pPr>
              <w:keepNext/>
              <w:keepLines/>
              <w:spacing w:after="0"/>
              <w:jc w:val="center"/>
              <w:rPr>
                <w:ins w:id="414" w:author="ZTE-Ma Zhifeng" w:date="2024-09-30T13:52:00Z"/>
                <w:rFonts w:ascii="Arial" w:hAnsi="Arial"/>
                <w:sz w:val="18"/>
              </w:rPr>
            </w:pPr>
            <w:ins w:id="415" w:author="ZTE-Ma Zhifeng" w:date="2024-09-30T13:52:00Z">
              <w:r w:rsidRPr="00877CC8">
                <w:rPr>
                  <w:rFonts w:ascii="Arial" w:hAnsi="Arial"/>
                  <w:sz w:val="18"/>
                </w:rPr>
                <w:t>DC_7A-66A-66A_n5A</w:t>
              </w:r>
            </w:ins>
          </w:p>
          <w:p w14:paraId="3DD77310" w14:textId="4CB12BEE" w:rsidR="00D37D96" w:rsidRPr="00877CC8" w:rsidRDefault="00D37D96" w:rsidP="00D37D96">
            <w:pPr>
              <w:keepNext/>
              <w:keepLines/>
              <w:spacing w:after="0"/>
              <w:jc w:val="center"/>
              <w:rPr>
                <w:ins w:id="416" w:author="ZTE-Ma Zhifeng" w:date="2024-09-30T13:51:00Z"/>
                <w:rFonts w:ascii="Arial" w:hAnsi="Arial"/>
                <w:sz w:val="18"/>
              </w:rPr>
            </w:pPr>
            <w:ins w:id="417" w:author="ZTE-Ma Zhifeng" w:date="2024-09-30T13:52:00Z">
              <w:r w:rsidRPr="00877CC8">
                <w:rPr>
                  <w:rFonts w:ascii="Arial" w:hAnsi="Arial"/>
                  <w:sz w:val="18"/>
                </w:rPr>
                <w:t>DC_7C-66A-66A_n5A</w:t>
              </w:r>
            </w:ins>
          </w:p>
        </w:tc>
        <w:tc>
          <w:tcPr>
            <w:tcW w:w="5964" w:type="dxa"/>
            <w:tcBorders>
              <w:top w:val="single" w:sz="4" w:space="0" w:color="auto"/>
              <w:left w:val="single" w:sz="4" w:space="0" w:color="auto"/>
              <w:bottom w:val="single" w:sz="4" w:space="0" w:color="auto"/>
              <w:right w:val="single" w:sz="4" w:space="0" w:color="auto"/>
            </w:tcBorders>
          </w:tcPr>
          <w:p w14:paraId="0BC1D28C" w14:textId="77777777" w:rsidR="00D37D96" w:rsidRPr="00877CC8" w:rsidRDefault="00D37D96" w:rsidP="00D37D96">
            <w:pPr>
              <w:keepNext/>
              <w:keepLines/>
              <w:spacing w:after="0"/>
              <w:jc w:val="center"/>
              <w:rPr>
                <w:ins w:id="418" w:author="ZTE-Ma Zhifeng" w:date="2024-09-30T13:52:00Z"/>
                <w:rFonts w:ascii="Arial" w:hAnsi="Arial"/>
                <w:sz w:val="18"/>
              </w:rPr>
            </w:pPr>
            <w:ins w:id="419" w:author="ZTE-Ma Zhifeng" w:date="2024-09-30T13:52:00Z">
              <w:r w:rsidRPr="00877CC8">
                <w:rPr>
                  <w:rFonts w:ascii="Arial" w:hAnsi="Arial"/>
                  <w:sz w:val="18"/>
                </w:rPr>
                <w:t>DC_7A_n5A</w:t>
              </w:r>
            </w:ins>
          </w:p>
          <w:p w14:paraId="0D660D53" w14:textId="25B6EC46" w:rsidR="00D37D96" w:rsidRPr="00877CC8" w:rsidRDefault="00D37D96" w:rsidP="00D37D96">
            <w:pPr>
              <w:keepNext/>
              <w:keepLines/>
              <w:spacing w:after="0"/>
              <w:jc w:val="center"/>
              <w:rPr>
                <w:ins w:id="420" w:author="ZTE-Ma Zhifeng" w:date="2024-09-30T13:51:00Z"/>
                <w:rFonts w:ascii="Arial" w:hAnsi="Arial"/>
                <w:sz w:val="18"/>
              </w:rPr>
            </w:pPr>
            <w:ins w:id="421" w:author="ZTE-Ma Zhifeng" w:date="2024-09-30T13:52:00Z">
              <w:r w:rsidRPr="00877CC8">
                <w:rPr>
                  <w:rFonts w:ascii="Arial" w:hAnsi="Arial"/>
                  <w:sz w:val="18"/>
                </w:rPr>
                <w:t>DC_66A_n5A</w:t>
              </w:r>
            </w:ins>
          </w:p>
        </w:tc>
      </w:tr>
      <w:tr w:rsidR="00D37D96" w:rsidRPr="00877CC8" w14:paraId="3E42F0AF" w14:textId="77777777" w:rsidTr="001C6845">
        <w:trPr>
          <w:trHeight w:val="187"/>
          <w:jc w:val="center"/>
          <w:ins w:id="422" w:author="ZTE-Ma Zhifeng" w:date="2024-09-30T13:52:00Z"/>
        </w:trPr>
        <w:tc>
          <w:tcPr>
            <w:tcW w:w="3671" w:type="dxa"/>
            <w:tcBorders>
              <w:top w:val="single" w:sz="4" w:space="0" w:color="auto"/>
              <w:left w:val="single" w:sz="4" w:space="0" w:color="auto"/>
              <w:bottom w:val="single" w:sz="4" w:space="0" w:color="auto"/>
              <w:right w:val="single" w:sz="4" w:space="0" w:color="auto"/>
            </w:tcBorders>
            <w:noWrap/>
          </w:tcPr>
          <w:p w14:paraId="28A6D4A3" w14:textId="4BB1AD7B" w:rsidR="00D37D96" w:rsidRPr="00877CC8" w:rsidRDefault="00D37D96" w:rsidP="00D37D96">
            <w:pPr>
              <w:keepNext/>
              <w:keepLines/>
              <w:spacing w:after="0"/>
              <w:jc w:val="center"/>
              <w:rPr>
                <w:ins w:id="423" w:author="ZTE-Ma Zhifeng" w:date="2024-09-30T13:52:00Z"/>
                <w:rFonts w:ascii="Arial" w:hAnsi="Arial"/>
                <w:sz w:val="18"/>
              </w:rPr>
            </w:pPr>
            <w:ins w:id="424" w:author="ZTE-Ma Zhifeng" w:date="2024-09-30T13:52:00Z">
              <w:r w:rsidRPr="00877CC8">
                <w:rPr>
                  <w:rFonts w:ascii="Arial" w:hAnsi="Arial"/>
                  <w:sz w:val="18"/>
                </w:rPr>
                <w:t>DC_7A-7A-66A_n5A</w:t>
              </w:r>
            </w:ins>
          </w:p>
        </w:tc>
        <w:tc>
          <w:tcPr>
            <w:tcW w:w="5964" w:type="dxa"/>
            <w:tcBorders>
              <w:top w:val="single" w:sz="4" w:space="0" w:color="auto"/>
              <w:left w:val="single" w:sz="4" w:space="0" w:color="auto"/>
              <w:bottom w:val="single" w:sz="4" w:space="0" w:color="auto"/>
              <w:right w:val="single" w:sz="4" w:space="0" w:color="auto"/>
            </w:tcBorders>
          </w:tcPr>
          <w:p w14:paraId="405FB442" w14:textId="77777777" w:rsidR="00D37D96" w:rsidRPr="00877CC8" w:rsidRDefault="00D37D96" w:rsidP="00D37D96">
            <w:pPr>
              <w:keepNext/>
              <w:keepLines/>
              <w:spacing w:after="0"/>
              <w:jc w:val="center"/>
              <w:rPr>
                <w:ins w:id="425" w:author="ZTE-Ma Zhifeng" w:date="2024-09-30T13:52:00Z"/>
                <w:rFonts w:ascii="Arial" w:hAnsi="Arial"/>
                <w:sz w:val="18"/>
              </w:rPr>
            </w:pPr>
            <w:ins w:id="426" w:author="ZTE-Ma Zhifeng" w:date="2024-09-30T13:52:00Z">
              <w:r w:rsidRPr="00877CC8">
                <w:rPr>
                  <w:rFonts w:ascii="Arial" w:hAnsi="Arial"/>
                  <w:sz w:val="18"/>
                </w:rPr>
                <w:t>DC_7A_n5A</w:t>
              </w:r>
            </w:ins>
          </w:p>
          <w:p w14:paraId="23383481" w14:textId="329322B7" w:rsidR="00D37D96" w:rsidRPr="00877CC8" w:rsidRDefault="00D37D96" w:rsidP="00D37D96">
            <w:pPr>
              <w:keepNext/>
              <w:keepLines/>
              <w:spacing w:after="0"/>
              <w:jc w:val="center"/>
              <w:rPr>
                <w:ins w:id="427" w:author="ZTE-Ma Zhifeng" w:date="2024-09-30T13:52:00Z"/>
                <w:rFonts w:ascii="Arial" w:hAnsi="Arial"/>
                <w:sz w:val="18"/>
              </w:rPr>
            </w:pPr>
            <w:ins w:id="428" w:author="ZTE-Ma Zhifeng" w:date="2024-09-30T13:52:00Z">
              <w:r w:rsidRPr="00877CC8">
                <w:rPr>
                  <w:rFonts w:ascii="Arial" w:hAnsi="Arial"/>
                  <w:sz w:val="18"/>
                </w:rPr>
                <w:t>DC_66A_n5A</w:t>
              </w:r>
            </w:ins>
          </w:p>
        </w:tc>
      </w:tr>
      <w:tr w:rsidR="00D37D96" w:rsidRPr="00877CC8" w14:paraId="58ADA3C2" w14:textId="77777777" w:rsidTr="001C6845">
        <w:trPr>
          <w:trHeight w:val="187"/>
          <w:jc w:val="center"/>
          <w:ins w:id="429" w:author="ZTE-Ma Zhifeng" w:date="2024-09-30T13:52:00Z"/>
        </w:trPr>
        <w:tc>
          <w:tcPr>
            <w:tcW w:w="3671" w:type="dxa"/>
            <w:tcBorders>
              <w:top w:val="single" w:sz="4" w:space="0" w:color="auto"/>
              <w:left w:val="single" w:sz="4" w:space="0" w:color="auto"/>
              <w:bottom w:val="single" w:sz="4" w:space="0" w:color="auto"/>
              <w:right w:val="single" w:sz="4" w:space="0" w:color="auto"/>
            </w:tcBorders>
            <w:noWrap/>
          </w:tcPr>
          <w:p w14:paraId="3EC434B6" w14:textId="6A52A6B1" w:rsidR="00D37D96" w:rsidRPr="00877CC8" w:rsidRDefault="00D37D96" w:rsidP="00D37D96">
            <w:pPr>
              <w:keepNext/>
              <w:keepLines/>
              <w:spacing w:after="0"/>
              <w:jc w:val="center"/>
              <w:rPr>
                <w:ins w:id="430" w:author="ZTE-Ma Zhifeng" w:date="2024-09-30T13:52:00Z"/>
                <w:rFonts w:ascii="Arial" w:hAnsi="Arial"/>
                <w:sz w:val="18"/>
              </w:rPr>
            </w:pPr>
            <w:ins w:id="431" w:author="ZTE-Ma Zhifeng" w:date="2024-09-30T13:52:00Z">
              <w:r w:rsidRPr="00877CC8">
                <w:rPr>
                  <w:rFonts w:ascii="Arial" w:hAnsi="Arial"/>
                  <w:sz w:val="18"/>
                </w:rPr>
                <w:t>DC_7A-7A-66A-66A_n5A</w:t>
              </w:r>
            </w:ins>
          </w:p>
        </w:tc>
        <w:tc>
          <w:tcPr>
            <w:tcW w:w="5964" w:type="dxa"/>
            <w:tcBorders>
              <w:top w:val="single" w:sz="4" w:space="0" w:color="auto"/>
              <w:left w:val="single" w:sz="4" w:space="0" w:color="auto"/>
              <w:bottom w:val="single" w:sz="4" w:space="0" w:color="auto"/>
              <w:right w:val="single" w:sz="4" w:space="0" w:color="auto"/>
            </w:tcBorders>
          </w:tcPr>
          <w:p w14:paraId="545335DD" w14:textId="77777777" w:rsidR="00D37D96" w:rsidRPr="00877CC8" w:rsidRDefault="00D37D96" w:rsidP="00D37D96">
            <w:pPr>
              <w:keepNext/>
              <w:keepLines/>
              <w:spacing w:after="0"/>
              <w:jc w:val="center"/>
              <w:rPr>
                <w:ins w:id="432" w:author="ZTE-Ma Zhifeng" w:date="2024-09-30T13:52:00Z"/>
                <w:rFonts w:ascii="Arial" w:hAnsi="Arial"/>
                <w:sz w:val="18"/>
              </w:rPr>
            </w:pPr>
            <w:ins w:id="433" w:author="ZTE-Ma Zhifeng" w:date="2024-09-30T13:52:00Z">
              <w:r w:rsidRPr="00877CC8">
                <w:rPr>
                  <w:rFonts w:ascii="Arial" w:hAnsi="Arial"/>
                  <w:sz w:val="18"/>
                </w:rPr>
                <w:t>DC_7A_n5A</w:t>
              </w:r>
            </w:ins>
          </w:p>
          <w:p w14:paraId="0826EF0E" w14:textId="174630E3" w:rsidR="00D37D96" w:rsidRPr="00877CC8" w:rsidRDefault="00D37D96" w:rsidP="00D37D96">
            <w:pPr>
              <w:keepNext/>
              <w:keepLines/>
              <w:spacing w:after="0"/>
              <w:jc w:val="center"/>
              <w:rPr>
                <w:ins w:id="434" w:author="ZTE-Ma Zhifeng" w:date="2024-09-30T13:52:00Z"/>
                <w:rFonts w:ascii="Arial" w:hAnsi="Arial"/>
                <w:sz w:val="18"/>
              </w:rPr>
            </w:pPr>
            <w:ins w:id="435" w:author="ZTE-Ma Zhifeng" w:date="2024-09-30T13:52:00Z">
              <w:r w:rsidRPr="00877CC8">
                <w:rPr>
                  <w:rFonts w:ascii="Arial" w:hAnsi="Arial"/>
                  <w:sz w:val="18"/>
                </w:rPr>
                <w:t>DC_66A_n5A</w:t>
              </w:r>
            </w:ins>
          </w:p>
        </w:tc>
      </w:tr>
      <w:tr w:rsidR="00CA39D4" w:rsidRPr="00877CC8" w14:paraId="1A9AED9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7906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0E2B11A4" w14:textId="77777777" w:rsidR="00CA39D4" w:rsidRPr="00877CC8" w:rsidRDefault="00CA39D4" w:rsidP="001C6845">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255074B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DC_66A_n7A</w:t>
            </w:r>
          </w:p>
        </w:tc>
      </w:tr>
      <w:tr w:rsidR="00CA39D4" w:rsidRPr="00877CC8" w14:paraId="792E081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9BAE2" w14:textId="77777777" w:rsidR="00CA39D4" w:rsidRPr="00877CC8" w:rsidRDefault="00CA39D4" w:rsidP="001C6845">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58A341B3" w14:textId="77777777" w:rsidR="00CA39D4" w:rsidRPr="00877CC8" w:rsidRDefault="00CA39D4" w:rsidP="001C6845">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0A1C4274"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DC_66A_n7A</w:t>
            </w:r>
          </w:p>
        </w:tc>
      </w:tr>
      <w:tr w:rsidR="00CA39D4" w:rsidRPr="00877CC8" w14:paraId="6FB3337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FA7F00" w14:textId="77777777" w:rsidR="00CA39D4" w:rsidRPr="00877CC8" w:rsidRDefault="00CA39D4" w:rsidP="001C6845">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25E71904"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2DB7653A" w14:textId="77777777" w:rsidR="00CA39D4" w:rsidRPr="00877CC8" w:rsidRDefault="00CA39D4" w:rsidP="001C6845">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CA39D4" w:rsidRPr="00877CC8" w14:paraId="55D04F7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C959E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DC_7A-66A_n25A</w:t>
            </w:r>
          </w:p>
          <w:p w14:paraId="6F8BDE3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63D9E81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DC_7A_n25A</w:t>
            </w:r>
          </w:p>
          <w:p w14:paraId="39AA501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DC_66A_n25A</w:t>
            </w:r>
          </w:p>
        </w:tc>
      </w:tr>
      <w:tr w:rsidR="00CA39D4" w:rsidRPr="00877CC8" w14:paraId="7E0258A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8637EA"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1BED1E"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DC_7A_n25A</w:t>
            </w:r>
          </w:p>
          <w:p w14:paraId="2D645AF6"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DC_66A_n25A</w:t>
            </w:r>
          </w:p>
        </w:tc>
      </w:tr>
      <w:tr w:rsidR="00CA39D4" w:rsidRPr="00877CC8" w14:paraId="672D034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FA48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lastRenderedPageBreak/>
              <w:t>DC_7A-66A_n28A</w:t>
            </w:r>
          </w:p>
        </w:tc>
        <w:tc>
          <w:tcPr>
            <w:tcW w:w="5964" w:type="dxa"/>
            <w:tcBorders>
              <w:top w:val="single" w:sz="4" w:space="0" w:color="auto"/>
              <w:left w:val="single" w:sz="4" w:space="0" w:color="auto"/>
              <w:bottom w:val="single" w:sz="4" w:space="0" w:color="auto"/>
              <w:right w:val="single" w:sz="4" w:space="0" w:color="auto"/>
            </w:tcBorders>
          </w:tcPr>
          <w:p w14:paraId="6226DEB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DC_7A_n28A</w:t>
            </w:r>
          </w:p>
          <w:p w14:paraId="083B54B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CA39D4" w:rsidRPr="00877CC8" w14:paraId="341A536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4D4F3"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19CA53A8"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01F824A9"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7A3059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A39D4" w:rsidRPr="00877CC8" w14:paraId="10973C3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EE704" w14:textId="77777777" w:rsidR="00CA39D4" w:rsidRDefault="00CA39D4" w:rsidP="001C6845">
            <w:pPr>
              <w:keepNext/>
              <w:keepLines/>
              <w:spacing w:after="0"/>
              <w:jc w:val="center"/>
              <w:rPr>
                <w:rFonts w:ascii="Arial" w:eastAsiaTheme="minorEastAsia" w:hAnsi="Arial"/>
                <w:sz w:val="18"/>
                <w:lang w:eastAsia="zh-CN"/>
              </w:rPr>
            </w:pPr>
            <w:r>
              <w:rPr>
                <w:rFonts w:ascii="Arial" w:hAnsi="Arial"/>
                <w:sz w:val="18"/>
                <w:lang w:eastAsia="zh-CN"/>
              </w:rPr>
              <w:t>DC_7A-(n)66AA</w:t>
            </w:r>
          </w:p>
          <w:p w14:paraId="7DF178AA" w14:textId="77777777" w:rsidR="00CA39D4" w:rsidRPr="00877CC8" w:rsidRDefault="00CA39D4" w:rsidP="001C6845">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33AF0779" w14:textId="77777777" w:rsidR="00CA39D4" w:rsidRDefault="00CA39D4" w:rsidP="001C6845">
            <w:pPr>
              <w:keepNext/>
              <w:keepLines/>
              <w:spacing w:after="0"/>
              <w:jc w:val="center"/>
              <w:rPr>
                <w:rFonts w:ascii="Arial" w:hAnsi="Arial"/>
                <w:sz w:val="18"/>
                <w:lang w:eastAsia="zh-CN"/>
              </w:rPr>
            </w:pPr>
            <w:r>
              <w:rPr>
                <w:rFonts w:ascii="Arial" w:hAnsi="Arial"/>
                <w:sz w:val="18"/>
                <w:lang w:eastAsia="zh-CN"/>
              </w:rPr>
              <w:t>DC_7A_n66A</w:t>
            </w:r>
          </w:p>
          <w:p w14:paraId="5CBE6E38" w14:textId="77777777" w:rsidR="00CA39D4" w:rsidRPr="00877CC8" w:rsidRDefault="00CA39D4" w:rsidP="001C6845">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CA39D4" w:rsidRPr="00877CC8" w14:paraId="4C5ED6A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D52E9" w14:textId="77777777" w:rsidR="00CA39D4" w:rsidRPr="00877CC8" w:rsidRDefault="00CA39D4" w:rsidP="001C6845">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6F927B13" w14:textId="77777777" w:rsidR="00CA39D4" w:rsidRDefault="00CA39D4" w:rsidP="001C6845">
            <w:pPr>
              <w:keepNext/>
              <w:keepLines/>
              <w:spacing w:after="0"/>
              <w:jc w:val="center"/>
              <w:rPr>
                <w:rFonts w:ascii="Arial" w:hAnsi="Arial"/>
                <w:sz w:val="18"/>
                <w:lang w:eastAsia="zh-CN"/>
              </w:rPr>
            </w:pPr>
            <w:r>
              <w:rPr>
                <w:rFonts w:ascii="Arial" w:hAnsi="Arial"/>
                <w:sz w:val="18"/>
                <w:lang w:eastAsia="zh-CN"/>
              </w:rPr>
              <w:t>DC_7A_n66A</w:t>
            </w:r>
          </w:p>
          <w:p w14:paraId="61887E36" w14:textId="77777777" w:rsidR="00CA39D4" w:rsidRPr="00877CC8" w:rsidRDefault="00CA39D4" w:rsidP="001C6845">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CA39D4" w:rsidRPr="00877CC8" w14:paraId="7BF9019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C9F60" w14:textId="77777777" w:rsidR="00CA39D4" w:rsidRPr="00877CC8" w:rsidRDefault="00CA39D4" w:rsidP="001C6845">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155B0B42"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0CB8D4F"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A39D4" w:rsidRPr="00877CC8" w14:paraId="20B5F5B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EDB4B" w14:textId="77777777" w:rsidR="00CA39D4" w:rsidRPr="00877CC8" w:rsidRDefault="00CA39D4" w:rsidP="001C6845">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26EF9334"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FEF0C41"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A39D4" w:rsidRPr="00877CC8" w14:paraId="1BB1C87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9FB6EE" w14:textId="77777777" w:rsidR="00CA39D4" w:rsidRPr="00877CC8" w:rsidRDefault="00CA39D4" w:rsidP="001C6845">
            <w:pPr>
              <w:keepNext/>
              <w:keepLines/>
              <w:spacing w:after="0"/>
              <w:jc w:val="center"/>
              <w:rPr>
                <w:rFonts w:ascii="Arial" w:hAnsi="Arial"/>
                <w:sz w:val="18"/>
                <w:szCs w:val="18"/>
                <w:lang w:val="fr-FR" w:eastAsia="zh-CN"/>
              </w:rPr>
            </w:pPr>
            <w:r w:rsidRPr="009B0ACA">
              <w:rPr>
                <w:rFonts w:ascii="Arial" w:hAnsi="Arial"/>
                <w:sz w:val="18"/>
                <w:szCs w:val="18"/>
                <w:lang w:eastAsia="zh-CN"/>
              </w:rPr>
              <w:t>DC_7A-66A</w:t>
            </w:r>
            <w:r>
              <w:rPr>
                <w:rFonts w:ascii="Arial" w:hAnsi="Arial"/>
                <w:sz w:val="18"/>
                <w:szCs w:val="18"/>
                <w:lang w:eastAsia="zh-CN"/>
              </w:rPr>
              <w:t>-</w:t>
            </w:r>
            <w:r w:rsidRPr="009B0ACA">
              <w:rPr>
                <w:rFonts w:ascii="Arial" w:hAnsi="Arial"/>
                <w:sz w:val="18"/>
                <w:szCs w:val="18"/>
                <w:lang w:eastAsia="zh-CN"/>
              </w:rPr>
              <w:t>(n)66AA</w:t>
            </w:r>
          </w:p>
        </w:tc>
        <w:tc>
          <w:tcPr>
            <w:tcW w:w="5964" w:type="dxa"/>
            <w:tcBorders>
              <w:top w:val="single" w:sz="4" w:space="0" w:color="auto"/>
              <w:left w:val="single" w:sz="4" w:space="0" w:color="auto"/>
              <w:bottom w:val="single" w:sz="4" w:space="0" w:color="auto"/>
              <w:right w:val="single" w:sz="4" w:space="0" w:color="auto"/>
            </w:tcBorders>
          </w:tcPr>
          <w:p w14:paraId="2D39BFAC" w14:textId="77777777" w:rsidR="00CA39D4" w:rsidRDefault="00CA39D4" w:rsidP="001C6845">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1B7B0307" w14:textId="77777777" w:rsidR="00CA39D4" w:rsidRDefault="00CA39D4" w:rsidP="001C6845">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592FD957" w14:textId="77777777" w:rsidR="00CA39D4" w:rsidRPr="00877CC8" w:rsidRDefault="00CA39D4" w:rsidP="001C6845">
            <w:pPr>
              <w:keepNext/>
              <w:keepLines/>
              <w:spacing w:after="0"/>
              <w:jc w:val="center"/>
              <w:rPr>
                <w:rFonts w:ascii="Arial" w:hAnsi="Arial"/>
                <w:sz w:val="18"/>
                <w:szCs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CA39D4" w:rsidDel="0019622B" w14:paraId="594F5C8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4E36A" w14:textId="77777777" w:rsidR="00CA39D4" w:rsidDel="0019622B" w:rsidRDefault="00CA39D4" w:rsidP="001C6845">
            <w:pPr>
              <w:keepNext/>
              <w:keepLines/>
              <w:spacing w:after="0"/>
              <w:jc w:val="center"/>
              <w:rPr>
                <w:rFonts w:ascii="Arial" w:hAnsi="Arial"/>
                <w:sz w:val="18"/>
                <w:lang w:eastAsia="zh-CN"/>
              </w:rPr>
            </w:pPr>
            <w:r w:rsidRPr="00C55257">
              <w:rPr>
                <w:rFonts w:ascii="Arial" w:hAnsi="Arial"/>
                <w:sz w:val="18"/>
                <w:szCs w:val="18"/>
                <w:lang w:val="fr-FR" w:eastAsia="zh-CN"/>
              </w:rPr>
              <w:t>DC_7A-7A-66A</w:t>
            </w:r>
            <w:r>
              <w:rPr>
                <w:rFonts w:ascii="Arial" w:hAnsi="Arial"/>
                <w:sz w:val="18"/>
                <w:szCs w:val="18"/>
                <w:lang w:val="fr-FR" w:eastAsia="zh-CN"/>
              </w:rPr>
              <w:t>-</w:t>
            </w:r>
            <w:r w:rsidRPr="00C55257">
              <w:rPr>
                <w:rFonts w:ascii="Arial" w:hAnsi="Arial"/>
                <w:sz w:val="18"/>
                <w:szCs w:val="18"/>
                <w:lang w:val="fr-FR" w:eastAsia="zh-CN"/>
              </w:rPr>
              <w:t>(n)66AA</w:t>
            </w:r>
          </w:p>
        </w:tc>
        <w:tc>
          <w:tcPr>
            <w:tcW w:w="5964" w:type="dxa"/>
            <w:tcBorders>
              <w:top w:val="single" w:sz="4" w:space="0" w:color="auto"/>
              <w:left w:val="single" w:sz="4" w:space="0" w:color="auto"/>
              <w:bottom w:val="single" w:sz="4" w:space="0" w:color="auto"/>
              <w:right w:val="single" w:sz="4" w:space="0" w:color="auto"/>
            </w:tcBorders>
          </w:tcPr>
          <w:p w14:paraId="4F750CFC" w14:textId="77777777" w:rsidR="00CA39D4" w:rsidRDefault="00CA39D4" w:rsidP="001C6845">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587FF138" w14:textId="77777777" w:rsidR="00CA39D4" w:rsidRDefault="00CA39D4" w:rsidP="001C6845">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3F55CABC" w14:textId="77777777" w:rsidR="00CA39D4" w:rsidDel="0019622B" w:rsidRDefault="00CA39D4" w:rsidP="001C6845">
            <w:pPr>
              <w:keepNext/>
              <w:keepLines/>
              <w:spacing w:after="0"/>
              <w:jc w:val="center"/>
              <w:rPr>
                <w:rFonts w:ascii="Arial" w:hAnsi="Arial"/>
                <w:sz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CA39D4" w:rsidRPr="00877CC8" w14:paraId="578C021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D4C6E" w14:textId="77777777" w:rsidR="00CA39D4" w:rsidRPr="00877CC8" w:rsidRDefault="00CA39D4" w:rsidP="001C6845">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318A0A4D"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7BA0CDC"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A39D4" w:rsidRPr="00877CC8" w14:paraId="49C4A7C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88EE9"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61CF4BB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DC_7A_n71A</w:t>
            </w:r>
          </w:p>
          <w:p w14:paraId="6898D232"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CA39D4" w:rsidRPr="00877CC8" w14:paraId="4E0BC00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52814"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7BBF563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DC_7A_n71A</w:t>
            </w:r>
          </w:p>
          <w:p w14:paraId="765C4D3B" w14:textId="77777777" w:rsidR="00CA39D4" w:rsidRPr="00877CC8" w:rsidRDefault="00CA39D4" w:rsidP="001C6845">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CA39D4" w:rsidRPr="00877CC8" w14:paraId="0A9CC51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D1ABA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0DB3C000"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43D983A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CA39D4" w:rsidRPr="00877CC8" w14:paraId="09C6908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40A20C" w14:textId="77777777" w:rsidR="00CA39D4" w:rsidRPr="00877CC8" w:rsidRDefault="00CA39D4" w:rsidP="001C6845">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399578C8" w14:textId="77777777" w:rsidR="00CA39D4" w:rsidRPr="00877CC8" w:rsidRDefault="00CA39D4" w:rsidP="001C6845">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6476301" w14:textId="77777777" w:rsidR="00CA39D4" w:rsidRPr="00877CC8" w:rsidRDefault="00CA39D4" w:rsidP="001C68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6BADE8B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DC_66A_n77A</w:t>
            </w:r>
          </w:p>
        </w:tc>
      </w:tr>
      <w:tr w:rsidR="00CA39D4" w:rsidRPr="00877CC8" w14:paraId="767FDF6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333E2" w14:textId="77777777" w:rsidR="00CA39D4" w:rsidRPr="00877CC8" w:rsidRDefault="00CA39D4" w:rsidP="001C684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D0A185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DC_7A_n66A</w:t>
            </w:r>
          </w:p>
          <w:p w14:paraId="575517D3"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DC_66A_n77A</w:t>
            </w:r>
          </w:p>
        </w:tc>
      </w:tr>
      <w:tr w:rsidR="00CA39D4" w:rsidRPr="00877CC8" w14:paraId="57B3D82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A65E2" w14:textId="77777777" w:rsidR="00CA39D4" w:rsidRPr="00877CC8" w:rsidRDefault="00CA39D4" w:rsidP="001C684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7E13657E"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DC_7A_n66A</w:t>
            </w:r>
          </w:p>
          <w:p w14:paraId="49297D2C"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DC_66A_n77A</w:t>
            </w:r>
          </w:p>
        </w:tc>
      </w:tr>
      <w:tr w:rsidR="00CA39D4" w:rsidRPr="00877CC8" w14:paraId="439915B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726FB" w14:textId="77777777" w:rsidR="00CA39D4" w:rsidRPr="00877CC8" w:rsidRDefault="00CA39D4" w:rsidP="001C6845">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5B1F3F7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58D3126C"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DC_7A_n66A</w:t>
            </w:r>
          </w:p>
          <w:p w14:paraId="347690AD"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DC_66A_n77A</w:t>
            </w:r>
          </w:p>
        </w:tc>
      </w:tr>
      <w:tr w:rsidR="00CA39D4" w:rsidRPr="00877CC8" w14:paraId="4D2DD02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2D14A" w14:textId="77777777" w:rsidR="00CA39D4" w:rsidRPr="00877CC8" w:rsidRDefault="00CA39D4" w:rsidP="001C6845">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3283EC7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0A141A68" w14:textId="77777777" w:rsidR="00CA39D4" w:rsidRPr="00877CC8" w:rsidRDefault="00CA39D4" w:rsidP="001C6845">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4045B49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CA39D4" w:rsidRPr="00877CC8" w14:paraId="70C0664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977D6C" w14:textId="77777777" w:rsidR="00CA39D4" w:rsidRPr="00877CC8" w:rsidRDefault="00CA39D4" w:rsidP="001C6845">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B391D7" w14:textId="77777777" w:rsidR="00CA39D4" w:rsidRPr="00877CC8" w:rsidRDefault="00CA39D4" w:rsidP="001C6845">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12EEDDD1" w14:textId="77777777" w:rsidR="00CA39D4" w:rsidRPr="00877CC8" w:rsidRDefault="00CA39D4" w:rsidP="001C6845">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CA39D4" w:rsidRPr="00877CC8" w14:paraId="24B3DDB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18DD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DC_7A_n66A-n78A</w:t>
            </w:r>
          </w:p>
          <w:p w14:paraId="424B19F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562F0C2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65F28A6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CA39D4" w:rsidRPr="00877CC8" w14:paraId="7F323D9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DA8F2"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7557223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DC_7A_n66A</w:t>
            </w:r>
          </w:p>
          <w:p w14:paraId="2AC914DD"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DC_7A_n78A</w:t>
            </w:r>
          </w:p>
        </w:tc>
      </w:tr>
      <w:tr w:rsidR="00CA39D4" w:rsidRPr="00877CC8" w14:paraId="5015993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2E6B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409A7F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17D6C05" w14:textId="77777777" w:rsidR="00CA39D4" w:rsidRPr="00877CC8" w:rsidRDefault="00CA39D4" w:rsidP="001C6845">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23A5EBFC" w14:textId="77777777" w:rsidR="00CA39D4" w:rsidRPr="00877CC8" w:rsidRDefault="00CA39D4" w:rsidP="001C6845">
            <w:pPr>
              <w:keepNext/>
              <w:keepLines/>
              <w:spacing w:after="0"/>
              <w:jc w:val="center"/>
              <w:rPr>
                <w:rFonts w:ascii="Arial" w:hAnsi="Arial"/>
                <w:noProof/>
                <w:sz w:val="18"/>
                <w:lang w:eastAsia="fr-FR"/>
              </w:rPr>
            </w:pPr>
            <w:r w:rsidRPr="00877CC8">
              <w:rPr>
                <w:rFonts w:ascii="Arial" w:hAnsi="Arial"/>
                <w:noProof/>
                <w:sz w:val="18"/>
              </w:rPr>
              <w:t>DC_7C_n78A</w:t>
            </w:r>
          </w:p>
          <w:p w14:paraId="2F5AF92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CA39D4" w:rsidRPr="00877CC8" w14:paraId="412762D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3044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3E908D0" w14:textId="77777777" w:rsidR="00CA39D4" w:rsidRPr="00877CC8" w:rsidRDefault="00CA39D4" w:rsidP="001C6845">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E0403A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B0D13A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0FB8D74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CA39D4" w:rsidRPr="00877CC8" w14:paraId="3E350E2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76D6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AFC0092" w14:textId="77777777" w:rsidR="00CA39D4" w:rsidRPr="00877CC8" w:rsidRDefault="00CA39D4" w:rsidP="001C6845">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30AED52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CA39D4" w:rsidRPr="00877CC8" w14:paraId="37C19E3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D53E7" w14:textId="77777777" w:rsidR="00CA39D4" w:rsidRPr="00877CC8" w:rsidRDefault="00CA39D4" w:rsidP="001C6845">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13874F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2DEB525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CA39D4" w:rsidRPr="00877CC8" w14:paraId="56E7530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F144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1E18892F" w14:textId="77777777" w:rsidR="00CA39D4" w:rsidRPr="00877CC8" w:rsidRDefault="00CA39D4" w:rsidP="001C6845">
            <w:pPr>
              <w:keepNext/>
              <w:keepLines/>
              <w:spacing w:after="0"/>
              <w:jc w:val="center"/>
              <w:rPr>
                <w:rFonts w:ascii="Arial" w:hAnsi="Arial"/>
                <w:noProof/>
                <w:sz w:val="18"/>
              </w:rPr>
            </w:pPr>
            <w:r w:rsidRPr="00877CC8">
              <w:rPr>
                <w:rFonts w:ascii="Arial" w:hAnsi="Arial"/>
                <w:noProof/>
                <w:sz w:val="18"/>
              </w:rPr>
              <w:t>DC_7A_n78A</w:t>
            </w:r>
          </w:p>
          <w:p w14:paraId="2E5390D0" w14:textId="77777777" w:rsidR="00CA39D4" w:rsidRPr="00877CC8" w:rsidRDefault="00CA39D4" w:rsidP="001C6845">
            <w:pPr>
              <w:keepNext/>
              <w:keepLines/>
              <w:spacing w:after="0"/>
              <w:jc w:val="center"/>
              <w:rPr>
                <w:rFonts w:ascii="Arial" w:hAnsi="Arial"/>
                <w:noProof/>
                <w:sz w:val="18"/>
              </w:rPr>
            </w:pPr>
            <w:r w:rsidRPr="00877CC8">
              <w:rPr>
                <w:rFonts w:ascii="Arial" w:hAnsi="Arial"/>
                <w:noProof/>
                <w:sz w:val="18"/>
              </w:rPr>
              <w:t>DC_66A_n78A</w:t>
            </w:r>
          </w:p>
        </w:tc>
      </w:tr>
      <w:tr w:rsidR="00CA39D4" w:rsidRPr="00877CC8" w14:paraId="5AD28CF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8263B"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D8F693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1C5582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CA39D4" w:rsidRPr="00877CC8" w14:paraId="0752F6E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74C5A"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2DB90A5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ECF5A51" w14:textId="77777777" w:rsidR="00CA39D4" w:rsidRDefault="00CA39D4" w:rsidP="001C6845">
            <w:pPr>
              <w:keepNext/>
              <w:keepLines/>
              <w:spacing w:after="0"/>
              <w:jc w:val="center"/>
              <w:rPr>
                <w:rFonts w:ascii="Arial" w:eastAsia="Malgun Gothic" w:hAnsi="Arial"/>
                <w:sz w:val="18"/>
                <w:vertAlign w:val="superscript"/>
                <w:lang w:eastAsia="ko-KR"/>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63C8A8A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w:t>
            </w:r>
            <w:r>
              <w:rPr>
                <w:rFonts w:ascii="Arial" w:hAnsi="Arial"/>
                <w:noProof/>
                <w:sz w:val="18"/>
                <w:lang w:eastAsia="zh-CN"/>
              </w:rPr>
              <w:t>C</w:t>
            </w:r>
            <w:r w:rsidRPr="00877CC8">
              <w:rPr>
                <w:rFonts w:ascii="Arial" w:hAnsi="Arial"/>
                <w:noProof/>
                <w:sz w:val="18"/>
                <w:lang w:eastAsia="zh-CN"/>
              </w:rPr>
              <w:t>_n78A</w:t>
            </w:r>
          </w:p>
          <w:p w14:paraId="23FBA0C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CA39D4" w:rsidRPr="00877CC8" w14:paraId="301ED87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6361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8E5B8BD"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FED273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6805587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CA39D4" w:rsidRPr="00877CC8" w14:paraId="5F74861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433C4"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61229F7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DC_7A_n2A</w:t>
            </w:r>
          </w:p>
          <w:p w14:paraId="084BCFE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DC_71A_n2A</w:t>
            </w:r>
          </w:p>
        </w:tc>
      </w:tr>
      <w:tr w:rsidR="00CA39D4" w:rsidRPr="00877CC8" w14:paraId="49B5362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484B9D" w14:textId="77777777" w:rsidR="00CA39D4" w:rsidRPr="00877CC8" w:rsidRDefault="00CA39D4" w:rsidP="001C6845">
            <w:pPr>
              <w:keepNext/>
              <w:keepLines/>
              <w:spacing w:after="0"/>
              <w:jc w:val="center"/>
              <w:rPr>
                <w:rFonts w:ascii="Arial" w:hAnsi="Arial"/>
                <w:sz w:val="18"/>
              </w:rPr>
            </w:pPr>
            <w:r>
              <w:rPr>
                <w:rFonts w:ascii="Arial" w:hAnsi="Arial"/>
                <w:sz w:val="18"/>
              </w:rPr>
              <w:lastRenderedPageBreak/>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34898F2B" w14:textId="77777777" w:rsidR="00CA39D4" w:rsidRDefault="00CA39D4" w:rsidP="001C6845">
            <w:pPr>
              <w:keepNext/>
              <w:keepLines/>
              <w:spacing w:after="0"/>
              <w:jc w:val="center"/>
              <w:rPr>
                <w:rFonts w:ascii="Arial" w:hAnsi="Arial"/>
                <w:sz w:val="18"/>
              </w:rPr>
            </w:pPr>
            <w:r>
              <w:rPr>
                <w:rFonts w:ascii="Arial" w:hAnsi="Arial"/>
                <w:sz w:val="18"/>
              </w:rPr>
              <w:t>DC_7A_n2A</w:t>
            </w:r>
          </w:p>
          <w:p w14:paraId="1C4622E4" w14:textId="77777777" w:rsidR="00CA39D4" w:rsidRPr="00877CC8" w:rsidRDefault="00CA39D4" w:rsidP="001C6845">
            <w:pPr>
              <w:keepNext/>
              <w:keepLines/>
              <w:spacing w:after="0"/>
              <w:jc w:val="center"/>
              <w:rPr>
                <w:rFonts w:ascii="Arial" w:hAnsi="Arial"/>
                <w:sz w:val="18"/>
              </w:rPr>
            </w:pPr>
            <w:r>
              <w:rPr>
                <w:rFonts w:ascii="Arial" w:hAnsi="Arial"/>
                <w:sz w:val="18"/>
              </w:rPr>
              <w:t>DC_71A_n2A</w:t>
            </w:r>
          </w:p>
        </w:tc>
      </w:tr>
      <w:tr w:rsidR="00CA39D4" w14:paraId="777642A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A7DC2" w14:textId="77777777" w:rsidR="00CA39D4" w:rsidRDefault="00CA39D4" w:rsidP="001C684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09E7594A"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0B592F3F" w14:textId="77777777" w:rsidR="00CA39D4" w:rsidRDefault="00CA39D4" w:rsidP="001C6845">
            <w:pPr>
              <w:keepNext/>
              <w:keepLines/>
              <w:spacing w:after="0"/>
              <w:jc w:val="center"/>
              <w:rPr>
                <w:rFonts w:ascii="Arial" w:hAnsi="Arial"/>
                <w:sz w:val="18"/>
              </w:rPr>
            </w:pPr>
          </w:p>
        </w:tc>
      </w:tr>
      <w:tr w:rsidR="00CA39D4" w14:paraId="61635F3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E8C8EF" w14:textId="77777777" w:rsidR="00CA39D4" w:rsidRDefault="00CA39D4" w:rsidP="001C6845">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13712376" w14:textId="77777777" w:rsidR="00CA39D4" w:rsidRPr="00E23AEF" w:rsidRDefault="00CA39D4" w:rsidP="001C6845">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766A26E7" w14:textId="77777777" w:rsidR="00CA39D4" w:rsidRDefault="00CA39D4" w:rsidP="001C6845">
            <w:pPr>
              <w:keepNext/>
              <w:keepLines/>
              <w:spacing w:after="0"/>
              <w:jc w:val="center"/>
              <w:rPr>
                <w:rFonts w:ascii="Arial" w:hAnsi="Arial"/>
                <w:sz w:val="18"/>
              </w:rPr>
            </w:pPr>
            <w:r w:rsidRPr="00E23AEF">
              <w:rPr>
                <w:rFonts w:ascii="Arial" w:hAnsi="Arial" w:cs="Arial"/>
                <w:sz w:val="18"/>
              </w:rPr>
              <w:t>DC_71A_n25A</w:t>
            </w:r>
          </w:p>
        </w:tc>
      </w:tr>
      <w:tr w:rsidR="00CA39D4" w:rsidRPr="00877CC8" w14:paraId="2D9BA9B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49494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28C0EE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DC_7A_n66A</w:t>
            </w:r>
          </w:p>
          <w:p w14:paraId="3224173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DC_71A_n66A</w:t>
            </w:r>
          </w:p>
        </w:tc>
      </w:tr>
      <w:tr w:rsidR="00CA39D4" w:rsidRPr="00877CC8" w14:paraId="553833B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BB52A" w14:textId="77777777" w:rsidR="00CA39D4" w:rsidRPr="00877CC8" w:rsidRDefault="00CA39D4" w:rsidP="001C684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CF1EF9C"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8822E55" w14:textId="77777777" w:rsidR="00CA39D4" w:rsidRPr="00877CC8" w:rsidRDefault="00CA39D4" w:rsidP="001C684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A39D4" w:rsidRPr="00805051" w14:paraId="674FFBA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3EBB5" w14:textId="77777777" w:rsidR="00CA39D4" w:rsidRPr="007C3342" w:rsidRDefault="00CA39D4" w:rsidP="001C684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51679DC"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0A4DD779"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A39D4" w:rsidRPr="00877CC8" w14:paraId="31F28AA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76D09A" w14:textId="77777777" w:rsidR="00CA39D4" w:rsidRPr="00877CC8" w:rsidRDefault="00CA39D4" w:rsidP="001C6845">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232D52A1" w14:textId="77777777" w:rsidR="00CA39D4"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1CC7A430" w14:textId="77777777" w:rsidR="00CA39D4" w:rsidRPr="00877CC8"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CA39D4" w:rsidRPr="00877CC8" w14:paraId="1B168E4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BEBC08"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704046A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DC_7A_n78A</w:t>
            </w:r>
          </w:p>
          <w:p w14:paraId="6CE4A83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DC_71A_n78A</w:t>
            </w:r>
          </w:p>
        </w:tc>
      </w:tr>
      <w:tr w:rsidR="00CA39D4" w:rsidRPr="00B251C4" w14:paraId="64D6253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C8E69" w14:textId="77777777" w:rsidR="00CA39D4" w:rsidRPr="00B251C4" w:rsidRDefault="00CA39D4" w:rsidP="001C6845">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38D02577" w14:textId="77777777" w:rsidR="00CA39D4" w:rsidRDefault="00CA39D4" w:rsidP="001C6845">
            <w:pPr>
              <w:keepNext/>
              <w:keepLines/>
              <w:spacing w:after="0"/>
              <w:jc w:val="center"/>
              <w:rPr>
                <w:rFonts w:ascii="Arial" w:hAnsi="Arial"/>
                <w:sz w:val="18"/>
              </w:rPr>
            </w:pPr>
            <w:r>
              <w:rPr>
                <w:rFonts w:ascii="Arial" w:hAnsi="Arial"/>
                <w:sz w:val="18"/>
              </w:rPr>
              <w:t>DC_7A_n78A</w:t>
            </w:r>
          </w:p>
          <w:p w14:paraId="243A1F79" w14:textId="77777777" w:rsidR="00CA39D4" w:rsidRPr="00B251C4" w:rsidRDefault="00CA39D4" w:rsidP="001C6845">
            <w:pPr>
              <w:keepNext/>
              <w:keepLines/>
              <w:spacing w:after="0"/>
              <w:jc w:val="center"/>
              <w:rPr>
                <w:rFonts w:ascii="Arial" w:hAnsi="Arial"/>
                <w:sz w:val="18"/>
              </w:rPr>
            </w:pPr>
            <w:r>
              <w:rPr>
                <w:rFonts w:ascii="Arial" w:hAnsi="Arial"/>
                <w:sz w:val="18"/>
              </w:rPr>
              <w:t>DC_71A_n78A</w:t>
            </w:r>
          </w:p>
        </w:tc>
      </w:tr>
      <w:tr w:rsidR="00CA39D4" w:rsidRPr="00877CC8" w14:paraId="31C2C66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5FB5E3"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0D16A55"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1CE9007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CA39D4" w:rsidRPr="00877CC8" w14:paraId="5302F15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2C8C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551CF57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CA39D4" w:rsidRPr="00877CC8" w14:paraId="6255DC8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F249AA" w14:textId="77777777" w:rsidR="00CA39D4" w:rsidRPr="00877CC8" w:rsidRDefault="00CA39D4" w:rsidP="001C6845">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1400C02C" w14:textId="77777777" w:rsidR="00CA39D4" w:rsidRPr="00877CC8" w:rsidRDefault="00CA39D4" w:rsidP="001C6845">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7BD9216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DC_7A_n78A</w:t>
            </w:r>
          </w:p>
          <w:p w14:paraId="53E3B9A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DC_7A_n79A</w:t>
            </w:r>
          </w:p>
        </w:tc>
      </w:tr>
      <w:tr w:rsidR="00CA39D4" w:rsidRPr="00877CC8" w14:paraId="7F03CB6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FB5030" w14:textId="77777777" w:rsidR="00CA39D4" w:rsidRPr="00877CC8" w:rsidRDefault="00CA39D4" w:rsidP="001C6845">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4E400D0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DC_7A_n78A</w:t>
            </w:r>
          </w:p>
          <w:p w14:paraId="0A411D0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DC_7A_n79A</w:t>
            </w:r>
          </w:p>
        </w:tc>
      </w:tr>
      <w:tr w:rsidR="00CA39D4" w:rsidRPr="00877CC8" w14:paraId="2948989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EB57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16A44CB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DC_7A_n78A</w:t>
            </w:r>
          </w:p>
          <w:p w14:paraId="381F714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DC_7A_n80A</w:t>
            </w:r>
          </w:p>
        </w:tc>
      </w:tr>
      <w:tr w:rsidR="00CA39D4" w:rsidRPr="00877CC8" w14:paraId="2008511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139C3F" w14:textId="77777777" w:rsidR="00CA39D4" w:rsidRPr="00470EA5" w:rsidRDefault="00CA39D4" w:rsidP="001C6845">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485DF53A" w14:textId="77777777" w:rsidR="00CA39D4" w:rsidRPr="00470EA5" w:rsidRDefault="00CA39D4" w:rsidP="001C6845">
            <w:pPr>
              <w:keepNext/>
              <w:keepLines/>
              <w:spacing w:after="0"/>
              <w:jc w:val="center"/>
              <w:rPr>
                <w:rFonts w:ascii="Arial" w:eastAsiaTheme="minorEastAsia" w:hAnsi="Arial"/>
                <w:sz w:val="18"/>
              </w:rPr>
            </w:pPr>
            <w:r w:rsidRPr="00470EA5">
              <w:rPr>
                <w:rFonts w:ascii="Arial" w:eastAsiaTheme="minorEastAsia" w:hAnsi="Arial"/>
                <w:sz w:val="18"/>
              </w:rPr>
              <w:t>DC_7A_n78A</w:t>
            </w:r>
          </w:p>
          <w:p w14:paraId="579591D4" w14:textId="77777777" w:rsidR="00CA39D4" w:rsidRPr="00877CC8" w:rsidRDefault="00CA39D4" w:rsidP="001C6845">
            <w:pPr>
              <w:keepNext/>
              <w:keepLines/>
              <w:spacing w:after="0"/>
              <w:jc w:val="center"/>
              <w:rPr>
                <w:rFonts w:ascii="Arial" w:hAnsi="Arial"/>
                <w:sz w:val="18"/>
              </w:rPr>
            </w:pPr>
            <w:r w:rsidRPr="00470EA5">
              <w:rPr>
                <w:rFonts w:ascii="Arial" w:eastAsiaTheme="minorEastAsia" w:hAnsi="Arial"/>
                <w:sz w:val="18"/>
              </w:rPr>
              <w:t>DC_7A_n105A</w:t>
            </w:r>
          </w:p>
        </w:tc>
      </w:tr>
      <w:tr w:rsidR="00CA39D4" w:rsidRPr="00877CC8" w14:paraId="00D5B81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1C192D" w14:textId="77777777" w:rsidR="00CA39D4" w:rsidRDefault="00CA39D4" w:rsidP="001C6845">
            <w:pPr>
              <w:keepNext/>
              <w:keepLines/>
              <w:spacing w:after="0"/>
              <w:jc w:val="center"/>
              <w:rPr>
                <w:rFonts w:ascii="Arial" w:hAnsi="Arial" w:cs="Arial"/>
                <w:sz w:val="18"/>
                <w:szCs w:val="18"/>
              </w:rPr>
            </w:pPr>
            <w:r w:rsidRPr="00877CC8">
              <w:rPr>
                <w:rFonts w:ascii="Arial" w:hAnsi="Arial" w:cs="Arial"/>
                <w:sz w:val="18"/>
                <w:szCs w:val="18"/>
              </w:rPr>
              <w:t>DC_8A_n1A-n3A</w:t>
            </w:r>
          </w:p>
          <w:p w14:paraId="22FEBF2C" w14:textId="77777777" w:rsidR="00CA39D4" w:rsidRPr="00877CC8" w:rsidRDefault="00CA39D4" w:rsidP="001C6845">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21F8BD2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5E7D1D3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DC_8A_n3A</w:t>
            </w:r>
          </w:p>
        </w:tc>
      </w:tr>
      <w:tr w:rsidR="00CA39D4" w:rsidRPr="00877CC8" w14:paraId="73C64C3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043BA6" w14:textId="77777777" w:rsidR="00CA39D4" w:rsidRPr="00877CC8" w:rsidRDefault="00CA39D4" w:rsidP="001C6845">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17711B5C"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69336569"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eastAsia="ja-JP"/>
              </w:rPr>
              <w:t>DC_8A_n28A</w:t>
            </w:r>
          </w:p>
        </w:tc>
      </w:tr>
      <w:tr w:rsidR="00CA39D4" w:rsidRPr="00877CC8" w14:paraId="54211A9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5CA45" w14:textId="77777777" w:rsidR="00CA39D4" w:rsidRPr="00877CC8" w:rsidRDefault="00CA39D4" w:rsidP="001C6845">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710D8438"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2E96394D"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eastAsia="ja-JP"/>
              </w:rPr>
              <w:t>DC_8A_n40A</w:t>
            </w:r>
          </w:p>
        </w:tc>
      </w:tr>
      <w:tr w:rsidR="00CA39D4" w:rsidRPr="00877CC8" w14:paraId="052EF35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06B222" w14:textId="77777777" w:rsidR="00CA39D4" w:rsidRDefault="00CA39D4" w:rsidP="001C6845">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14:paraId="3CEC8590" w14:textId="77777777" w:rsidR="00CA39D4" w:rsidRPr="00877CC8" w:rsidRDefault="00CA39D4" w:rsidP="001C6845">
            <w:pPr>
              <w:keepNext/>
              <w:keepLines/>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8CCBC87"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4169715E"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CA39D4" w:rsidRPr="00B251C4" w14:paraId="428E1DA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397843" w14:textId="77777777" w:rsidR="00CA39D4" w:rsidRPr="00B251C4" w:rsidRDefault="00CA39D4" w:rsidP="001C6845">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8C79CA0" w14:textId="77777777" w:rsidR="00CA39D4" w:rsidRDefault="00CA39D4" w:rsidP="001C6845">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5CD06A62" w14:textId="77777777" w:rsidR="00CA39D4" w:rsidRPr="00B251C4" w:rsidRDefault="00CA39D4" w:rsidP="001C6845">
            <w:pPr>
              <w:keepNext/>
              <w:keepLines/>
              <w:spacing w:after="0"/>
              <w:jc w:val="center"/>
              <w:rPr>
                <w:rFonts w:ascii="Arial" w:hAnsi="Arial" w:cs="Arial"/>
                <w:sz w:val="18"/>
                <w:lang w:eastAsia="zh-CN"/>
              </w:rPr>
            </w:pPr>
            <w:r>
              <w:rPr>
                <w:rFonts w:ascii="Arial" w:hAnsi="Arial" w:cs="Arial"/>
                <w:sz w:val="18"/>
                <w:lang w:eastAsia="zh-CN"/>
              </w:rPr>
              <w:t>DC_8A_n77A</w:t>
            </w:r>
          </w:p>
        </w:tc>
      </w:tr>
      <w:tr w:rsidR="00CA39D4" w:rsidRPr="00877CC8" w14:paraId="130CF4E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4404B" w14:textId="77777777" w:rsidR="00CA39D4" w:rsidRDefault="00CA39D4" w:rsidP="001C6845">
            <w:pPr>
              <w:keepNext/>
              <w:keepLines/>
              <w:spacing w:after="0"/>
              <w:jc w:val="center"/>
              <w:rPr>
                <w:rFonts w:ascii="Arial" w:hAnsi="Arial"/>
                <w:noProof/>
                <w:sz w:val="18"/>
                <w:vertAlign w:val="superscript"/>
                <w:lang w:eastAsia="zh-CN"/>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60F37907" w14:textId="77777777" w:rsidR="00CA39D4" w:rsidRPr="00877CC8" w:rsidRDefault="00CA39D4" w:rsidP="001C6845">
            <w:pPr>
              <w:keepNext/>
              <w:keepLines/>
              <w:spacing w:after="0"/>
              <w:jc w:val="center"/>
              <w:rPr>
                <w:rFonts w:ascii="Arial" w:hAnsi="Arial"/>
                <w:kern w:val="2"/>
                <w:sz w:val="18"/>
                <w:szCs w:val="24"/>
                <w:lang w:eastAsia="ja-JP"/>
              </w:rPr>
            </w:pPr>
            <w:r w:rsidRPr="00FD5799">
              <w:rPr>
                <w:rFonts w:ascii="Arial" w:eastAsia="Malgun Gothic" w:hAnsi="Arial"/>
                <w:kern w:val="2"/>
                <w:sz w:val="18"/>
                <w:szCs w:val="24"/>
                <w:lang w:eastAsia="ko-KR"/>
              </w:rPr>
              <w:t>DC_8B_n1A-n78A</w:t>
            </w:r>
            <w:r w:rsidRPr="00FD5799">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7776DE14" w14:textId="77777777" w:rsidR="00CA39D4"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26328B9F" w14:textId="77777777" w:rsidR="00CA39D4" w:rsidRPr="00877CC8" w:rsidRDefault="00CA39D4" w:rsidP="001C6845">
            <w:pPr>
              <w:keepNext/>
              <w:keepLines/>
              <w:spacing w:after="0"/>
              <w:jc w:val="center"/>
              <w:rPr>
                <w:rFonts w:ascii="Arial" w:eastAsia="Malgun Gothic" w:hAnsi="Arial"/>
                <w:sz w:val="18"/>
                <w:lang w:eastAsia="ko-KR"/>
              </w:rPr>
            </w:pPr>
            <w:r w:rsidRPr="00E14D01">
              <w:rPr>
                <w:rFonts w:ascii="Arial" w:eastAsia="Malgun Gothic" w:hAnsi="Arial"/>
                <w:sz w:val="18"/>
                <w:lang w:eastAsia="ko-KR"/>
              </w:rPr>
              <w:t>DC_8B_n1A</w:t>
            </w:r>
          </w:p>
          <w:p w14:paraId="7C230B08" w14:textId="77777777" w:rsidR="00CA39D4" w:rsidRDefault="00CA39D4" w:rsidP="001C6845">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DC_8A_n78A</w:t>
            </w:r>
            <w:r>
              <w:rPr>
                <w:rFonts w:ascii="Arial" w:hAnsi="Arial"/>
                <w:noProof/>
                <w:sz w:val="18"/>
                <w:vertAlign w:val="superscript"/>
                <w:lang w:eastAsia="zh-CN"/>
              </w:rPr>
              <w:t>14</w:t>
            </w:r>
          </w:p>
          <w:p w14:paraId="676B1B8E" w14:textId="77777777" w:rsidR="00CA39D4" w:rsidRPr="00877CC8" w:rsidRDefault="00CA39D4" w:rsidP="001C6845">
            <w:pPr>
              <w:keepNext/>
              <w:keepLines/>
              <w:spacing w:after="0"/>
              <w:jc w:val="center"/>
              <w:rPr>
                <w:rFonts w:ascii="Arial" w:hAnsi="Arial"/>
                <w:sz w:val="18"/>
              </w:rPr>
            </w:pPr>
            <w:r w:rsidRPr="00E14D01">
              <w:rPr>
                <w:rFonts w:ascii="Arial" w:eastAsia="Malgun Gothic" w:hAnsi="Arial"/>
                <w:sz w:val="18"/>
                <w:lang w:eastAsia="ko-KR"/>
              </w:rPr>
              <w:t>DC_8B_n78A</w:t>
            </w:r>
          </w:p>
        </w:tc>
      </w:tr>
      <w:tr w:rsidR="00CA39D4" w:rsidRPr="00877CC8" w14:paraId="5CFCE1F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1CCF82" w14:textId="77777777" w:rsidR="00CA39D4" w:rsidRPr="00877CC8" w:rsidRDefault="00CA39D4" w:rsidP="001C6845">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t>DC_8A_n1A-n79A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3519CE6" w14:textId="77777777" w:rsidR="00CA39D4" w:rsidRPr="00877CC8" w:rsidRDefault="00CA39D4" w:rsidP="001C6845">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r>
              <w:rPr>
                <w:rFonts w:ascii="Arial" w:hAnsi="Arial"/>
                <w:noProof/>
                <w:sz w:val="18"/>
                <w:vertAlign w:val="superscript"/>
                <w:lang w:eastAsia="zh-CN"/>
              </w:rPr>
              <w:t>14</w:t>
            </w:r>
          </w:p>
        </w:tc>
      </w:tr>
      <w:tr w:rsidR="00CA39D4" w:rsidRPr="00877CC8" w14:paraId="3201C80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75CCB2" w14:textId="77777777" w:rsidR="00CA39D4" w:rsidRPr="00877CC8" w:rsidRDefault="00CA39D4" w:rsidP="001C6845">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7E3AAE30" w14:textId="77777777" w:rsidR="00CA39D4" w:rsidRPr="00877CC8" w:rsidRDefault="00CA39D4" w:rsidP="001C6845">
            <w:pPr>
              <w:keepNext/>
              <w:keepLines/>
              <w:spacing w:after="0"/>
              <w:jc w:val="center"/>
              <w:rPr>
                <w:rFonts w:ascii="Arial" w:hAnsi="Arial"/>
                <w:noProof/>
                <w:sz w:val="18"/>
              </w:rPr>
            </w:pPr>
            <w:r w:rsidRPr="00877CC8">
              <w:rPr>
                <w:rFonts w:ascii="Arial" w:hAnsi="Arial"/>
                <w:noProof/>
                <w:sz w:val="18"/>
              </w:rPr>
              <w:t>DC_(n)3AA</w:t>
            </w:r>
          </w:p>
          <w:p w14:paraId="2C396C70"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CA39D4" w:rsidRPr="00877CC8" w14:paraId="2C46E93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45984" w14:textId="77777777" w:rsidR="00CA39D4" w:rsidRPr="00877CC8" w:rsidRDefault="00CA39D4" w:rsidP="001C6845">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69CAD8AB"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5E70F69"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sz w:val="18"/>
                <w:lang w:eastAsia="ko-KR"/>
              </w:rPr>
              <w:t>DC_8A_n28A</w:t>
            </w:r>
          </w:p>
        </w:tc>
      </w:tr>
      <w:tr w:rsidR="00CA39D4" w:rsidRPr="00877CC8" w14:paraId="1E0B53F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DB40E" w14:textId="77777777" w:rsidR="00CA39D4" w:rsidRPr="00877CC8" w:rsidRDefault="00CA39D4" w:rsidP="001C6845">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6A14519"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3E4728C"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r>
              <w:rPr>
                <w:rFonts w:ascii="Arial" w:hAnsi="Arial"/>
                <w:noProof/>
                <w:sz w:val="18"/>
                <w:vertAlign w:val="superscript"/>
                <w:lang w:eastAsia="zh-CN"/>
              </w:rPr>
              <w:t>14</w:t>
            </w:r>
          </w:p>
        </w:tc>
      </w:tr>
      <w:tr w:rsidR="00CA39D4" w:rsidRPr="00877CC8" w14:paraId="0357C0D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A1860C"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w:t>
            </w:r>
            <w:r>
              <w:rPr>
                <w:rFonts w:ascii="Arial" w:hAnsi="Arial"/>
                <w:sz w:val="18"/>
              </w:rPr>
              <w:t>B</w:t>
            </w:r>
            <w:r w:rsidRPr="00877CC8">
              <w:rPr>
                <w:rFonts w:ascii="Arial" w:hAnsi="Arial"/>
                <w:sz w:val="18"/>
              </w:rPr>
              <w:t>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A0473C"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DD9B092"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CA39D4" w:rsidRPr="00877CC8" w14:paraId="1B5DD68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D8584" w14:textId="77777777" w:rsidR="00CA39D4" w:rsidRPr="00877CC8" w:rsidRDefault="00CA39D4" w:rsidP="001C6845">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8480680"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E2E2569"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CA39D4" w:rsidRPr="00877CC8" w14:paraId="09ECD67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FAF6E4"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2BDE757A"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DC_8A_n3A</w:t>
            </w:r>
          </w:p>
          <w:p w14:paraId="104D8B7C"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CA39D4" w:rsidRPr="00877CC8" w14:paraId="69B1878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EB379D"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szCs w:val="18"/>
                <w:lang w:eastAsia="zh-CN"/>
              </w:rPr>
              <w:t>DC_8A_n3A-n79A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3C17354"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F722991"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r>
              <w:rPr>
                <w:rFonts w:ascii="Arial" w:hAnsi="Arial"/>
                <w:noProof/>
                <w:sz w:val="18"/>
                <w:vertAlign w:val="superscript"/>
                <w:lang w:eastAsia="zh-CN"/>
              </w:rPr>
              <w:t>14</w:t>
            </w:r>
          </w:p>
        </w:tc>
      </w:tr>
      <w:tr w:rsidR="00CA39D4" w:rsidRPr="00B07080" w14:paraId="4E1E511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A91671" w14:textId="77777777" w:rsidR="00CA39D4" w:rsidRPr="00877CC8" w:rsidRDefault="00CA39D4" w:rsidP="001C6845">
            <w:pPr>
              <w:keepNext/>
              <w:keepLines/>
              <w:spacing w:after="0"/>
              <w:jc w:val="center"/>
              <w:rPr>
                <w:rFonts w:ascii="Arial" w:hAnsi="Arial" w:cs="Arial"/>
                <w:sz w:val="18"/>
                <w:szCs w:val="18"/>
                <w:lang w:eastAsia="zh-CN"/>
              </w:rPr>
            </w:pPr>
            <w:r w:rsidRPr="00E14D01">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23CEC312" w14:textId="77777777" w:rsidR="00CA39D4" w:rsidRPr="00E14D01" w:rsidRDefault="00CA39D4" w:rsidP="001C6845">
            <w:pPr>
              <w:keepNext/>
              <w:keepLines/>
              <w:spacing w:after="0"/>
              <w:jc w:val="center"/>
              <w:rPr>
                <w:rFonts w:ascii="Arial" w:eastAsiaTheme="minorEastAsia" w:hAnsi="Arial" w:cs="Arial"/>
                <w:sz w:val="18"/>
                <w:szCs w:val="18"/>
                <w:lang w:eastAsia="zh-CN"/>
              </w:rPr>
            </w:pPr>
            <w:r w:rsidRPr="00E14D01">
              <w:rPr>
                <w:rFonts w:ascii="Arial" w:hAnsi="Arial" w:cs="Arial"/>
                <w:sz w:val="18"/>
                <w:szCs w:val="18"/>
                <w:lang w:eastAsia="zh-CN"/>
              </w:rPr>
              <w:t>DC_8A_n7A</w:t>
            </w:r>
            <w:r w:rsidRPr="00E14D01">
              <w:rPr>
                <w:rFonts w:ascii="Arial" w:hAnsi="Arial" w:cs="Arial"/>
                <w:sz w:val="18"/>
                <w:szCs w:val="18"/>
                <w:lang w:eastAsia="zh-CN"/>
              </w:rPr>
              <w:br/>
              <w:t>DC_8A_n78A</w:t>
            </w:r>
          </w:p>
        </w:tc>
      </w:tr>
      <w:tr w:rsidR="00CA39D4" w:rsidRPr="00877CC8" w14:paraId="1A35D68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19F176" w14:textId="77777777" w:rsidR="00CA39D4" w:rsidRDefault="00CA39D4" w:rsidP="001C6845">
            <w:pPr>
              <w:keepNext/>
              <w:keepLines/>
              <w:spacing w:after="0"/>
              <w:jc w:val="center"/>
              <w:rPr>
                <w:rFonts w:ascii="Arial" w:hAnsi="Arial"/>
                <w:sz w:val="18"/>
              </w:rPr>
            </w:pPr>
            <w:r w:rsidRPr="00877CC8">
              <w:rPr>
                <w:rFonts w:ascii="Arial" w:hAnsi="Arial"/>
                <w:sz w:val="18"/>
              </w:rPr>
              <w:t>DC_8A-11A_n1A</w:t>
            </w:r>
          </w:p>
          <w:p w14:paraId="0A5143B7" w14:textId="77777777" w:rsidR="00CA39D4" w:rsidRPr="00877CC8" w:rsidRDefault="00CA39D4" w:rsidP="001C6845">
            <w:pPr>
              <w:keepNext/>
              <w:keepLines/>
              <w:spacing w:after="0"/>
              <w:jc w:val="center"/>
              <w:rPr>
                <w:rFonts w:ascii="Arial" w:hAnsi="Arial"/>
                <w:sz w:val="18"/>
              </w:rPr>
            </w:pPr>
            <w:r>
              <w:rPr>
                <w:rFonts w:ascii="Arial" w:eastAsiaTheme="minorEastAsia" w:hAnsi="Arial" w:hint="eastAsia"/>
                <w:sz w:val="18"/>
                <w:lang w:eastAsia="ja-JP"/>
              </w:rPr>
              <w:t>D</w:t>
            </w:r>
            <w:r>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6A9F8318"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DC_8A_n1A</w:t>
            </w:r>
          </w:p>
          <w:p w14:paraId="047511B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DC_11A_n1A</w:t>
            </w:r>
          </w:p>
        </w:tc>
      </w:tr>
      <w:tr w:rsidR="00CA39D4" w:rsidRPr="00877CC8" w14:paraId="12774F3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846DB" w14:textId="77777777" w:rsidR="00CA39D4" w:rsidRDefault="00CA39D4" w:rsidP="001C6845">
            <w:pPr>
              <w:keepNext/>
              <w:keepLines/>
              <w:spacing w:after="0"/>
              <w:jc w:val="center"/>
              <w:rPr>
                <w:ins w:id="436" w:author="ZTE-Ma Zhifeng" w:date="2024-09-30T13:58:00Z"/>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p w14:paraId="1E73B73C" w14:textId="3B017913" w:rsidR="00D37D96" w:rsidRPr="00877CC8" w:rsidRDefault="00D37D96" w:rsidP="001C6845">
            <w:pPr>
              <w:keepNext/>
              <w:keepLines/>
              <w:spacing w:after="0"/>
              <w:jc w:val="center"/>
              <w:rPr>
                <w:rFonts w:ascii="Arial" w:eastAsia="Malgun Gothic" w:hAnsi="Arial"/>
                <w:kern w:val="2"/>
                <w:sz w:val="18"/>
                <w:szCs w:val="24"/>
                <w:lang w:eastAsia="ko-KR"/>
              </w:rPr>
            </w:pPr>
            <w:ins w:id="437" w:author="ZTE-Ma Zhifeng" w:date="2024-09-30T13:58:00Z">
              <w:r w:rsidRPr="000B7531">
                <w:rPr>
                  <w:rFonts w:ascii="Arial" w:hAnsi="Arial"/>
                  <w:sz w:val="18"/>
                </w:rPr>
                <w:t>DC_8</w:t>
              </w:r>
              <w:r>
                <w:rPr>
                  <w:rFonts w:ascii="Arial" w:hAnsi="Arial"/>
                  <w:sz w:val="18"/>
                </w:rPr>
                <w:t>B</w:t>
              </w:r>
              <w:r w:rsidRPr="000B7531">
                <w:rPr>
                  <w:rFonts w:ascii="Arial" w:hAnsi="Arial"/>
                  <w:sz w:val="18"/>
                </w:rPr>
                <w:t>-11</w:t>
              </w:r>
              <w:r w:rsidRPr="000B7531">
                <w:rPr>
                  <w:rFonts w:ascii="Arial" w:eastAsia="Malgun Gothic" w:hAnsi="Arial"/>
                  <w:sz w:val="18"/>
                </w:rPr>
                <w:t>A_</w:t>
              </w:r>
              <w:r w:rsidRPr="000B7531">
                <w:rPr>
                  <w:rFonts w:ascii="Arial" w:hAnsi="Arial"/>
                  <w:sz w:val="18"/>
                </w:rPr>
                <w:t>n3A</w:t>
              </w:r>
            </w:ins>
          </w:p>
        </w:tc>
        <w:tc>
          <w:tcPr>
            <w:tcW w:w="5964" w:type="dxa"/>
            <w:tcBorders>
              <w:top w:val="single" w:sz="4" w:space="0" w:color="auto"/>
              <w:left w:val="single" w:sz="4" w:space="0" w:color="auto"/>
              <w:bottom w:val="single" w:sz="4" w:space="0" w:color="auto"/>
              <w:right w:val="single" w:sz="4" w:space="0" w:color="auto"/>
            </w:tcBorders>
            <w:hideMark/>
          </w:tcPr>
          <w:p w14:paraId="5849497E"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DC_8A_n3A</w:t>
            </w:r>
          </w:p>
          <w:p w14:paraId="0E9558AB"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rPr>
              <w:t>DC_11A_n3A</w:t>
            </w:r>
          </w:p>
        </w:tc>
      </w:tr>
      <w:tr w:rsidR="00CA39D4" w:rsidRPr="00877CC8" w:rsidDel="00D37D96" w14:paraId="08EBF753" w14:textId="6E9E6E64" w:rsidTr="001C6845">
        <w:trPr>
          <w:trHeight w:val="187"/>
          <w:jc w:val="center"/>
          <w:del w:id="438" w:author="ZTE-Ma Zhifeng" w:date="2024-09-30T13:58:00Z"/>
        </w:trPr>
        <w:tc>
          <w:tcPr>
            <w:tcW w:w="3671" w:type="dxa"/>
            <w:tcBorders>
              <w:top w:val="single" w:sz="4" w:space="0" w:color="auto"/>
              <w:left w:val="single" w:sz="4" w:space="0" w:color="auto"/>
              <w:bottom w:val="single" w:sz="4" w:space="0" w:color="auto"/>
              <w:right w:val="single" w:sz="4" w:space="0" w:color="auto"/>
            </w:tcBorders>
            <w:noWrap/>
          </w:tcPr>
          <w:p w14:paraId="0625F80D" w14:textId="5ADAA649" w:rsidR="00CA39D4" w:rsidRPr="00877CC8" w:rsidDel="00D37D96" w:rsidRDefault="00CA39D4" w:rsidP="001C6845">
            <w:pPr>
              <w:keepNext/>
              <w:keepLines/>
              <w:spacing w:after="0"/>
              <w:jc w:val="center"/>
              <w:rPr>
                <w:del w:id="439" w:author="ZTE-Ma Zhifeng" w:date="2024-09-30T13:58:00Z"/>
                <w:rFonts w:ascii="Arial" w:hAnsi="Arial"/>
                <w:sz w:val="18"/>
              </w:rPr>
            </w:pPr>
            <w:del w:id="440" w:author="ZTE-Ma Zhifeng" w:date="2024-09-30T13:58:00Z">
              <w:r w:rsidRPr="000B7531" w:rsidDel="00D37D96">
                <w:rPr>
                  <w:rFonts w:ascii="Arial" w:hAnsi="Arial"/>
                  <w:sz w:val="18"/>
                </w:rPr>
                <w:lastRenderedPageBreak/>
                <w:delText>DC_8</w:delText>
              </w:r>
              <w:r w:rsidDel="00D37D96">
                <w:rPr>
                  <w:rFonts w:ascii="Arial" w:hAnsi="Arial"/>
                  <w:sz w:val="18"/>
                </w:rPr>
                <w:delText>B</w:delText>
              </w:r>
              <w:r w:rsidRPr="000B7531" w:rsidDel="00D37D96">
                <w:rPr>
                  <w:rFonts w:ascii="Arial" w:hAnsi="Arial"/>
                  <w:sz w:val="18"/>
                </w:rPr>
                <w:delText>-11</w:delText>
              </w:r>
              <w:r w:rsidRPr="000B7531" w:rsidDel="00D37D96">
                <w:rPr>
                  <w:rFonts w:ascii="Arial" w:eastAsia="Malgun Gothic" w:hAnsi="Arial"/>
                  <w:sz w:val="18"/>
                </w:rPr>
                <w:delText>A_</w:delText>
              </w:r>
              <w:r w:rsidRPr="000B7531" w:rsidDel="00D37D96">
                <w:rPr>
                  <w:rFonts w:ascii="Arial" w:hAnsi="Arial"/>
                  <w:sz w:val="18"/>
                </w:rPr>
                <w:delText>n3A</w:delText>
              </w:r>
            </w:del>
          </w:p>
        </w:tc>
        <w:tc>
          <w:tcPr>
            <w:tcW w:w="5964" w:type="dxa"/>
            <w:tcBorders>
              <w:top w:val="single" w:sz="4" w:space="0" w:color="auto"/>
              <w:left w:val="single" w:sz="4" w:space="0" w:color="auto"/>
              <w:bottom w:val="single" w:sz="4" w:space="0" w:color="auto"/>
              <w:right w:val="single" w:sz="4" w:space="0" w:color="auto"/>
            </w:tcBorders>
          </w:tcPr>
          <w:p w14:paraId="79A9B7C0" w14:textId="1617FD0E" w:rsidR="00CA39D4" w:rsidRPr="000B7531" w:rsidDel="00D37D96" w:rsidRDefault="00CA39D4" w:rsidP="001C6845">
            <w:pPr>
              <w:keepNext/>
              <w:keepLines/>
              <w:spacing w:after="0"/>
              <w:jc w:val="center"/>
              <w:rPr>
                <w:del w:id="441" w:author="ZTE-Ma Zhifeng" w:date="2024-09-30T13:58:00Z"/>
                <w:rFonts w:ascii="Arial" w:hAnsi="Arial"/>
                <w:sz w:val="18"/>
                <w:lang w:eastAsia="fr-FR"/>
              </w:rPr>
            </w:pPr>
            <w:del w:id="442" w:author="ZTE-Ma Zhifeng" w:date="2024-09-30T13:58:00Z">
              <w:r w:rsidRPr="000B7531" w:rsidDel="00D37D96">
                <w:rPr>
                  <w:rFonts w:ascii="Arial" w:hAnsi="Arial"/>
                  <w:sz w:val="18"/>
                </w:rPr>
                <w:delText>DC_8A_n3A</w:delText>
              </w:r>
            </w:del>
          </w:p>
          <w:p w14:paraId="7EFB4751" w14:textId="74E775C8" w:rsidR="00CA39D4" w:rsidRPr="00877CC8" w:rsidDel="00D37D96" w:rsidRDefault="00CA39D4" w:rsidP="001C6845">
            <w:pPr>
              <w:keepNext/>
              <w:keepLines/>
              <w:spacing w:after="0"/>
              <w:jc w:val="center"/>
              <w:rPr>
                <w:del w:id="443" w:author="ZTE-Ma Zhifeng" w:date="2024-09-30T13:58:00Z"/>
                <w:rFonts w:ascii="Arial" w:hAnsi="Arial"/>
                <w:sz w:val="18"/>
              </w:rPr>
            </w:pPr>
            <w:del w:id="444" w:author="ZTE-Ma Zhifeng" w:date="2024-09-30T13:58:00Z">
              <w:r w:rsidRPr="000B7531" w:rsidDel="00D37D96">
                <w:rPr>
                  <w:rFonts w:ascii="Arial" w:hAnsi="Arial"/>
                  <w:sz w:val="18"/>
                </w:rPr>
                <w:delText>DC_11A_n3A</w:delText>
              </w:r>
            </w:del>
          </w:p>
        </w:tc>
      </w:tr>
      <w:tr w:rsidR="00CA39D4" w:rsidRPr="00877CC8" w14:paraId="16C2CE2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BD93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D49A17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DC_8A_n28A</w:t>
            </w:r>
          </w:p>
          <w:p w14:paraId="7CC46E2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DC_11A_n28A</w:t>
            </w:r>
          </w:p>
        </w:tc>
      </w:tr>
      <w:tr w:rsidR="00CA39D4" w:rsidRPr="00877CC8" w14:paraId="09A1FE3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B4492" w14:textId="77777777" w:rsidR="00CA39D4" w:rsidRDefault="00CA39D4" w:rsidP="001C6845">
            <w:pPr>
              <w:keepNext/>
              <w:keepLines/>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10327ACC" w14:textId="77777777" w:rsidR="00CA39D4" w:rsidRPr="00877CC8" w:rsidRDefault="00CA39D4" w:rsidP="001C6845">
            <w:pPr>
              <w:keepNext/>
              <w:keepLines/>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9D8AD8"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DC_8A_n77A</w:t>
            </w:r>
          </w:p>
          <w:p w14:paraId="65E47D2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DC_11A_n77A</w:t>
            </w:r>
          </w:p>
        </w:tc>
      </w:tr>
      <w:tr w:rsidR="00CA39D4" w:rsidRPr="00877CC8" w14:paraId="56871BA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DF288" w14:textId="77777777" w:rsidR="00CA39D4" w:rsidRDefault="00CA39D4" w:rsidP="001C6845">
            <w:pPr>
              <w:keepNext/>
              <w:keepLines/>
              <w:spacing w:after="0"/>
              <w:jc w:val="center"/>
              <w:rPr>
                <w:ins w:id="445" w:author="ZTE-Ma Zhifeng" w:date="2024-09-30T14:01:00Z"/>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p w14:paraId="536B3BCA" w14:textId="58CBB980" w:rsidR="00736F29" w:rsidRPr="00736F29" w:rsidRDefault="00736F29" w:rsidP="001C6845">
            <w:pPr>
              <w:keepNext/>
              <w:keepLines/>
              <w:spacing w:after="0"/>
              <w:jc w:val="center"/>
              <w:rPr>
                <w:ins w:id="446" w:author="ZTE-Ma Zhifeng" w:date="2024-09-30T13:58:00Z"/>
                <w:rFonts w:ascii="Arial" w:hAnsi="Arial"/>
                <w:noProof/>
                <w:sz w:val="18"/>
                <w:lang w:eastAsia="zh-CN"/>
              </w:rPr>
            </w:pPr>
            <w:ins w:id="447" w:author="ZTE-Ma Zhifeng" w:date="2024-09-30T14:01:00Z">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ins>
          </w:p>
          <w:p w14:paraId="26A31F10" w14:textId="54A80AD6" w:rsidR="00D37D96" w:rsidRPr="00D37D96" w:rsidRDefault="00D37D96" w:rsidP="001C6845">
            <w:pPr>
              <w:keepNext/>
              <w:keepLines/>
              <w:spacing w:after="0"/>
              <w:jc w:val="center"/>
              <w:rPr>
                <w:rFonts w:ascii="Arial" w:hAnsi="Arial"/>
                <w:sz w:val="18"/>
              </w:rPr>
            </w:pPr>
            <w:ins w:id="448" w:author="ZTE-Ma Zhifeng" w:date="2024-09-30T13:58:00Z">
              <w:r w:rsidRPr="000B7531">
                <w:rPr>
                  <w:rFonts w:ascii="Arial" w:hAnsi="Arial"/>
                  <w:sz w:val="18"/>
                </w:rPr>
                <w:t>DC_8</w:t>
              </w:r>
              <w:r>
                <w:rPr>
                  <w:rFonts w:ascii="Arial" w:hAnsi="Arial"/>
                  <w:sz w:val="18"/>
                </w:rPr>
                <w:t>B</w:t>
              </w:r>
              <w:r w:rsidRPr="000B7531">
                <w:rPr>
                  <w:rFonts w:ascii="Arial" w:hAnsi="Arial"/>
                  <w:sz w:val="18"/>
                </w:rPr>
                <w:t>-</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5AEB656E"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DC_8A_n77A</w:t>
            </w:r>
          </w:p>
          <w:p w14:paraId="139F04C8"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DC_11A_n77A</w:t>
            </w:r>
          </w:p>
        </w:tc>
      </w:tr>
      <w:tr w:rsidR="00CA39D4" w:rsidRPr="00877CC8" w:rsidDel="00D37D96" w14:paraId="5A20BE51" w14:textId="15F7822E" w:rsidTr="001C6845">
        <w:trPr>
          <w:trHeight w:val="187"/>
          <w:jc w:val="center"/>
          <w:del w:id="449" w:author="ZTE-Ma Zhifeng" w:date="2024-09-30T13:59:00Z"/>
        </w:trPr>
        <w:tc>
          <w:tcPr>
            <w:tcW w:w="3671" w:type="dxa"/>
            <w:tcBorders>
              <w:top w:val="single" w:sz="4" w:space="0" w:color="auto"/>
              <w:left w:val="single" w:sz="4" w:space="0" w:color="auto"/>
              <w:bottom w:val="single" w:sz="4" w:space="0" w:color="auto"/>
              <w:right w:val="single" w:sz="4" w:space="0" w:color="auto"/>
            </w:tcBorders>
            <w:noWrap/>
          </w:tcPr>
          <w:p w14:paraId="183C11C9" w14:textId="003F6415" w:rsidR="00CA39D4" w:rsidRPr="00877CC8" w:rsidDel="00D37D96" w:rsidRDefault="00CA39D4" w:rsidP="001C6845">
            <w:pPr>
              <w:keepNext/>
              <w:keepLines/>
              <w:spacing w:after="0"/>
              <w:jc w:val="center"/>
              <w:rPr>
                <w:del w:id="450" w:author="ZTE-Ma Zhifeng" w:date="2024-09-30T13:59:00Z"/>
                <w:rFonts w:ascii="Arial" w:hAnsi="Arial"/>
                <w:sz w:val="18"/>
              </w:rPr>
            </w:pPr>
            <w:del w:id="451" w:author="ZTE-Ma Zhifeng" w:date="2024-09-30T13:59:00Z">
              <w:r w:rsidRPr="000B7531" w:rsidDel="00D37D96">
                <w:rPr>
                  <w:rFonts w:ascii="Arial" w:hAnsi="Arial"/>
                  <w:sz w:val="18"/>
                </w:rPr>
                <w:delText>DC_8</w:delText>
              </w:r>
              <w:r w:rsidDel="00D37D96">
                <w:rPr>
                  <w:rFonts w:ascii="Arial" w:hAnsi="Arial"/>
                  <w:sz w:val="18"/>
                </w:rPr>
                <w:delText>B</w:delText>
              </w:r>
              <w:r w:rsidRPr="000B7531" w:rsidDel="00D37D96">
                <w:rPr>
                  <w:rFonts w:ascii="Arial" w:hAnsi="Arial"/>
                  <w:sz w:val="18"/>
                </w:rPr>
                <w:delText>-</w:delText>
              </w:r>
              <w:r w:rsidRPr="000B7531" w:rsidDel="00D37D96">
                <w:rPr>
                  <w:rFonts w:ascii="Arial" w:eastAsia="Malgun Gothic" w:hAnsi="Arial"/>
                  <w:sz w:val="18"/>
                </w:rPr>
                <w:delText>11A_</w:delText>
              </w:r>
              <w:r w:rsidRPr="000B7531" w:rsidDel="00D37D96">
                <w:rPr>
                  <w:rFonts w:ascii="Arial" w:hAnsi="Arial"/>
                  <w:sz w:val="18"/>
                </w:rPr>
                <w:delText>n</w:delText>
              </w:r>
              <w:r w:rsidRPr="000B7531" w:rsidDel="00D37D96">
                <w:rPr>
                  <w:rFonts w:ascii="Arial" w:eastAsia="Malgun Gothic" w:hAnsi="Arial"/>
                  <w:sz w:val="18"/>
                </w:rPr>
                <w:delText>77(2</w:delText>
              </w:r>
              <w:r w:rsidRPr="000B7531" w:rsidDel="00D37D96">
                <w:rPr>
                  <w:rFonts w:ascii="Arial" w:hAnsi="Arial"/>
                  <w:sz w:val="18"/>
                </w:rPr>
                <w:delText>A)</w:delText>
              </w:r>
              <w:r w:rsidRPr="000B7531" w:rsidDel="00D37D96">
                <w:rPr>
                  <w:rFonts w:ascii="Arial" w:hAnsi="Arial"/>
                  <w:noProof/>
                  <w:sz w:val="18"/>
                  <w:vertAlign w:val="superscript"/>
                  <w:lang w:eastAsia="zh-CN"/>
                </w:rPr>
                <w:delText>5</w:delText>
              </w:r>
            </w:del>
          </w:p>
        </w:tc>
        <w:tc>
          <w:tcPr>
            <w:tcW w:w="5964" w:type="dxa"/>
            <w:tcBorders>
              <w:top w:val="single" w:sz="4" w:space="0" w:color="auto"/>
              <w:left w:val="single" w:sz="4" w:space="0" w:color="auto"/>
              <w:bottom w:val="single" w:sz="4" w:space="0" w:color="auto"/>
              <w:right w:val="single" w:sz="4" w:space="0" w:color="auto"/>
            </w:tcBorders>
          </w:tcPr>
          <w:p w14:paraId="53831021" w14:textId="64C4B4EE" w:rsidR="00CA39D4" w:rsidRPr="000B7531" w:rsidDel="00D37D96" w:rsidRDefault="00CA39D4" w:rsidP="001C6845">
            <w:pPr>
              <w:keepNext/>
              <w:keepLines/>
              <w:spacing w:after="0"/>
              <w:jc w:val="center"/>
              <w:rPr>
                <w:del w:id="452" w:author="ZTE-Ma Zhifeng" w:date="2024-09-30T13:59:00Z"/>
                <w:rFonts w:ascii="Arial" w:hAnsi="Arial"/>
                <w:sz w:val="18"/>
                <w:lang w:eastAsia="fr-FR"/>
              </w:rPr>
            </w:pPr>
            <w:del w:id="453" w:author="ZTE-Ma Zhifeng" w:date="2024-09-30T13:59:00Z">
              <w:r w:rsidRPr="000B7531" w:rsidDel="00D37D96">
                <w:rPr>
                  <w:rFonts w:ascii="Arial" w:hAnsi="Arial"/>
                  <w:sz w:val="18"/>
                </w:rPr>
                <w:delText>DC_8A_n77A</w:delText>
              </w:r>
            </w:del>
          </w:p>
          <w:p w14:paraId="660EA019" w14:textId="5312DEBB" w:rsidR="00CA39D4" w:rsidRPr="00877CC8" w:rsidDel="00D37D96" w:rsidRDefault="00CA39D4" w:rsidP="001C6845">
            <w:pPr>
              <w:keepNext/>
              <w:keepLines/>
              <w:spacing w:after="0"/>
              <w:jc w:val="center"/>
              <w:rPr>
                <w:del w:id="454" w:author="ZTE-Ma Zhifeng" w:date="2024-09-30T13:59:00Z"/>
                <w:rFonts w:ascii="Arial" w:hAnsi="Arial"/>
                <w:sz w:val="18"/>
              </w:rPr>
            </w:pPr>
            <w:del w:id="455" w:author="ZTE-Ma Zhifeng" w:date="2024-09-30T13:59:00Z">
              <w:r w:rsidRPr="000B7531" w:rsidDel="00D37D96">
                <w:rPr>
                  <w:rFonts w:ascii="Arial" w:hAnsi="Arial"/>
                  <w:sz w:val="18"/>
                </w:rPr>
                <w:delText>DC_11A_n77A</w:delText>
              </w:r>
            </w:del>
          </w:p>
        </w:tc>
      </w:tr>
      <w:tr w:rsidR="00CA39D4" w:rsidRPr="00877CC8" w:rsidDel="00736F29" w14:paraId="702ECDEF" w14:textId="6A19247A" w:rsidTr="001C6845">
        <w:trPr>
          <w:trHeight w:val="187"/>
          <w:jc w:val="center"/>
          <w:del w:id="456" w:author="ZTE-Ma Zhifeng" w:date="2024-09-30T14:01:00Z"/>
        </w:trPr>
        <w:tc>
          <w:tcPr>
            <w:tcW w:w="3671" w:type="dxa"/>
            <w:tcBorders>
              <w:top w:val="single" w:sz="4" w:space="0" w:color="auto"/>
              <w:left w:val="single" w:sz="4" w:space="0" w:color="auto"/>
              <w:bottom w:val="single" w:sz="4" w:space="0" w:color="auto"/>
              <w:right w:val="single" w:sz="4" w:space="0" w:color="auto"/>
            </w:tcBorders>
            <w:noWrap/>
          </w:tcPr>
          <w:p w14:paraId="3531FE19" w14:textId="039D0B7B" w:rsidR="00CA39D4" w:rsidRPr="00877CC8" w:rsidDel="00736F29" w:rsidRDefault="00CA39D4" w:rsidP="001C6845">
            <w:pPr>
              <w:keepNext/>
              <w:keepLines/>
              <w:spacing w:after="0"/>
              <w:jc w:val="center"/>
              <w:rPr>
                <w:del w:id="457" w:author="ZTE-Ma Zhifeng" w:date="2024-09-30T14:01:00Z"/>
                <w:rFonts w:ascii="Arial" w:hAnsi="Arial"/>
                <w:sz w:val="18"/>
              </w:rPr>
            </w:pPr>
            <w:del w:id="458" w:author="ZTE-Ma Zhifeng" w:date="2024-09-30T14:01:00Z">
              <w:r w:rsidRPr="00877CC8" w:rsidDel="00736F29">
                <w:rPr>
                  <w:rFonts w:ascii="Arial" w:hAnsi="Arial"/>
                  <w:sz w:val="18"/>
                </w:rPr>
                <w:delText>DC_8A-</w:delText>
              </w:r>
              <w:r w:rsidRPr="00877CC8" w:rsidDel="00736F29">
                <w:rPr>
                  <w:rFonts w:ascii="Arial" w:eastAsia="Malgun Gothic" w:hAnsi="Arial"/>
                  <w:sz w:val="18"/>
                </w:rPr>
                <w:delText>11A_</w:delText>
              </w:r>
              <w:r w:rsidRPr="00877CC8" w:rsidDel="00736F29">
                <w:rPr>
                  <w:rFonts w:ascii="Arial" w:hAnsi="Arial"/>
                  <w:sz w:val="18"/>
                </w:rPr>
                <w:delText>n</w:delText>
              </w:r>
              <w:r w:rsidRPr="00877CC8" w:rsidDel="00736F29">
                <w:rPr>
                  <w:rFonts w:ascii="Arial" w:eastAsia="Malgun Gothic" w:hAnsi="Arial"/>
                  <w:sz w:val="18"/>
                </w:rPr>
                <w:delText>77(3</w:delText>
              </w:r>
              <w:r w:rsidRPr="00877CC8" w:rsidDel="00736F29">
                <w:rPr>
                  <w:rFonts w:ascii="Arial" w:hAnsi="Arial"/>
                  <w:sz w:val="18"/>
                </w:rPr>
                <w:delText>A)</w:delText>
              </w:r>
              <w:r w:rsidRPr="00877CC8" w:rsidDel="00736F29">
                <w:rPr>
                  <w:rFonts w:ascii="Arial" w:hAnsi="Arial"/>
                  <w:noProof/>
                  <w:sz w:val="18"/>
                  <w:vertAlign w:val="superscript"/>
                  <w:lang w:eastAsia="zh-CN"/>
                </w:rPr>
                <w:delText>5</w:delText>
              </w:r>
            </w:del>
          </w:p>
        </w:tc>
        <w:tc>
          <w:tcPr>
            <w:tcW w:w="5964" w:type="dxa"/>
            <w:tcBorders>
              <w:top w:val="single" w:sz="4" w:space="0" w:color="auto"/>
              <w:left w:val="single" w:sz="4" w:space="0" w:color="auto"/>
              <w:bottom w:val="single" w:sz="4" w:space="0" w:color="auto"/>
              <w:right w:val="single" w:sz="4" w:space="0" w:color="auto"/>
            </w:tcBorders>
          </w:tcPr>
          <w:p w14:paraId="59EDC24C" w14:textId="0DECB553" w:rsidR="00CA39D4" w:rsidRPr="00877CC8" w:rsidDel="00736F29" w:rsidRDefault="00CA39D4" w:rsidP="001C6845">
            <w:pPr>
              <w:keepNext/>
              <w:keepLines/>
              <w:spacing w:after="0"/>
              <w:jc w:val="center"/>
              <w:rPr>
                <w:del w:id="459" w:author="ZTE-Ma Zhifeng" w:date="2024-09-30T14:01:00Z"/>
                <w:rFonts w:ascii="Arial" w:hAnsi="Arial"/>
                <w:sz w:val="18"/>
                <w:lang w:eastAsia="fr-FR"/>
              </w:rPr>
            </w:pPr>
            <w:del w:id="460" w:author="ZTE-Ma Zhifeng" w:date="2024-09-30T14:01:00Z">
              <w:r w:rsidRPr="00877CC8" w:rsidDel="00736F29">
                <w:rPr>
                  <w:rFonts w:ascii="Arial" w:hAnsi="Arial"/>
                  <w:sz w:val="18"/>
                </w:rPr>
                <w:delText>DC_8A_n77A</w:delText>
              </w:r>
            </w:del>
          </w:p>
          <w:p w14:paraId="1143C6D0" w14:textId="4CF4E59A" w:rsidR="00CA39D4" w:rsidRPr="00877CC8" w:rsidDel="00736F29" w:rsidRDefault="00CA39D4" w:rsidP="001C6845">
            <w:pPr>
              <w:keepNext/>
              <w:keepLines/>
              <w:spacing w:after="0"/>
              <w:jc w:val="center"/>
              <w:rPr>
                <w:del w:id="461" w:author="ZTE-Ma Zhifeng" w:date="2024-09-30T14:01:00Z"/>
                <w:rFonts w:ascii="Arial" w:hAnsi="Arial"/>
                <w:sz w:val="18"/>
              </w:rPr>
            </w:pPr>
            <w:del w:id="462" w:author="ZTE-Ma Zhifeng" w:date="2024-09-30T14:01:00Z">
              <w:r w:rsidRPr="00877CC8" w:rsidDel="00736F29">
                <w:rPr>
                  <w:rFonts w:ascii="Arial" w:hAnsi="Arial"/>
                  <w:sz w:val="18"/>
                </w:rPr>
                <w:delText>DC_11A_n77A</w:delText>
              </w:r>
            </w:del>
          </w:p>
        </w:tc>
      </w:tr>
      <w:tr w:rsidR="00CA39D4" w:rsidRPr="00877CC8" w14:paraId="4D5FA61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F48C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B6E29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DC_8A_n78A</w:t>
            </w:r>
          </w:p>
          <w:p w14:paraId="361E8EF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DC_11A_n78A</w:t>
            </w:r>
          </w:p>
        </w:tc>
      </w:tr>
      <w:tr w:rsidR="00CA39D4" w:rsidRPr="00877CC8" w14:paraId="11786DC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72E28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769DEC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DC_8A_n79A</w:t>
            </w:r>
            <w:r>
              <w:rPr>
                <w:rFonts w:ascii="Arial" w:hAnsi="Arial"/>
                <w:noProof/>
                <w:sz w:val="18"/>
                <w:vertAlign w:val="superscript"/>
                <w:lang w:eastAsia="zh-CN"/>
              </w:rPr>
              <w:t>14</w:t>
            </w:r>
          </w:p>
          <w:p w14:paraId="3395B61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DC_11A_n79A</w:t>
            </w:r>
          </w:p>
        </w:tc>
      </w:tr>
      <w:tr w:rsidR="00CA39D4" w:rsidRPr="00877CC8" w14:paraId="2E2E55B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1711DA"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1414AD64" w14:textId="77777777" w:rsidR="00CA39D4" w:rsidRPr="00877CC8" w:rsidRDefault="00CA39D4" w:rsidP="001C6845">
            <w:pPr>
              <w:keepNext/>
              <w:keepLines/>
              <w:spacing w:after="0"/>
              <w:jc w:val="center"/>
              <w:rPr>
                <w:rFonts w:ascii="Arial" w:hAnsi="Arial"/>
                <w:sz w:val="18"/>
                <w:vertAlign w:val="superscript"/>
              </w:rPr>
            </w:pPr>
            <w:r w:rsidRPr="00877CC8">
              <w:rPr>
                <w:rFonts w:ascii="Arial" w:hAnsi="Arial"/>
                <w:sz w:val="18"/>
              </w:rPr>
              <w:t>DC_8A_n1A</w:t>
            </w:r>
          </w:p>
          <w:p w14:paraId="784C9CF5"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rPr>
              <w:t>DC_20A_n1A</w:t>
            </w:r>
          </w:p>
        </w:tc>
      </w:tr>
      <w:tr w:rsidR="00CA39D4" w:rsidRPr="00877CC8" w14:paraId="517281C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9B5148"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5B89FE09" w14:textId="77777777" w:rsidR="00CA39D4" w:rsidRPr="00877CC8" w:rsidRDefault="00CA39D4" w:rsidP="001C6845">
            <w:pPr>
              <w:keepNext/>
              <w:keepLines/>
              <w:spacing w:after="0"/>
              <w:jc w:val="center"/>
              <w:rPr>
                <w:rFonts w:ascii="Arial" w:hAnsi="Arial"/>
                <w:sz w:val="18"/>
                <w:vertAlign w:val="superscript"/>
              </w:rPr>
            </w:pPr>
            <w:r w:rsidRPr="00877CC8">
              <w:rPr>
                <w:rFonts w:ascii="Arial" w:hAnsi="Arial"/>
                <w:sz w:val="18"/>
              </w:rPr>
              <w:t>DC_8A_n3A</w:t>
            </w:r>
          </w:p>
          <w:p w14:paraId="57E39907"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rPr>
              <w:t>DC_20A_n3A</w:t>
            </w:r>
          </w:p>
        </w:tc>
      </w:tr>
      <w:tr w:rsidR="00CA39D4" w:rsidRPr="00877CC8" w14:paraId="2F16FA1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88548" w14:textId="77777777" w:rsidR="00CA39D4" w:rsidRPr="00877CC8" w:rsidRDefault="00CA39D4" w:rsidP="001C6845">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634DEF86" w14:textId="77777777" w:rsidR="00CA39D4" w:rsidRPr="00877CC8" w:rsidRDefault="00CA39D4" w:rsidP="001C6845">
            <w:pPr>
              <w:keepNext/>
              <w:keepLines/>
              <w:spacing w:after="0"/>
              <w:jc w:val="center"/>
              <w:rPr>
                <w:rFonts w:ascii="Arial" w:hAnsi="Arial"/>
                <w:sz w:val="18"/>
                <w:vertAlign w:val="superscript"/>
              </w:rPr>
            </w:pPr>
            <w:r w:rsidRPr="00877CC8">
              <w:rPr>
                <w:rFonts w:ascii="Arial" w:hAnsi="Arial"/>
                <w:sz w:val="18"/>
              </w:rPr>
              <w:t>DC_8A_n28A</w:t>
            </w:r>
          </w:p>
          <w:p w14:paraId="3FEAD5C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DC_20A_n28A</w:t>
            </w:r>
          </w:p>
        </w:tc>
      </w:tr>
      <w:tr w:rsidR="00CA39D4" w:rsidRPr="00877CC8" w14:paraId="190F59E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45DC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340E81F2"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2B9BF4E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CA39D4" w:rsidRPr="00877CC8" w14:paraId="29F432B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F7A7EF"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43F2798E" w14:textId="77777777" w:rsidR="00CA39D4" w:rsidRDefault="00CA39D4" w:rsidP="001C6845">
            <w:pPr>
              <w:keepNext/>
              <w:keepLines/>
              <w:spacing w:after="0"/>
              <w:jc w:val="center"/>
              <w:rPr>
                <w:rFonts w:ascii="Arial" w:hAnsi="Arial"/>
                <w:sz w:val="18"/>
              </w:rPr>
            </w:pPr>
            <w:r w:rsidRPr="00877CC8">
              <w:rPr>
                <w:rFonts w:ascii="Arial" w:hAnsi="Arial"/>
                <w:sz w:val="18"/>
              </w:rPr>
              <w:t>DC_8A_n3A</w:t>
            </w:r>
          </w:p>
          <w:p w14:paraId="482E0EA2"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CA39D4" w:rsidRPr="00877CC8" w14:paraId="0A0995A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A9CD4"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16F3EA5" w14:textId="77777777" w:rsidR="00CA39D4" w:rsidRDefault="00CA39D4" w:rsidP="001C6845">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23C2FA50"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CA39D4" w:rsidRPr="00877CC8" w14:paraId="0056059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EC454"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D7EA37F"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6E52FA37"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CA39D4" w:rsidRPr="00877CC8" w14:paraId="266172A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0EF14"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80DD30"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43B23329"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CA39D4" w:rsidRPr="00877CC8" w14:paraId="4E0A9A1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74FF3"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342DF5E"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077FD492"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ja-JP"/>
              </w:rPr>
              <w:t>DC_8A_n78A</w:t>
            </w:r>
            <w:r>
              <w:rPr>
                <w:rFonts w:ascii="Arial" w:hAnsi="Arial"/>
                <w:noProof/>
                <w:sz w:val="18"/>
                <w:vertAlign w:val="superscript"/>
                <w:lang w:eastAsia="zh-CN"/>
              </w:rPr>
              <w:t>14</w:t>
            </w:r>
          </w:p>
        </w:tc>
      </w:tr>
      <w:tr w:rsidR="00CA39D4" w:rsidRPr="00877CC8" w14:paraId="5809993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62EEA"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027038"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4D97EA70"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r>
              <w:rPr>
                <w:rFonts w:ascii="Arial" w:hAnsi="Arial"/>
                <w:noProof/>
                <w:sz w:val="18"/>
                <w:vertAlign w:val="superscript"/>
                <w:lang w:eastAsia="zh-CN"/>
              </w:rPr>
              <w:t>14</w:t>
            </w:r>
          </w:p>
        </w:tc>
      </w:tr>
      <w:tr w:rsidR="00CA39D4" w:rsidRPr="00877CC8" w14:paraId="14289BA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47943F"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6C0EF061"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sz w:val="18"/>
              </w:rPr>
              <w:t>DC_8A_n1A</w:t>
            </w:r>
          </w:p>
        </w:tc>
      </w:tr>
      <w:tr w:rsidR="00CA39D4" w:rsidRPr="00877CC8" w14:paraId="4DC86EB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70032"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5CFF6B68"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sz w:val="18"/>
              </w:rPr>
              <w:t>DC_8A_n3A</w:t>
            </w:r>
          </w:p>
        </w:tc>
      </w:tr>
      <w:tr w:rsidR="00CA39D4" w:rsidRPr="00877CC8" w14:paraId="1D26137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4B4416"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6B7FB3E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DC_8A_n28A</w:t>
            </w:r>
          </w:p>
        </w:tc>
      </w:tr>
      <w:tr w:rsidR="00CA39D4" w:rsidRPr="00877CC8" w14:paraId="579027E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C6896F"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53935E29"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sz w:val="18"/>
              </w:rPr>
              <w:t>DC_8A_n78A</w:t>
            </w:r>
          </w:p>
        </w:tc>
      </w:tr>
      <w:tr w:rsidR="00CA39D4" w:rsidRPr="00877CC8" w14:paraId="47AD45A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6CC89"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2CF18FE4"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DC_8A_n1A</w:t>
            </w:r>
          </w:p>
          <w:p w14:paraId="4A29FBCA"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sz w:val="18"/>
              </w:rPr>
              <w:t>DC_38A_n1A</w:t>
            </w:r>
          </w:p>
        </w:tc>
      </w:tr>
      <w:tr w:rsidR="00CA39D4" w:rsidRPr="00877CC8" w14:paraId="274A325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57011F" w14:textId="77777777" w:rsidR="00CA39D4" w:rsidRPr="00877CC8" w:rsidRDefault="00CA39D4" w:rsidP="001C6845">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DD2E517" w14:textId="77777777" w:rsidR="00CA39D4" w:rsidRPr="00B070F0" w:rsidRDefault="00CA39D4" w:rsidP="001C6845">
            <w:pPr>
              <w:keepNext/>
              <w:keepLines/>
              <w:spacing w:after="0"/>
              <w:jc w:val="center"/>
              <w:rPr>
                <w:rFonts w:ascii="Arial" w:hAnsi="Arial"/>
                <w:sz w:val="18"/>
              </w:rPr>
            </w:pPr>
            <w:r w:rsidRPr="00B070F0">
              <w:rPr>
                <w:rFonts w:ascii="Arial" w:hAnsi="Arial"/>
                <w:sz w:val="18"/>
              </w:rPr>
              <w:t>DC_8A_n38A</w:t>
            </w:r>
          </w:p>
          <w:p w14:paraId="4EAB9399" w14:textId="77777777" w:rsidR="00CA39D4" w:rsidRPr="00877CC8" w:rsidRDefault="00CA39D4" w:rsidP="001C6845">
            <w:pPr>
              <w:keepNext/>
              <w:keepLines/>
              <w:spacing w:after="0"/>
              <w:jc w:val="center"/>
              <w:rPr>
                <w:rFonts w:ascii="Arial" w:hAnsi="Arial"/>
                <w:sz w:val="18"/>
              </w:rPr>
            </w:pPr>
            <w:r w:rsidRPr="00B070F0">
              <w:rPr>
                <w:rFonts w:ascii="Arial" w:hAnsi="Arial"/>
                <w:sz w:val="18"/>
              </w:rPr>
              <w:t>DC_8A_n40A</w:t>
            </w:r>
          </w:p>
        </w:tc>
      </w:tr>
      <w:tr w:rsidR="00CA39D4" w:rsidRPr="00B070F0" w14:paraId="08BD681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79302E" w14:textId="77777777" w:rsidR="00CA39D4" w:rsidRPr="00B070F0" w:rsidRDefault="00CA39D4" w:rsidP="001C6845">
            <w:pPr>
              <w:keepNext/>
              <w:keepLines/>
              <w:spacing w:after="0"/>
              <w:jc w:val="center"/>
              <w:rPr>
                <w:rFonts w:ascii="Arial" w:hAnsi="Arial"/>
                <w:sz w:val="18"/>
                <w:lang w:eastAsia="fr-FR"/>
              </w:rPr>
            </w:pPr>
            <w:bookmarkStart w:id="463" w:name="OLE_LINK111"/>
            <w:r>
              <w:rPr>
                <w:rFonts w:ascii="Arial" w:hAnsi="Arial"/>
                <w:sz w:val="18"/>
                <w:lang w:val="en-US" w:eastAsia="zh-CN"/>
              </w:rPr>
              <w:t>DC_8A-39A_n40A</w:t>
            </w:r>
            <w:bookmarkEnd w:id="463"/>
          </w:p>
        </w:tc>
        <w:tc>
          <w:tcPr>
            <w:tcW w:w="5964" w:type="dxa"/>
            <w:tcBorders>
              <w:top w:val="single" w:sz="4" w:space="0" w:color="auto"/>
              <w:left w:val="single" w:sz="4" w:space="0" w:color="auto"/>
              <w:bottom w:val="single" w:sz="4" w:space="0" w:color="auto"/>
              <w:right w:val="single" w:sz="4" w:space="0" w:color="auto"/>
            </w:tcBorders>
          </w:tcPr>
          <w:p w14:paraId="183A3DFD" w14:textId="77777777" w:rsidR="00CA39D4" w:rsidRDefault="00CA39D4" w:rsidP="001C6845">
            <w:pPr>
              <w:keepNext/>
              <w:keepLines/>
              <w:spacing w:after="0"/>
              <w:jc w:val="center"/>
              <w:rPr>
                <w:rFonts w:ascii="Arial" w:hAnsi="Arial"/>
                <w:sz w:val="18"/>
                <w:lang w:val="en-US" w:eastAsia="zh-CN"/>
              </w:rPr>
            </w:pPr>
            <w:r>
              <w:rPr>
                <w:rFonts w:ascii="Arial" w:hAnsi="Arial"/>
                <w:sz w:val="18"/>
                <w:lang w:val="en-US" w:eastAsia="zh-CN"/>
              </w:rPr>
              <w:t>DC_8A_n40A</w:t>
            </w:r>
          </w:p>
          <w:p w14:paraId="0D68CE42" w14:textId="77777777" w:rsidR="00CA39D4" w:rsidRPr="00B070F0" w:rsidRDefault="00CA39D4" w:rsidP="001C6845">
            <w:pPr>
              <w:keepNext/>
              <w:keepLines/>
              <w:spacing w:after="0"/>
              <w:jc w:val="center"/>
              <w:rPr>
                <w:rFonts w:ascii="Arial" w:hAnsi="Arial"/>
                <w:sz w:val="18"/>
              </w:rPr>
            </w:pPr>
            <w:r>
              <w:rPr>
                <w:rFonts w:ascii="Arial" w:hAnsi="Arial"/>
                <w:sz w:val="18"/>
                <w:lang w:val="en-US" w:eastAsia="zh-CN"/>
              </w:rPr>
              <w:t>DC_39A_n40A</w:t>
            </w:r>
          </w:p>
        </w:tc>
      </w:tr>
      <w:tr w:rsidR="00CA39D4" w:rsidRPr="00877CC8" w14:paraId="6547C3D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4DD61F"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61C58D2" w14:textId="77777777" w:rsidR="00CA39D4" w:rsidRPr="00877CC8" w:rsidRDefault="00CA39D4" w:rsidP="001C6845">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38887044"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CA39D4" w:rsidRPr="00877CC8" w14:paraId="00B9D8F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0A823" w14:textId="77777777" w:rsidR="00CA39D4" w:rsidRDefault="00CA39D4" w:rsidP="001C6845">
            <w:pPr>
              <w:keepNext/>
              <w:keepLines/>
              <w:spacing w:after="0"/>
              <w:jc w:val="center"/>
              <w:rPr>
                <w:rFonts w:ascii="Arial" w:hAnsi="Arial"/>
                <w:sz w:val="18"/>
                <w:lang w:val="en-US" w:eastAsia="zh-CN"/>
              </w:rPr>
            </w:pPr>
            <w:bookmarkStart w:id="464" w:name="OLE_LINK122"/>
            <w:bookmarkStart w:id="465" w:name="OLE_LINK123"/>
            <w:r>
              <w:rPr>
                <w:rFonts w:ascii="Arial" w:hAnsi="Arial"/>
                <w:sz w:val="18"/>
                <w:lang w:val="en-US" w:eastAsia="zh-CN"/>
              </w:rPr>
              <w:t>DC_8A-39A_n41A</w:t>
            </w:r>
            <w:bookmarkEnd w:id="464"/>
            <w:bookmarkEnd w:id="465"/>
          </w:p>
          <w:p w14:paraId="1EAEED75" w14:textId="77777777" w:rsidR="00CA39D4" w:rsidRPr="00877CC8" w:rsidRDefault="00CA39D4" w:rsidP="001C6845">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37D85175" w14:textId="77777777" w:rsidR="00CA39D4" w:rsidRPr="00877CC8" w:rsidRDefault="00CA39D4" w:rsidP="001C6845">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CA39D4" w:rsidRPr="00877CC8" w14:paraId="239C38B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C42415"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23A942FA" w14:textId="77777777" w:rsidR="00CA39D4" w:rsidRPr="00877CC8" w:rsidRDefault="00CA39D4" w:rsidP="001C6845">
            <w:pPr>
              <w:keepNext/>
              <w:keepLines/>
              <w:spacing w:after="0"/>
              <w:jc w:val="center"/>
              <w:rPr>
                <w:rFonts w:ascii="Arial" w:hAnsi="Arial" w:cs="Arial"/>
                <w:color w:val="000000"/>
                <w:sz w:val="18"/>
              </w:rPr>
            </w:pPr>
            <w:r w:rsidRPr="00877CC8">
              <w:rPr>
                <w:rFonts w:ascii="Arial" w:hAnsi="Arial" w:cs="Arial"/>
                <w:color w:val="000000"/>
                <w:sz w:val="18"/>
              </w:rPr>
              <w:t>DC_8A_n39A</w:t>
            </w:r>
          </w:p>
          <w:p w14:paraId="2F7B2DE3"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CA39D4" w:rsidRPr="00877CC8" w14:paraId="5233677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391A8D" w14:textId="77777777" w:rsidR="00CA39D4" w:rsidRDefault="00CA39D4" w:rsidP="001C6845">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14:paraId="18BC6B0B" w14:textId="77777777" w:rsidR="00CA39D4" w:rsidRPr="00877CC8" w:rsidRDefault="00CA39D4" w:rsidP="001C6845">
            <w:pPr>
              <w:keepNext/>
              <w:keepLines/>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0F6333FB" w14:textId="77777777" w:rsidR="00CA39D4" w:rsidRDefault="00CA39D4" w:rsidP="001C6845">
            <w:pPr>
              <w:keepNext/>
              <w:keepLines/>
              <w:spacing w:after="0"/>
              <w:jc w:val="center"/>
              <w:rPr>
                <w:rFonts w:ascii="Arial" w:hAnsi="Arial"/>
                <w:sz w:val="18"/>
                <w:lang w:val="en-US" w:eastAsia="zh-CN"/>
              </w:rPr>
            </w:pPr>
            <w:r>
              <w:rPr>
                <w:rFonts w:ascii="Arial" w:hAnsi="Arial" w:hint="eastAsia"/>
                <w:sz w:val="18"/>
                <w:lang w:val="en-US" w:eastAsia="zh-CN"/>
              </w:rPr>
              <w:t>DC_8A_n79A</w:t>
            </w:r>
          </w:p>
          <w:p w14:paraId="6BCDD363" w14:textId="77777777" w:rsidR="00CA39D4" w:rsidRPr="00877CC8" w:rsidRDefault="00CA39D4" w:rsidP="001C6845">
            <w:pPr>
              <w:keepNext/>
              <w:keepLines/>
              <w:spacing w:after="0"/>
              <w:jc w:val="center"/>
              <w:rPr>
                <w:rFonts w:ascii="Arial" w:hAnsi="Arial" w:cs="Arial"/>
                <w:color w:val="000000"/>
                <w:sz w:val="18"/>
              </w:rPr>
            </w:pPr>
            <w:r>
              <w:rPr>
                <w:rFonts w:ascii="Arial" w:hAnsi="Arial" w:hint="eastAsia"/>
                <w:sz w:val="18"/>
                <w:lang w:val="en-US" w:eastAsia="zh-CN"/>
              </w:rPr>
              <w:t>DC_39A_n79A</w:t>
            </w:r>
          </w:p>
        </w:tc>
      </w:tr>
      <w:tr w:rsidR="00CA39D4" w:rsidRPr="00877CC8" w14:paraId="37B2230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1411E0"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FE7E37" w14:textId="77777777" w:rsidR="00CA39D4" w:rsidRPr="00877CC8" w:rsidRDefault="00CA39D4" w:rsidP="001C6845">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0B3CD488"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CA39D4" w:rsidRPr="00877CC8" w14:paraId="310C3E9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F5765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DC_8A-40A_n1A</w:t>
            </w:r>
          </w:p>
          <w:p w14:paraId="2EC8C78F"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679C936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7CCF2004"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CA39D4" w:rsidRPr="00877CC8" w14:paraId="4932CCB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CA6B3E" w14:textId="77777777" w:rsidR="00CA39D4" w:rsidRDefault="00CA39D4" w:rsidP="001C6845">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19810670" w14:textId="77777777" w:rsidR="00CA39D4" w:rsidRPr="00877CC8" w:rsidRDefault="00CA39D4" w:rsidP="001C6845">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05E0B329" w14:textId="77777777" w:rsidR="00CA39D4" w:rsidRPr="00877CC8" w:rsidRDefault="00CA39D4" w:rsidP="001C6845">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1845CF6A"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CA39D4" w:rsidRPr="00877CC8" w14:paraId="283A27A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E4F6C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DC_8A-40A_n78A</w:t>
            </w:r>
          </w:p>
          <w:p w14:paraId="36DB154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0DCBB2A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DC_8A_n78A</w:t>
            </w:r>
          </w:p>
          <w:p w14:paraId="5A91D8E1" w14:textId="77777777" w:rsidR="00CA39D4" w:rsidRPr="00877CC8" w:rsidRDefault="00CA39D4" w:rsidP="001C6845">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CA39D4" w:rsidRPr="00877CC8" w14:paraId="38E6508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EF09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lastRenderedPageBreak/>
              <w:t>DC_8A-40A_n78(2A)</w:t>
            </w:r>
          </w:p>
          <w:p w14:paraId="0A30343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7650ACCC"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DC_8A_n78A</w:t>
            </w:r>
          </w:p>
          <w:p w14:paraId="1002077F"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DC_40A_n78A</w:t>
            </w:r>
          </w:p>
        </w:tc>
      </w:tr>
      <w:tr w:rsidR="00CA39D4" w:rsidRPr="00877CC8" w14:paraId="7FCF0C7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B35A2"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213580B7"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DC_8A_n40A</w:t>
            </w:r>
          </w:p>
          <w:p w14:paraId="1C979F82"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DC_8A_n78A</w:t>
            </w:r>
          </w:p>
        </w:tc>
      </w:tr>
      <w:tr w:rsidR="00CA39D4" w:rsidRPr="00877CC8" w14:paraId="1FB1867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1D89E5" w14:textId="77777777" w:rsidR="00CA39D4" w:rsidRDefault="00CA39D4" w:rsidP="001C6845">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193FE23F"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42D74C60"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5899CF46"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CA39D4" w:rsidRPr="00877CC8" w14:paraId="0657227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7FB155"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55C2F5A0"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3355DCC2"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0002CBF5"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CA39D4" w:rsidRPr="00877CC8" w14:paraId="52A83F5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D0F183"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05CE1990"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EB7640E"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6C865682"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78B1A8DE"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CA39D4" w:rsidRPr="00877CC8" w14:paraId="5FC4D0A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93B039"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0BDC4198"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1BCD1141"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251BA476"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3080FF09"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CA39D4" w:rsidRPr="008854EA" w:rsidDel="00736F29" w14:paraId="0FCEF5A0" w14:textId="6434C571" w:rsidTr="001C6845">
        <w:trPr>
          <w:trHeight w:val="187"/>
          <w:jc w:val="center"/>
          <w:del w:id="466" w:author="ZTE-Ma Zhifeng" w:date="2024-09-30T14:03:00Z"/>
        </w:trPr>
        <w:tc>
          <w:tcPr>
            <w:tcW w:w="3671" w:type="dxa"/>
            <w:tcBorders>
              <w:top w:val="single" w:sz="4" w:space="0" w:color="auto"/>
              <w:left w:val="single" w:sz="4" w:space="0" w:color="auto"/>
              <w:bottom w:val="single" w:sz="4" w:space="0" w:color="auto"/>
              <w:right w:val="single" w:sz="4" w:space="0" w:color="auto"/>
            </w:tcBorders>
            <w:noWrap/>
            <w:vAlign w:val="center"/>
          </w:tcPr>
          <w:p w14:paraId="1C84EB49" w14:textId="738C038C" w:rsidR="00CA39D4" w:rsidRPr="008854EA" w:rsidDel="00736F29" w:rsidRDefault="00CA39D4" w:rsidP="001C6845">
            <w:pPr>
              <w:keepNext/>
              <w:keepLines/>
              <w:spacing w:after="0"/>
              <w:jc w:val="center"/>
              <w:rPr>
                <w:del w:id="467" w:author="ZTE-Ma Zhifeng" w:date="2024-09-30T14:03:00Z"/>
                <w:rFonts w:ascii="Arial" w:hAnsi="Arial" w:cs="Arial"/>
                <w:sz w:val="18"/>
                <w:szCs w:val="18"/>
              </w:rPr>
            </w:pPr>
            <w:del w:id="468" w:author="ZTE-Ma Zhifeng" w:date="2024-09-30T14:03:00Z">
              <w:r w:rsidRPr="008854EA" w:rsidDel="00736F29">
                <w:rPr>
                  <w:rFonts w:ascii="Arial" w:hAnsi="Arial" w:cs="Arial"/>
                  <w:color w:val="000000"/>
                  <w:sz w:val="18"/>
                  <w:szCs w:val="18"/>
                  <w:lang w:val="en-US" w:eastAsia="zh-CN" w:bidi="ar"/>
                </w:rPr>
                <w:delText>DC_8A-41A_n78A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324322D7" w14:textId="5D710852" w:rsidR="00CA39D4" w:rsidRPr="008854EA" w:rsidDel="00736F29" w:rsidRDefault="00CA39D4" w:rsidP="001C6845">
            <w:pPr>
              <w:pStyle w:val="TAC"/>
              <w:rPr>
                <w:del w:id="469" w:author="ZTE-Ma Zhifeng" w:date="2024-09-30T14:03:00Z"/>
                <w:rFonts w:cs="Arial"/>
                <w:color w:val="000000"/>
                <w:szCs w:val="18"/>
                <w:lang w:val="en-US" w:eastAsia="zh-CN" w:bidi="ar"/>
              </w:rPr>
            </w:pPr>
            <w:del w:id="470" w:author="ZTE-Ma Zhifeng" w:date="2024-09-30T14:03:00Z">
              <w:r w:rsidRPr="008854EA" w:rsidDel="00736F29">
                <w:rPr>
                  <w:rFonts w:cs="Arial"/>
                  <w:color w:val="000000"/>
                  <w:szCs w:val="18"/>
                  <w:lang w:val="en-US" w:eastAsia="zh-CN" w:bidi="ar"/>
                </w:rPr>
                <w:delText>DC_8A_n78A</w:delText>
              </w:r>
            </w:del>
          </w:p>
          <w:p w14:paraId="549C6B58" w14:textId="7822A585" w:rsidR="00CA39D4" w:rsidRPr="008854EA" w:rsidDel="00736F29" w:rsidRDefault="00CA39D4" w:rsidP="001C6845">
            <w:pPr>
              <w:keepNext/>
              <w:keepLines/>
              <w:spacing w:after="0"/>
              <w:jc w:val="center"/>
              <w:rPr>
                <w:del w:id="471" w:author="ZTE-Ma Zhifeng" w:date="2024-09-30T14:03:00Z"/>
                <w:rFonts w:ascii="Arial" w:hAnsi="Arial" w:cs="Arial"/>
                <w:sz w:val="18"/>
                <w:szCs w:val="18"/>
              </w:rPr>
            </w:pPr>
            <w:del w:id="472" w:author="ZTE-Ma Zhifeng" w:date="2024-09-30T14:03:00Z">
              <w:r w:rsidRPr="008854EA" w:rsidDel="00736F29">
                <w:rPr>
                  <w:rFonts w:ascii="Arial" w:hAnsi="Arial" w:cs="Arial"/>
                  <w:color w:val="000000"/>
                  <w:sz w:val="18"/>
                  <w:szCs w:val="18"/>
                  <w:lang w:val="en-US" w:eastAsia="zh-CN" w:bidi="ar"/>
                </w:rPr>
                <w:delText>DC_41A_n78A</w:delText>
              </w:r>
            </w:del>
          </w:p>
        </w:tc>
      </w:tr>
      <w:tr w:rsidR="00CA39D4" w:rsidRPr="008854EA" w14:paraId="1AE231A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994CDC" w14:textId="17696451" w:rsidR="00736F29" w:rsidRDefault="00736F29" w:rsidP="001C6845">
            <w:pPr>
              <w:keepNext/>
              <w:keepLines/>
              <w:spacing w:after="0"/>
              <w:jc w:val="center"/>
              <w:rPr>
                <w:ins w:id="473" w:author="ZTE-Ma Zhifeng" w:date="2024-09-30T14:03:00Z"/>
                <w:rFonts w:ascii="Arial" w:hAnsi="Arial" w:cs="Arial"/>
                <w:color w:val="000000"/>
                <w:sz w:val="18"/>
                <w:szCs w:val="18"/>
                <w:lang w:val="en-US" w:eastAsia="zh-CN" w:bidi="ar"/>
              </w:rPr>
            </w:pPr>
            <w:ins w:id="474" w:author="ZTE-Ma Zhifeng" w:date="2024-09-30T14:03:00Z">
              <w:r w:rsidRPr="008854EA">
                <w:rPr>
                  <w:rFonts w:ascii="Arial" w:hAnsi="Arial" w:cs="Arial"/>
                  <w:color w:val="000000"/>
                  <w:sz w:val="18"/>
                  <w:szCs w:val="18"/>
                  <w:lang w:val="en-US" w:eastAsia="zh-CN" w:bidi="ar"/>
                </w:rPr>
                <w:t>DC_8A-41A_n78A</w:t>
              </w:r>
            </w:ins>
          </w:p>
          <w:p w14:paraId="11B1A8C2" w14:textId="77777777" w:rsidR="00CA39D4" w:rsidRPr="008854EA" w:rsidRDefault="00CA39D4" w:rsidP="001C6845">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67A3E5B4" w14:textId="77777777" w:rsidR="00CA39D4" w:rsidRPr="008854EA" w:rsidRDefault="00CA39D4" w:rsidP="001C6845">
            <w:pPr>
              <w:pStyle w:val="TAC"/>
              <w:rPr>
                <w:rFonts w:cs="Arial"/>
                <w:color w:val="000000"/>
                <w:szCs w:val="18"/>
                <w:lang w:val="en-US" w:eastAsia="zh-CN" w:bidi="ar"/>
              </w:rPr>
            </w:pPr>
            <w:r w:rsidRPr="008854EA">
              <w:rPr>
                <w:rFonts w:cs="Arial"/>
                <w:color w:val="000000"/>
                <w:szCs w:val="18"/>
                <w:lang w:val="en-US" w:eastAsia="zh-CN" w:bidi="ar"/>
              </w:rPr>
              <w:t>DC_8A_n78A</w:t>
            </w:r>
          </w:p>
          <w:p w14:paraId="15B01252" w14:textId="77777777" w:rsidR="00CA39D4" w:rsidRPr="008854EA" w:rsidRDefault="00CA39D4" w:rsidP="001C6845">
            <w:pPr>
              <w:pStyle w:val="TAC"/>
              <w:rPr>
                <w:rFonts w:cs="Arial"/>
                <w:color w:val="000000"/>
                <w:szCs w:val="18"/>
                <w:lang w:val="en-US" w:eastAsia="zh-CN" w:bidi="ar"/>
              </w:rPr>
            </w:pPr>
            <w:r w:rsidRPr="008854EA">
              <w:rPr>
                <w:rFonts w:cs="Arial"/>
                <w:color w:val="000000"/>
                <w:szCs w:val="18"/>
                <w:lang w:val="en-US" w:eastAsia="zh-CN" w:bidi="ar"/>
              </w:rPr>
              <w:t>DC_41A_n78A</w:t>
            </w:r>
          </w:p>
          <w:p w14:paraId="1EBB84CB" w14:textId="77777777" w:rsidR="00CA39D4" w:rsidRPr="008854EA" w:rsidRDefault="00CA39D4" w:rsidP="001C6845">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CA39D4" w:rsidRPr="00877CC8" w14:paraId="21676E3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74EDF" w14:textId="77777777" w:rsidR="00CA39D4" w:rsidRDefault="00CA39D4" w:rsidP="001C6845">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31B9A93D" w14:textId="77777777" w:rsidR="00CA39D4" w:rsidRDefault="00CA39D4" w:rsidP="001C6845">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3A9E561D" w14:textId="77777777" w:rsidR="00CA39D4" w:rsidRDefault="00CA39D4" w:rsidP="001C6845">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675A5EEA" w14:textId="77777777" w:rsidR="00CA39D4" w:rsidRPr="00877CC8" w:rsidRDefault="00CA39D4" w:rsidP="001C6845">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F822AF"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1A5747BA"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CA39D4" w:rsidRPr="00877CC8" w14:paraId="311318E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CA819"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52C998AE"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AF31DA2"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7BC4A232" w14:textId="77777777" w:rsidR="00CA39D4" w:rsidRPr="00877CC8" w:rsidRDefault="00CA39D4" w:rsidP="001C68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418F49E8"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CA39D4" w:rsidRPr="00877CC8" w:rsidDel="00736F29" w14:paraId="3A0309D3" w14:textId="0D35F283" w:rsidTr="001C6845">
        <w:trPr>
          <w:trHeight w:val="187"/>
          <w:jc w:val="center"/>
          <w:del w:id="475" w:author="ZTE-Ma Zhifeng" w:date="2024-09-30T14:04:00Z"/>
        </w:trPr>
        <w:tc>
          <w:tcPr>
            <w:tcW w:w="3671" w:type="dxa"/>
            <w:tcBorders>
              <w:top w:val="single" w:sz="4" w:space="0" w:color="auto"/>
              <w:left w:val="single" w:sz="4" w:space="0" w:color="auto"/>
              <w:bottom w:val="single" w:sz="4" w:space="0" w:color="auto"/>
              <w:right w:val="single" w:sz="4" w:space="0" w:color="auto"/>
            </w:tcBorders>
            <w:noWrap/>
          </w:tcPr>
          <w:p w14:paraId="44B03F86" w14:textId="08A19926" w:rsidR="00CA39D4" w:rsidRPr="00736F29" w:rsidDel="00736F29" w:rsidRDefault="00CA39D4" w:rsidP="001C6845">
            <w:pPr>
              <w:keepNext/>
              <w:keepLines/>
              <w:spacing w:after="0"/>
              <w:jc w:val="center"/>
              <w:rPr>
                <w:del w:id="476" w:author="ZTE-Ma Zhifeng" w:date="2024-09-30T14:04:00Z"/>
                <w:rFonts w:ascii="Arial" w:hAnsi="Arial"/>
                <w:sz w:val="18"/>
                <w:szCs w:val="18"/>
                <w:lang w:eastAsia="ja-JP"/>
              </w:rPr>
            </w:pPr>
            <w:del w:id="477" w:author="ZTE-Ma Zhifeng" w:date="2024-09-30T14:04:00Z">
              <w:r w:rsidRPr="00877CC8" w:rsidDel="00736F29">
                <w:rPr>
                  <w:rFonts w:ascii="Arial" w:hAnsi="Arial"/>
                  <w:sz w:val="18"/>
                </w:rPr>
                <w:delText>DC_8A-42A_n3A</w:delText>
              </w:r>
              <w:r w:rsidRPr="00877CC8" w:rsidDel="00736F29">
                <w:rPr>
                  <w:rFonts w:ascii="Arial" w:hAnsi="Arial"/>
                  <w:noProof/>
                  <w:sz w:val="18"/>
                  <w:vertAlign w:val="superscript"/>
                  <w:lang w:eastAsia="zh-CN"/>
                </w:rPr>
                <w:delText>5</w:delText>
              </w:r>
            </w:del>
          </w:p>
        </w:tc>
        <w:tc>
          <w:tcPr>
            <w:tcW w:w="5964" w:type="dxa"/>
            <w:tcBorders>
              <w:top w:val="single" w:sz="4" w:space="0" w:color="auto"/>
              <w:left w:val="single" w:sz="4" w:space="0" w:color="auto"/>
              <w:bottom w:val="single" w:sz="4" w:space="0" w:color="auto"/>
              <w:right w:val="single" w:sz="4" w:space="0" w:color="auto"/>
            </w:tcBorders>
          </w:tcPr>
          <w:p w14:paraId="3881C216" w14:textId="3A7D0D50" w:rsidR="00CA39D4" w:rsidRPr="00877CC8" w:rsidDel="00736F29" w:rsidRDefault="00CA39D4" w:rsidP="001C6845">
            <w:pPr>
              <w:keepNext/>
              <w:keepLines/>
              <w:spacing w:after="0"/>
              <w:jc w:val="center"/>
              <w:rPr>
                <w:del w:id="478" w:author="ZTE-Ma Zhifeng" w:date="2024-09-30T14:04:00Z"/>
                <w:rFonts w:ascii="Arial" w:hAnsi="Arial"/>
                <w:sz w:val="18"/>
              </w:rPr>
            </w:pPr>
            <w:del w:id="479" w:author="ZTE-Ma Zhifeng" w:date="2024-09-30T14:04:00Z">
              <w:r w:rsidRPr="00877CC8" w:rsidDel="00736F29">
                <w:rPr>
                  <w:rFonts w:ascii="Arial" w:hAnsi="Arial"/>
                  <w:sz w:val="18"/>
                </w:rPr>
                <w:delText>DC_8A_n3A</w:delText>
              </w:r>
            </w:del>
          </w:p>
          <w:p w14:paraId="64FF87A1" w14:textId="145147A3" w:rsidR="00CA39D4" w:rsidRPr="00877CC8" w:rsidDel="00736F29" w:rsidRDefault="00CA39D4" w:rsidP="001C6845">
            <w:pPr>
              <w:keepNext/>
              <w:keepLines/>
              <w:spacing w:after="0"/>
              <w:jc w:val="center"/>
              <w:rPr>
                <w:del w:id="480" w:author="ZTE-Ma Zhifeng" w:date="2024-09-30T14:04:00Z"/>
                <w:rFonts w:ascii="Arial" w:hAnsi="Arial"/>
                <w:sz w:val="18"/>
                <w:szCs w:val="18"/>
                <w:lang w:eastAsia="ja-JP"/>
              </w:rPr>
            </w:pPr>
            <w:del w:id="481" w:author="ZTE-Ma Zhifeng" w:date="2024-09-30T14:04:00Z">
              <w:r w:rsidRPr="00877CC8" w:rsidDel="00736F29">
                <w:rPr>
                  <w:rFonts w:ascii="Arial" w:hAnsi="Arial"/>
                  <w:sz w:val="18"/>
                </w:rPr>
                <w:delText>DC_42A_n3A</w:delText>
              </w:r>
            </w:del>
          </w:p>
        </w:tc>
      </w:tr>
      <w:tr w:rsidR="00CA39D4" w:rsidRPr="00877CC8" w14:paraId="3521423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788A0F" w14:textId="7D132A44" w:rsidR="00736F29" w:rsidRDefault="00736F29" w:rsidP="001C6845">
            <w:pPr>
              <w:keepNext/>
              <w:keepLines/>
              <w:spacing w:after="0"/>
              <w:jc w:val="center"/>
              <w:rPr>
                <w:ins w:id="482" w:author="ZTE-Ma Zhifeng" w:date="2024-09-30T14:04:00Z"/>
                <w:rFonts w:ascii="Arial" w:hAnsi="Arial"/>
                <w:sz w:val="18"/>
              </w:rPr>
            </w:pPr>
            <w:ins w:id="483" w:author="ZTE-Ma Zhifeng" w:date="2024-09-30T14:04:00Z">
              <w:r w:rsidRPr="00877CC8">
                <w:rPr>
                  <w:rFonts w:ascii="Arial" w:hAnsi="Arial"/>
                  <w:sz w:val="18"/>
                </w:rPr>
                <w:t>DC_8A-42A_n3A</w:t>
              </w:r>
              <w:r w:rsidRPr="00877CC8">
                <w:rPr>
                  <w:rFonts w:ascii="Arial" w:hAnsi="Arial"/>
                  <w:noProof/>
                  <w:sz w:val="18"/>
                  <w:vertAlign w:val="superscript"/>
                  <w:lang w:eastAsia="zh-CN"/>
                </w:rPr>
                <w:t>5</w:t>
              </w:r>
            </w:ins>
          </w:p>
          <w:p w14:paraId="219CB16E"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4F914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DC_8A_n3A</w:t>
            </w:r>
          </w:p>
          <w:p w14:paraId="6E84C26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DC_42A_n3A</w:t>
            </w:r>
          </w:p>
          <w:p w14:paraId="7622EE6A"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rPr>
              <w:t>DC_42C_n3A</w:t>
            </w:r>
          </w:p>
        </w:tc>
      </w:tr>
      <w:tr w:rsidR="00CA39D4" w:rsidRPr="00877CC8" w:rsidDel="00736F29" w14:paraId="2BCEE2CA" w14:textId="6446879A" w:rsidTr="001C6845">
        <w:trPr>
          <w:trHeight w:val="187"/>
          <w:jc w:val="center"/>
          <w:del w:id="484" w:author="ZTE-Ma Zhifeng" w:date="2024-09-30T14:04:00Z"/>
        </w:trPr>
        <w:tc>
          <w:tcPr>
            <w:tcW w:w="3671" w:type="dxa"/>
            <w:tcBorders>
              <w:top w:val="single" w:sz="4" w:space="0" w:color="auto"/>
              <w:left w:val="single" w:sz="4" w:space="0" w:color="auto"/>
              <w:bottom w:val="single" w:sz="4" w:space="0" w:color="auto"/>
              <w:right w:val="single" w:sz="4" w:space="0" w:color="auto"/>
            </w:tcBorders>
            <w:noWrap/>
            <w:hideMark/>
          </w:tcPr>
          <w:p w14:paraId="57F6B6A9" w14:textId="6D6C5326" w:rsidR="00CA39D4" w:rsidRPr="00877CC8" w:rsidDel="00736F29" w:rsidRDefault="00CA39D4" w:rsidP="001C6845">
            <w:pPr>
              <w:keepNext/>
              <w:keepLines/>
              <w:spacing w:after="0"/>
              <w:jc w:val="center"/>
              <w:rPr>
                <w:del w:id="485" w:author="ZTE-Ma Zhifeng" w:date="2024-09-30T14:04:00Z"/>
                <w:rFonts w:ascii="Arial" w:hAnsi="Arial"/>
                <w:sz w:val="18"/>
                <w:szCs w:val="18"/>
                <w:lang w:eastAsia="ja-JP"/>
              </w:rPr>
            </w:pPr>
            <w:del w:id="486" w:author="ZTE-Ma Zhifeng" w:date="2024-09-30T14:04:00Z">
              <w:r w:rsidRPr="00877CC8" w:rsidDel="00736F29">
                <w:rPr>
                  <w:rFonts w:ascii="Arial" w:hAnsi="Arial"/>
                  <w:sz w:val="18"/>
                </w:rPr>
                <w:delText>DC_8A-42</w:delText>
              </w:r>
              <w:r w:rsidRPr="00877CC8" w:rsidDel="00736F29">
                <w:rPr>
                  <w:rFonts w:ascii="Arial" w:eastAsia="Malgun Gothic" w:hAnsi="Arial"/>
                  <w:sz w:val="18"/>
                </w:rPr>
                <w:delText>A_</w:delText>
              </w:r>
              <w:r w:rsidRPr="00877CC8" w:rsidDel="00736F29">
                <w:rPr>
                  <w:rFonts w:ascii="Arial" w:hAnsi="Arial"/>
                  <w:sz w:val="18"/>
                </w:rPr>
                <w:delText>n28A</w:delText>
              </w:r>
              <w:r w:rsidRPr="00877CC8" w:rsidDel="00736F29">
                <w:rPr>
                  <w:rFonts w:ascii="Arial" w:hAnsi="Arial"/>
                  <w:noProof/>
                  <w:sz w:val="18"/>
                  <w:vertAlign w:val="superscript"/>
                  <w:lang w:eastAsia="zh-CN"/>
                </w:rPr>
                <w:delText>5</w:delText>
              </w:r>
            </w:del>
          </w:p>
        </w:tc>
        <w:tc>
          <w:tcPr>
            <w:tcW w:w="5964" w:type="dxa"/>
            <w:tcBorders>
              <w:top w:val="single" w:sz="4" w:space="0" w:color="auto"/>
              <w:left w:val="single" w:sz="4" w:space="0" w:color="auto"/>
              <w:bottom w:val="single" w:sz="4" w:space="0" w:color="auto"/>
              <w:right w:val="single" w:sz="4" w:space="0" w:color="auto"/>
            </w:tcBorders>
            <w:hideMark/>
          </w:tcPr>
          <w:p w14:paraId="2ECA5A72" w14:textId="04C673DD" w:rsidR="00CA39D4" w:rsidRPr="00877CC8" w:rsidDel="00736F29" w:rsidRDefault="00CA39D4" w:rsidP="001C6845">
            <w:pPr>
              <w:keepNext/>
              <w:keepLines/>
              <w:spacing w:after="0"/>
              <w:jc w:val="center"/>
              <w:rPr>
                <w:del w:id="487" w:author="ZTE-Ma Zhifeng" w:date="2024-09-30T14:04:00Z"/>
                <w:rFonts w:ascii="Arial" w:hAnsi="Arial"/>
                <w:sz w:val="18"/>
                <w:lang w:eastAsia="fr-FR"/>
              </w:rPr>
            </w:pPr>
            <w:del w:id="488" w:author="ZTE-Ma Zhifeng" w:date="2024-09-30T14:04:00Z">
              <w:r w:rsidRPr="00877CC8" w:rsidDel="00736F29">
                <w:rPr>
                  <w:rFonts w:ascii="Arial" w:hAnsi="Arial"/>
                  <w:sz w:val="18"/>
                </w:rPr>
                <w:delText>DC_8A_n28A</w:delText>
              </w:r>
            </w:del>
          </w:p>
          <w:p w14:paraId="23FC9438" w14:textId="5747459D" w:rsidR="00CA39D4" w:rsidRPr="00877CC8" w:rsidDel="00736F29" w:rsidRDefault="00CA39D4" w:rsidP="001C6845">
            <w:pPr>
              <w:keepNext/>
              <w:keepLines/>
              <w:spacing w:after="0"/>
              <w:jc w:val="center"/>
              <w:rPr>
                <w:del w:id="489" w:author="ZTE-Ma Zhifeng" w:date="2024-09-30T14:04:00Z"/>
                <w:rFonts w:ascii="Arial" w:hAnsi="Arial"/>
                <w:sz w:val="18"/>
                <w:szCs w:val="18"/>
                <w:lang w:eastAsia="ja-JP"/>
              </w:rPr>
            </w:pPr>
            <w:del w:id="490" w:author="ZTE-Ma Zhifeng" w:date="2024-09-30T14:04:00Z">
              <w:r w:rsidRPr="00877CC8" w:rsidDel="00736F29">
                <w:rPr>
                  <w:rFonts w:ascii="Arial" w:hAnsi="Arial"/>
                  <w:sz w:val="18"/>
                </w:rPr>
                <w:delText>DC_42A_n28A</w:delText>
              </w:r>
            </w:del>
          </w:p>
        </w:tc>
      </w:tr>
      <w:tr w:rsidR="00CA39D4" w:rsidRPr="00877CC8" w14:paraId="5D2DFCB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54B34" w14:textId="2E417321" w:rsidR="00736F29" w:rsidRDefault="00736F29" w:rsidP="001C6845">
            <w:pPr>
              <w:keepNext/>
              <w:keepLines/>
              <w:spacing w:after="0"/>
              <w:jc w:val="center"/>
              <w:rPr>
                <w:ins w:id="491" w:author="ZTE-Ma Zhifeng" w:date="2024-09-30T14:04:00Z"/>
                <w:rFonts w:ascii="Arial" w:hAnsi="Arial"/>
                <w:sz w:val="18"/>
              </w:rPr>
            </w:pPr>
            <w:ins w:id="492" w:author="ZTE-Ma Zhifeng" w:date="2024-09-30T14:04:00Z">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ins>
          </w:p>
          <w:p w14:paraId="3ADF2CEF"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CBA697"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DC_8A_n28A</w:t>
            </w:r>
          </w:p>
          <w:p w14:paraId="05C2B99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DC_42A_n28A</w:t>
            </w:r>
          </w:p>
          <w:p w14:paraId="1A558076"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rPr>
              <w:t>DC_42C_n28A</w:t>
            </w:r>
          </w:p>
        </w:tc>
      </w:tr>
      <w:tr w:rsidR="00CA39D4" w:rsidRPr="00877CC8" w14:paraId="7D03A26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4EE1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76FD57C"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5DAEB2"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A39D4" w:rsidRPr="00877CC8" w14:paraId="73C12A6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B1F8B" w14:textId="77777777" w:rsidR="00CA39D4" w:rsidRPr="00877CC8" w:rsidRDefault="00CA39D4" w:rsidP="001C6845">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0175D95D"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21206B4D"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DC_8A_n77A</w:t>
            </w:r>
          </w:p>
        </w:tc>
      </w:tr>
      <w:tr w:rsidR="00CA39D4" w:rsidRPr="00877CC8" w14:paraId="52A1D5B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83ECE5" w14:textId="77777777" w:rsidR="00CA39D4" w:rsidRPr="00877CC8" w:rsidRDefault="00CA39D4" w:rsidP="001C6845">
            <w:pPr>
              <w:keepNext/>
              <w:keepLines/>
              <w:spacing w:after="0"/>
              <w:jc w:val="center"/>
              <w:rPr>
                <w:rFonts w:ascii="Arial" w:hAnsi="Arial"/>
                <w:noProof/>
                <w:sz w:val="18"/>
                <w:lang w:eastAsia="ja-JP"/>
              </w:rPr>
            </w:pPr>
            <w:bookmarkStart w:id="493" w:name="OLE_LINK42"/>
            <w:r>
              <w:rPr>
                <w:rFonts w:ascii="Arial" w:hAnsi="Arial"/>
                <w:sz w:val="18"/>
                <w:lang w:val="en-US" w:eastAsia="zh-CN"/>
              </w:rPr>
              <w:t>DC_8A-42A_n79A</w:t>
            </w:r>
            <w:bookmarkEnd w:id="493"/>
          </w:p>
        </w:tc>
        <w:tc>
          <w:tcPr>
            <w:tcW w:w="5964" w:type="dxa"/>
            <w:tcBorders>
              <w:top w:val="single" w:sz="4" w:space="0" w:color="auto"/>
              <w:left w:val="single" w:sz="4" w:space="0" w:color="auto"/>
              <w:bottom w:val="single" w:sz="4" w:space="0" w:color="auto"/>
              <w:right w:val="single" w:sz="4" w:space="0" w:color="auto"/>
            </w:tcBorders>
          </w:tcPr>
          <w:p w14:paraId="6423F604" w14:textId="77777777" w:rsidR="00CA39D4" w:rsidRPr="00877CC8" w:rsidRDefault="00CA39D4" w:rsidP="001C6845">
            <w:pPr>
              <w:keepNext/>
              <w:keepLines/>
              <w:spacing w:after="0"/>
              <w:jc w:val="center"/>
              <w:rPr>
                <w:rFonts w:ascii="Arial" w:hAnsi="Arial"/>
                <w:sz w:val="18"/>
              </w:rPr>
            </w:pPr>
            <w:r>
              <w:rPr>
                <w:rFonts w:ascii="Arial" w:hAnsi="Arial"/>
                <w:sz w:val="18"/>
                <w:lang w:val="en-US" w:eastAsia="zh-CN"/>
              </w:rPr>
              <w:t>DC_8A_n79A</w:t>
            </w:r>
          </w:p>
        </w:tc>
      </w:tr>
      <w:tr w:rsidR="00CA39D4" w:rsidRPr="00877CC8" w14:paraId="0F96FCB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0944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695A75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DC_8A_n41A</w:t>
            </w:r>
          </w:p>
          <w:p w14:paraId="2640660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CA39D4" w:rsidRPr="00877CC8" w14:paraId="08872E5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6936EB" w14:textId="77777777" w:rsidR="00CA39D4" w:rsidRPr="00877CC8" w:rsidRDefault="00CA39D4" w:rsidP="001C6845">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w:t>
            </w:r>
            <w:r>
              <w:rPr>
                <w:rFonts w:ascii="Arial" w:hAnsi="Arial" w:cs="Arial"/>
                <w:sz w:val="18"/>
                <w:szCs w:val="18"/>
                <w:vertAlign w:val="superscript"/>
                <w:lang w:eastAsia="zh-CN"/>
              </w:rPr>
              <w:t>23</w:t>
            </w:r>
          </w:p>
          <w:p w14:paraId="156CB1B0" w14:textId="77777777" w:rsidR="00CA39D4" w:rsidRPr="00877CC8" w:rsidRDefault="00CA39D4" w:rsidP="001C6845">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05E9580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3E2A2A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A39D4" w:rsidRPr="00B251C4" w14:paraId="13F1814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09D6F6" w14:textId="77777777" w:rsidR="00CA39D4" w:rsidRPr="00B251C4" w:rsidRDefault="00CA39D4" w:rsidP="001C6845">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258871E9" w14:textId="77777777" w:rsidR="00CA39D4" w:rsidRDefault="00CA39D4" w:rsidP="001C6845">
            <w:pPr>
              <w:keepNext/>
              <w:keepLines/>
              <w:spacing w:after="0"/>
              <w:jc w:val="center"/>
              <w:rPr>
                <w:rFonts w:ascii="Arial" w:hAnsi="Arial"/>
                <w:sz w:val="18"/>
                <w:lang w:eastAsia="en-GB"/>
              </w:rPr>
            </w:pPr>
            <w:r>
              <w:rPr>
                <w:rFonts w:ascii="Arial" w:hAnsi="Arial"/>
                <w:sz w:val="18"/>
              </w:rPr>
              <w:t>DC_8A_n77A</w:t>
            </w:r>
          </w:p>
          <w:p w14:paraId="7E86C99D" w14:textId="77777777" w:rsidR="00CA39D4" w:rsidRPr="00B251C4" w:rsidRDefault="00CA39D4" w:rsidP="001C6845">
            <w:pPr>
              <w:keepNext/>
              <w:keepLines/>
              <w:spacing w:after="0"/>
              <w:jc w:val="center"/>
              <w:rPr>
                <w:rFonts w:ascii="Arial" w:hAnsi="Arial"/>
                <w:sz w:val="18"/>
              </w:rPr>
            </w:pPr>
            <w:r>
              <w:rPr>
                <w:rFonts w:ascii="Arial" w:hAnsi="Arial"/>
                <w:sz w:val="18"/>
              </w:rPr>
              <w:t>DC_8A_n79A</w:t>
            </w:r>
          </w:p>
        </w:tc>
      </w:tr>
      <w:tr w:rsidR="00CA39D4" w:rsidRPr="00877CC8" w14:paraId="31A5D3D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A24C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41622D9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DC_8A_n78A</w:t>
            </w:r>
          </w:p>
          <w:p w14:paraId="6E7C4D1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DC_8A_n80A</w:t>
            </w:r>
          </w:p>
        </w:tc>
      </w:tr>
      <w:tr w:rsidR="00CA39D4" w:rsidRPr="00877CC8" w14:paraId="5829ADB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C44A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A2B64C"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DC_8A_n78A</w:t>
            </w:r>
          </w:p>
          <w:p w14:paraId="7338769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CA39D4" w:rsidRPr="00877CC8" w14:paraId="3162D64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9DD8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B4900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DC_8A_n79A</w:t>
            </w:r>
          </w:p>
          <w:p w14:paraId="1F05824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CA39D4" w:rsidRPr="00877CC8" w14:paraId="24FCD20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C21889"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C341DF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666DFFD7"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DC_11A_n77A</w:t>
            </w:r>
          </w:p>
        </w:tc>
      </w:tr>
      <w:tr w:rsidR="00CA39D4" w:rsidRPr="00877CC8" w14:paraId="5277D17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11C769"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F1BC67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779962FF"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sz w:val="18"/>
                <w:lang w:eastAsia="zh-CN"/>
              </w:rPr>
              <w:t>DC_11A_n77A</w:t>
            </w:r>
          </w:p>
        </w:tc>
      </w:tr>
      <w:tr w:rsidR="00CA39D4" w:rsidRPr="00877CC8" w14:paraId="0FDF5A6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A98D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00B56FA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DC_11A_n3A</w:t>
            </w:r>
          </w:p>
          <w:p w14:paraId="4B8A3350"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DC_11A_n28A</w:t>
            </w:r>
          </w:p>
        </w:tc>
      </w:tr>
      <w:tr w:rsidR="00CA39D4" w:rsidRPr="00877CC8" w14:paraId="0DEC4DF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B2A2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09AC2D9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DC_11A_n3A</w:t>
            </w:r>
          </w:p>
          <w:p w14:paraId="2D5E18D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DC_11A_n77A</w:t>
            </w:r>
          </w:p>
        </w:tc>
      </w:tr>
      <w:tr w:rsidR="00CA39D4" w:rsidRPr="00877CC8" w14:paraId="625EE37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7F6B7"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3E40993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DC_11A_n3A</w:t>
            </w:r>
          </w:p>
          <w:p w14:paraId="4F43429A"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DC_11A_n77A</w:t>
            </w:r>
          </w:p>
        </w:tc>
      </w:tr>
      <w:tr w:rsidR="00CA39D4" w:rsidRPr="00877CC8" w14:paraId="54437D4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482331" w14:textId="77777777" w:rsidR="00CA39D4" w:rsidRPr="00877CC8" w:rsidRDefault="00CA39D4" w:rsidP="001C6845">
            <w:pPr>
              <w:keepNext/>
              <w:keepLines/>
              <w:spacing w:after="0"/>
              <w:jc w:val="center"/>
              <w:rPr>
                <w:rFonts w:ascii="Arial" w:hAnsi="Arial"/>
                <w:sz w:val="18"/>
                <w:lang w:val="fr-FR"/>
              </w:rPr>
            </w:pPr>
            <w:r w:rsidRPr="00877CC8">
              <w:rPr>
                <w:rFonts w:ascii="Arial" w:hAnsi="Arial" w:cs="Arial"/>
                <w:sz w:val="18"/>
                <w:szCs w:val="18"/>
              </w:rPr>
              <w:lastRenderedPageBreak/>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37AF10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1E7D9ED8"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DC_11A_n79A</w:t>
            </w:r>
          </w:p>
        </w:tc>
      </w:tr>
      <w:tr w:rsidR="00CA39D4" w:rsidRPr="00877CC8" w14:paraId="0E87547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96768" w14:textId="77777777" w:rsidR="00CA39D4" w:rsidRPr="00877CC8" w:rsidRDefault="00CA39D4" w:rsidP="001C6845">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1B70C21F"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4FD3E1B9" w14:textId="77777777" w:rsidR="00CA39D4" w:rsidRPr="00877CC8" w:rsidRDefault="00CA39D4" w:rsidP="001C6845">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CA39D4" w:rsidRPr="00877CC8" w14:paraId="21D5A7C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04666" w14:textId="77777777" w:rsidR="00CA39D4" w:rsidRPr="00877CC8" w:rsidRDefault="00CA39D4" w:rsidP="001C6845">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0359A9D9" w14:textId="77777777" w:rsidR="00CA39D4" w:rsidRPr="00877CC8" w:rsidRDefault="00CA39D4" w:rsidP="001C6845">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CA39D4" w:rsidRPr="00877CC8" w14:paraId="0B5A4CD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31F45" w14:textId="77777777" w:rsidR="00CA39D4" w:rsidRPr="00877CC8" w:rsidRDefault="00CA39D4" w:rsidP="001C6845">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53234B98"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0C17E289" w14:textId="77777777" w:rsidR="00CA39D4" w:rsidRPr="00877CC8" w:rsidRDefault="00CA39D4" w:rsidP="001C6845">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CA39D4" w:rsidRPr="00877CC8" w14:paraId="066206C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3320C" w14:textId="77777777" w:rsidR="00CA39D4" w:rsidRPr="00877CC8" w:rsidRDefault="00CA39D4" w:rsidP="001C6845">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6E3AA97"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6714071E" w14:textId="77777777" w:rsidR="00CA39D4" w:rsidRPr="00877CC8" w:rsidRDefault="00CA39D4" w:rsidP="001C6845">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CA39D4" w:rsidRPr="00877CC8" w14:paraId="650CDF8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ABDECE"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518F7A19"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084BF544"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CA39D4" w:rsidRPr="00877CC8" w14:paraId="6BB1D29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95115"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6D86E31"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7808264A"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CA39D4" w:rsidRPr="00877CC8" w14:paraId="6692CD6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E84E9C"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2E1C7E3B"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162362D2"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CA39D4" w:rsidRPr="00877CC8" w14:paraId="0A4F6F5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DEF4AF"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5DB89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DC_11A_n28A</w:t>
            </w:r>
          </w:p>
          <w:p w14:paraId="02802D1D"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hAnsi="Arial"/>
                <w:sz w:val="18"/>
              </w:rPr>
              <w:t>DC_11A_n77A</w:t>
            </w:r>
          </w:p>
        </w:tc>
      </w:tr>
      <w:tr w:rsidR="00CA39D4" w:rsidRPr="00877CC8" w14:paraId="2A069F3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FA3EB"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9F03F22"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DC_11A_n28A</w:t>
            </w:r>
          </w:p>
          <w:p w14:paraId="40B2E4F7"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DC_11A_n77A</w:t>
            </w:r>
          </w:p>
        </w:tc>
      </w:tr>
      <w:tr w:rsidR="00CA39D4" w:rsidRPr="00877CC8" w14:paraId="748EE77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16BF65"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12B96B4C" w14:textId="77777777" w:rsidR="00CA39D4" w:rsidRPr="00877CC8" w:rsidRDefault="00CA39D4" w:rsidP="001C6845">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6E5601C5"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szCs w:val="18"/>
                <w:lang w:eastAsia="zh-CN"/>
              </w:rPr>
              <w:t>DC_11A_n79A</w:t>
            </w:r>
          </w:p>
        </w:tc>
      </w:tr>
      <w:tr w:rsidR="00CA39D4" w:rsidRPr="00B251C4" w14:paraId="0FCCBF1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53893E" w14:textId="77777777" w:rsidR="00CA39D4" w:rsidRPr="00B251C4" w:rsidRDefault="00CA39D4" w:rsidP="001C6845">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04C4D97B" w14:textId="77777777" w:rsidR="00CA39D4" w:rsidRDefault="00CA39D4" w:rsidP="001C6845">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0ED801E1" w14:textId="77777777" w:rsidR="00CA39D4" w:rsidRPr="00B251C4" w:rsidRDefault="00CA39D4" w:rsidP="001C6845">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CA39D4" w:rsidRPr="00877CC8" w14:paraId="0CCB419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CB076E"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3E8E465"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288EE3F0"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CA39D4" w:rsidRPr="00877CC8" w14:paraId="4E9F738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9FD156"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A2EB2C6"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7C8D2A5F"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CA39D4" w:rsidRPr="00877CC8" w14:paraId="01E1A98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0B792" w14:textId="77777777" w:rsidR="00CA39D4" w:rsidRPr="00877CC8" w:rsidRDefault="00CA39D4" w:rsidP="001C6845">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402F4397" w14:textId="77777777" w:rsidR="00CA39D4" w:rsidRPr="00646DAD" w:rsidRDefault="00CA39D4" w:rsidP="001C6845">
            <w:pPr>
              <w:pStyle w:val="TAC"/>
              <w:rPr>
                <w:rFonts w:cs="Arial"/>
                <w:szCs w:val="18"/>
              </w:rPr>
            </w:pPr>
            <w:r w:rsidRPr="003A62D7">
              <w:rPr>
                <w:rFonts w:cs="Arial"/>
                <w:szCs w:val="18"/>
              </w:rPr>
              <w:t>DC_12A_n2A</w:t>
            </w:r>
          </w:p>
          <w:p w14:paraId="7040D2BE" w14:textId="77777777" w:rsidR="00CA39D4" w:rsidRPr="00877CC8" w:rsidRDefault="00CA39D4" w:rsidP="001C6845">
            <w:pPr>
              <w:keepNext/>
              <w:keepLines/>
              <w:spacing w:after="0"/>
              <w:jc w:val="center"/>
              <w:rPr>
                <w:rFonts w:ascii="Arial" w:hAnsi="Arial" w:cs="Arial"/>
                <w:sz w:val="18"/>
                <w:szCs w:val="18"/>
              </w:rPr>
            </w:pPr>
            <w:r w:rsidRPr="00260D49">
              <w:rPr>
                <w:rFonts w:ascii="Arial" w:hAnsi="Arial" w:cs="Arial"/>
                <w:sz w:val="18"/>
                <w:szCs w:val="18"/>
              </w:rPr>
              <w:t>DC_12A_n66A</w:t>
            </w:r>
          </w:p>
        </w:tc>
      </w:tr>
      <w:tr w:rsidR="00CA39D4" w:rsidRPr="003A62D7" w14:paraId="75A9FD2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31661A" w14:textId="77777777" w:rsidR="00CA39D4" w:rsidRPr="00646DAD" w:rsidRDefault="00CA39D4" w:rsidP="001C6845">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0726C6EC" w14:textId="77777777" w:rsidR="00CA39D4" w:rsidRPr="003A62D7" w:rsidRDefault="00CA39D4" w:rsidP="001C6845">
            <w:pPr>
              <w:pStyle w:val="TAC"/>
              <w:rPr>
                <w:rFonts w:cs="Arial"/>
                <w:szCs w:val="18"/>
              </w:rPr>
            </w:pPr>
            <w:r w:rsidRPr="00763926">
              <w:rPr>
                <w:rFonts w:cs="Arial" w:hint="eastAsia"/>
                <w:szCs w:val="18"/>
              </w:rPr>
              <w:t>DC_12A_n2A</w:t>
            </w:r>
            <w:r w:rsidRPr="00763926">
              <w:rPr>
                <w:rFonts w:cs="Arial" w:hint="eastAsia"/>
                <w:szCs w:val="18"/>
              </w:rPr>
              <w:br/>
              <w:t>DC_12A_n77A</w:t>
            </w:r>
          </w:p>
        </w:tc>
      </w:tr>
      <w:tr w:rsidR="00CA39D4" w:rsidRPr="00877CC8" w14:paraId="7A59D20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2EFC9"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0F95A14D"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CA39D4" w:rsidRPr="00877CC8" w14:paraId="03A936B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C16B6"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306023C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DC_12A_n5A</w:t>
            </w:r>
          </w:p>
          <w:p w14:paraId="734A4796"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CA39D4" w:rsidRPr="00877CC8" w14:paraId="4D74E16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4A94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0FED56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4B4C696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CA39D4" w:rsidRPr="00877CC8" w14:paraId="1247DDC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8D057"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F5D66D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DC_12A_n7A</w:t>
            </w:r>
          </w:p>
          <w:p w14:paraId="7D3FC3CF"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DC_12A_n66A</w:t>
            </w:r>
          </w:p>
        </w:tc>
      </w:tr>
      <w:tr w:rsidR="00CA39D4" w:rsidRPr="00877CC8" w14:paraId="59A824B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2EAD6"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2C7F6A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DC_12A_n7A</w:t>
            </w:r>
          </w:p>
          <w:p w14:paraId="7C4E0F26"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DC_12A_n78A</w:t>
            </w:r>
          </w:p>
        </w:tc>
      </w:tr>
      <w:tr w:rsidR="00CA39D4" w:rsidRPr="00877CC8" w14:paraId="3387460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50FF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B934DC0"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D1AADB7"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CA39D4" w:rsidRPr="00877CC8" w14:paraId="3551D06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977B9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96D87BB"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9FCE108"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CA39D4" w:rsidRPr="00877CC8" w14:paraId="5D90BC7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B54A8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2BF9C71C"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2858466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CA39D4" w:rsidRPr="00877CC8" w14:paraId="3566B18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9B4181" w14:textId="77777777" w:rsidR="00CA39D4" w:rsidRPr="00877CC8" w:rsidRDefault="00CA39D4" w:rsidP="001C6845">
            <w:pPr>
              <w:keepNext/>
              <w:keepLines/>
              <w:spacing w:after="0"/>
              <w:jc w:val="center"/>
              <w:rPr>
                <w:rFonts w:ascii="Arial" w:hAnsi="Arial" w:cs="Arial"/>
                <w:sz w:val="18"/>
                <w:lang w:eastAsia="zh-CN"/>
              </w:rPr>
            </w:pPr>
            <w:r w:rsidRPr="00FD5799">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232CB9A6" w14:textId="77777777" w:rsidR="00CA39D4" w:rsidRPr="00FD5799" w:rsidRDefault="00CA39D4" w:rsidP="001C6845">
            <w:pPr>
              <w:pStyle w:val="TAC"/>
              <w:rPr>
                <w:rFonts w:cs="Arial"/>
                <w:lang w:eastAsia="zh-CN"/>
              </w:rPr>
            </w:pPr>
            <w:r w:rsidRPr="00FD5799">
              <w:rPr>
                <w:rFonts w:cs="Arial"/>
                <w:lang w:eastAsia="zh-CN"/>
              </w:rPr>
              <w:t>DC_12A_n25A</w:t>
            </w:r>
          </w:p>
          <w:p w14:paraId="05DAC93C" w14:textId="77777777" w:rsidR="00CA39D4" w:rsidRPr="00877CC8" w:rsidRDefault="00CA39D4" w:rsidP="001C6845">
            <w:pPr>
              <w:keepNext/>
              <w:keepLines/>
              <w:spacing w:after="0"/>
              <w:jc w:val="center"/>
              <w:rPr>
                <w:rFonts w:ascii="Arial" w:hAnsi="Arial" w:cs="Arial"/>
                <w:sz w:val="18"/>
                <w:lang w:eastAsia="zh-CN"/>
              </w:rPr>
            </w:pPr>
            <w:r w:rsidRPr="00FD5799">
              <w:rPr>
                <w:rFonts w:ascii="Arial" w:hAnsi="Arial" w:cs="Arial"/>
                <w:sz w:val="18"/>
                <w:lang w:eastAsia="zh-CN"/>
              </w:rPr>
              <w:t>DC_12A_n41A</w:t>
            </w:r>
          </w:p>
        </w:tc>
      </w:tr>
      <w:tr w:rsidR="00CA39D4" w:rsidRPr="00474C74" w14:paraId="66B0479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65540" w14:textId="77777777" w:rsidR="00CA39D4" w:rsidRPr="00474C74" w:rsidRDefault="00CA39D4" w:rsidP="001C6845">
            <w:pPr>
              <w:keepNext/>
              <w:keepLines/>
              <w:spacing w:after="0"/>
              <w:jc w:val="center"/>
              <w:rPr>
                <w:rFonts w:ascii="Arial" w:hAnsi="Arial" w:cs="Arial"/>
                <w:sz w:val="18"/>
                <w:lang w:eastAsia="zh-CN"/>
              </w:rPr>
            </w:pPr>
            <w:r w:rsidRPr="00FD5799">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50F148B9" w14:textId="77777777" w:rsidR="00CA39D4" w:rsidRPr="00FD5799" w:rsidRDefault="00CA39D4" w:rsidP="001C6845">
            <w:pPr>
              <w:pStyle w:val="TAC"/>
              <w:rPr>
                <w:rFonts w:cs="Arial"/>
                <w:lang w:eastAsia="zh-CN"/>
              </w:rPr>
            </w:pPr>
            <w:r w:rsidRPr="00FD5799">
              <w:rPr>
                <w:rFonts w:cs="Arial"/>
                <w:lang w:eastAsia="zh-CN"/>
              </w:rPr>
              <w:t>DC_12A_n25A</w:t>
            </w:r>
          </w:p>
          <w:p w14:paraId="537FBE31" w14:textId="77777777" w:rsidR="00CA39D4" w:rsidRPr="00474C74" w:rsidRDefault="00CA39D4" w:rsidP="001C6845">
            <w:pPr>
              <w:pStyle w:val="TAC"/>
              <w:rPr>
                <w:rFonts w:cs="Arial"/>
                <w:lang w:eastAsia="zh-CN"/>
              </w:rPr>
            </w:pPr>
            <w:r w:rsidRPr="00FD5799">
              <w:rPr>
                <w:rFonts w:cs="Arial"/>
                <w:lang w:eastAsia="zh-CN"/>
              </w:rPr>
              <w:t>DC_12A_n66A</w:t>
            </w:r>
          </w:p>
        </w:tc>
      </w:tr>
      <w:tr w:rsidR="00CA39D4" w:rsidRPr="00877CC8" w14:paraId="06E7E93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B7A4B5" w14:textId="77777777" w:rsidR="00CA39D4" w:rsidRPr="00877CC8" w:rsidRDefault="00CA39D4" w:rsidP="001C6845">
            <w:pPr>
              <w:keepNext/>
              <w:keepLines/>
              <w:spacing w:after="0"/>
              <w:jc w:val="center"/>
              <w:rPr>
                <w:rFonts w:ascii="Arial" w:hAnsi="Arial" w:cs="Arial"/>
                <w:sz w:val="18"/>
                <w:lang w:eastAsia="ja-JP"/>
              </w:rPr>
            </w:pPr>
            <w:r w:rsidRPr="00FD5799">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07366B5B" w14:textId="77777777" w:rsidR="00CA39D4" w:rsidRPr="00FD5799" w:rsidRDefault="00CA39D4" w:rsidP="001C6845">
            <w:pPr>
              <w:pStyle w:val="TAC"/>
              <w:rPr>
                <w:rFonts w:cs="Arial"/>
                <w:lang w:eastAsia="ja-JP"/>
              </w:rPr>
            </w:pPr>
            <w:r w:rsidRPr="00FD5799">
              <w:rPr>
                <w:rFonts w:cs="Arial"/>
                <w:lang w:eastAsia="ja-JP"/>
              </w:rPr>
              <w:t>DC_12A_n25A</w:t>
            </w:r>
          </w:p>
          <w:p w14:paraId="4DC12CFE" w14:textId="77777777" w:rsidR="00CA39D4" w:rsidRPr="00877CC8" w:rsidRDefault="00CA39D4" w:rsidP="001C6845">
            <w:pPr>
              <w:keepNext/>
              <w:keepLines/>
              <w:spacing w:after="0"/>
              <w:jc w:val="center"/>
              <w:rPr>
                <w:rFonts w:ascii="Arial" w:hAnsi="Arial" w:cs="Arial"/>
                <w:sz w:val="18"/>
                <w:lang w:eastAsia="ja-JP"/>
              </w:rPr>
            </w:pPr>
            <w:r w:rsidRPr="00FD5799">
              <w:rPr>
                <w:rFonts w:ascii="Arial" w:hAnsi="Arial" w:cs="Arial"/>
                <w:sz w:val="18"/>
                <w:lang w:eastAsia="ja-JP"/>
              </w:rPr>
              <w:t>DC_12A_n77A</w:t>
            </w:r>
          </w:p>
        </w:tc>
      </w:tr>
      <w:tr w:rsidR="00CA39D4" w:rsidRPr="00877CC8" w14:paraId="2B1F558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992E9"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60B5982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DC_12A_n2A</w:t>
            </w:r>
          </w:p>
          <w:p w14:paraId="319B3A7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DC_30A_n2A</w:t>
            </w:r>
          </w:p>
        </w:tc>
      </w:tr>
      <w:tr w:rsidR="00CA39D4" w:rsidRPr="00877CC8" w14:paraId="5A06821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20010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22D3D76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DC_12A_n5A</w:t>
            </w:r>
          </w:p>
          <w:p w14:paraId="33FBB2C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CA39D4" w:rsidRPr="00877CC8" w14:paraId="6436242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A7C1C" w14:textId="77777777" w:rsidR="00CA39D4" w:rsidRPr="00877CC8" w:rsidRDefault="00CA39D4" w:rsidP="001C6845">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7B38156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3199614A"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CA39D4" w:rsidRPr="00877CC8" w14:paraId="5829628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14F47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AF21620" w14:textId="77777777" w:rsidR="00CA39D4" w:rsidRPr="00877CC8" w:rsidRDefault="00CA39D4" w:rsidP="001C68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54478E4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CA39D4" w:rsidRPr="00877CC8" w14:paraId="488FB7A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B4B140"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D00BB8B" w14:textId="77777777" w:rsidR="00CA39D4" w:rsidRPr="00877CC8" w:rsidRDefault="00CA39D4" w:rsidP="001C68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40278E6D"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A39D4" w:rsidRPr="00877CC8" w14:paraId="5889C33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54328" w14:textId="77777777" w:rsidR="00CA39D4" w:rsidRPr="00877CC8" w:rsidRDefault="00CA39D4" w:rsidP="001C6845">
            <w:pPr>
              <w:keepNext/>
              <w:keepLines/>
              <w:spacing w:after="0"/>
              <w:jc w:val="center"/>
              <w:rPr>
                <w:rFonts w:ascii="Arial" w:hAnsi="Arial" w:cs="Arial"/>
                <w:sz w:val="18"/>
                <w:szCs w:val="18"/>
                <w:lang w:val="fi-FI" w:eastAsia="fi-FI"/>
              </w:rPr>
            </w:pPr>
            <w:r w:rsidRPr="00D425BE">
              <w:rPr>
                <w:rFonts w:ascii="Arial" w:hAnsi="Arial"/>
                <w:sz w:val="18"/>
              </w:rPr>
              <w:lastRenderedPageBreak/>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2F6E25EE" w14:textId="77777777" w:rsidR="00CA39D4" w:rsidRPr="00D425BE" w:rsidRDefault="00CA39D4" w:rsidP="001C6845">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2FB1F17B" w14:textId="77777777" w:rsidR="00CA39D4" w:rsidRPr="00877CC8" w:rsidRDefault="00CA39D4" w:rsidP="001C6845">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CA39D4" w:rsidRPr="00877CC8" w14:paraId="1037451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3E6E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6E8E33C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DC_12A_n5A</w:t>
            </w:r>
          </w:p>
          <w:p w14:paraId="6064A5B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DC_48A_n5A</w:t>
            </w:r>
          </w:p>
        </w:tc>
      </w:tr>
      <w:tr w:rsidR="00CA39D4" w:rsidRPr="00877CC8" w14:paraId="54323A2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6144E4"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59C9CA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CA39D4" w:rsidRPr="00877CC8" w14:paraId="40E4C04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EE170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39F6431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DC_12A_n2A</w:t>
            </w:r>
          </w:p>
          <w:p w14:paraId="37793B4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CA39D4" w:rsidRPr="00877CC8" w14:paraId="08C64E5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B2472E" w14:textId="77777777" w:rsidR="00CA39D4" w:rsidRPr="00877CC8" w:rsidRDefault="00CA39D4" w:rsidP="001C6845">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2C617732" w14:textId="77777777" w:rsidR="00CA39D4" w:rsidRDefault="00CA39D4" w:rsidP="001C6845">
            <w:pPr>
              <w:keepNext/>
              <w:keepLines/>
              <w:spacing w:after="0"/>
              <w:jc w:val="center"/>
              <w:rPr>
                <w:rFonts w:ascii="Arial" w:hAnsi="Arial"/>
                <w:sz w:val="18"/>
                <w:lang w:eastAsia="fi-FI"/>
              </w:rPr>
            </w:pPr>
            <w:r>
              <w:rPr>
                <w:rFonts w:ascii="Arial" w:hAnsi="Arial"/>
                <w:sz w:val="18"/>
                <w:lang w:eastAsia="fi-FI"/>
              </w:rPr>
              <w:t>DC_12A_n2A</w:t>
            </w:r>
          </w:p>
          <w:p w14:paraId="32267795" w14:textId="77777777" w:rsidR="00CA39D4" w:rsidRPr="00877CC8" w:rsidRDefault="00CA39D4" w:rsidP="001C6845">
            <w:pPr>
              <w:keepNext/>
              <w:keepLines/>
              <w:spacing w:after="0"/>
              <w:jc w:val="center"/>
              <w:rPr>
                <w:rFonts w:ascii="Arial" w:hAnsi="Arial"/>
                <w:sz w:val="18"/>
                <w:lang w:eastAsia="fi-FI"/>
              </w:rPr>
            </w:pPr>
            <w:r>
              <w:rPr>
                <w:rFonts w:ascii="Arial" w:hAnsi="Arial"/>
                <w:sz w:val="18"/>
                <w:lang w:eastAsia="fi-FI"/>
              </w:rPr>
              <w:t>DC_66A_n2A</w:t>
            </w:r>
          </w:p>
        </w:tc>
      </w:tr>
      <w:tr w:rsidR="00CA39D4" w:rsidRPr="00877CC8" w14:paraId="4881213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951A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727F386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DC_12A_n2A</w:t>
            </w:r>
          </w:p>
          <w:p w14:paraId="15A3D07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DC_66A_n2A</w:t>
            </w:r>
          </w:p>
        </w:tc>
      </w:tr>
      <w:tr w:rsidR="00CA39D4" w:rsidRPr="00877CC8" w14:paraId="1F6A358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E55AA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25D4BB8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DC_12A_n5A</w:t>
            </w:r>
          </w:p>
          <w:p w14:paraId="6D2AD64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DC_66A_n5A</w:t>
            </w:r>
          </w:p>
        </w:tc>
      </w:tr>
      <w:tr w:rsidR="00CA39D4" w:rsidRPr="00877CC8" w14:paraId="52ABAB6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948BFB" w14:textId="77777777" w:rsidR="00CA39D4" w:rsidRPr="00877CC8" w:rsidRDefault="00CA39D4" w:rsidP="001C6845">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05CAF367" w14:textId="77777777" w:rsidR="00CA39D4" w:rsidRDefault="00CA39D4" w:rsidP="001C6845">
            <w:pPr>
              <w:keepNext/>
              <w:keepLines/>
              <w:spacing w:after="0"/>
              <w:jc w:val="center"/>
              <w:rPr>
                <w:rFonts w:ascii="Arial" w:hAnsi="Arial"/>
                <w:sz w:val="18"/>
              </w:rPr>
            </w:pPr>
            <w:r>
              <w:rPr>
                <w:rFonts w:ascii="Arial" w:hAnsi="Arial"/>
                <w:sz w:val="18"/>
              </w:rPr>
              <w:t>DC_12A_n7A</w:t>
            </w:r>
          </w:p>
          <w:p w14:paraId="55E87A60" w14:textId="77777777" w:rsidR="00CA39D4" w:rsidRPr="00877CC8" w:rsidRDefault="00CA39D4" w:rsidP="001C6845">
            <w:pPr>
              <w:keepNext/>
              <w:keepLines/>
              <w:spacing w:after="0"/>
              <w:jc w:val="center"/>
              <w:rPr>
                <w:rFonts w:ascii="Arial" w:hAnsi="Arial"/>
                <w:sz w:val="18"/>
              </w:rPr>
            </w:pPr>
            <w:r>
              <w:rPr>
                <w:rFonts w:ascii="Arial" w:hAnsi="Arial"/>
                <w:sz w:val="18"/>
              </w:rPr>
              <w:t>DC_66A_n7A</w:t>
            </w:r>
          </w:p>
        </w:tc>
      </w:tr>
      <w:tr w:rsidR="00CA39D4" w:rsidRPr="00877CC8" w14:paraId="69D1A98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DBC29F" w14:textId="77777777" w:rsidR="00CA39D4" w:rsidRPr="00877CC8" w:rsidRDefault="00CA39D4" w:rsidP="001C6845">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6FC621AE"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DC_12A_n5A</w:t>
            </w:r>
          </w:p>
          <w:p w14:paraId="1F06FAD6" w14:textId="77777777" w:rsidR="00CA39D4" w:rsidRPr="00877CC8" w:rsidRDefault="00CA39D4" w:rsidP="001C6845">
            <w:pPr>
              <w:keepNext/>
              <w:keepLines/>
              <w:spacing w:after="0"/>
              <w:jc w:val="center"/>
              <w:rPr>
                <w:rFonts w:ascii="Arial" w:hAnsi="Arial"/>
                <w:sz w:val="18"/>
                <w:szCs w:val="18"/>
              </w:rPr>
            </w:pPr>
            <w:r w:rsidRPr="00877CC8">
              <w:rPr>
                <w:rFonts w:ascii="Arial" w:hAnsi="Arial" w:cs="Arial"/>
                <w:sz w:val="18"/>
                <w:szCs w:val="18"/>
              </w:rPr>
              <w:t>DC_66A_n5A</w:t>
            </w:r>
          </w:p>
        </w:tc>
      </w:tr>
      <w:tr w:rsidR="00CA39D4" w:rsidRPr="00877CC8" w14:paraId="0D4D612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607176"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DED8D2A"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CA39D4" w:rsidRPr="00877CC8" w14:paraId="54C26DF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5917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0F9D905"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szCs w:val="18"/>
              </w:rPr>
              <w:t>DC_12A_n25A</w:t>
            </w:r>
          </w:p>
          <w:p w14:paraId="4C07728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szCs w:val="18"/>
              </w:rPr>
              <w:t>DC_66A_n25A</w:t>
            </w:r>
          </w:p>
        </w:tc>
      </w:tr>
      <w:tr w:rsidR="00CA39D4" w:rsidRPr="00877CC8" w14:paraId="48765DA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01F918" w14:textId="77777777" w:rsidR="00CA39D4" w:rsidRPr="00877CC8" w:rsidRDefault="00CA39D4" w:rsidP="001C6845">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0BDEF6C"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DC_12A_n30A</w:t>
            </w:r>
          </w:p>
          <w:p w14:paraId="7196FD0A" w14:textId="77777777" w:rsidR="00CA39D4" w:rsidRPr="00877CC8" w:rsidRDefault="00CA39D4" w:rsidP="001C6845">
            <w:pPr>
              <w:keepNext/>
              <w:keepLines/>
              <w:spacing w:after="0"/>
              <w:jc w:val="center"/>
              <w:rPr>
                <w:rFonts w:ascii="Arial" w:hAnsi="Arial"/>
                <w:sz w:val="18"/>
                <w:szCs w:val="18"/>
              </w:rPr>
            </w:pPr>
            <w:r w:rsidRPr="00877CC8">
              <w:rPr>
                <w:rFonts w:ascii="Arial" w:hAnsi="Arial" w:cs="Arial"/>
                <w:sz w:val="18"/>
              </w:rPr>
              <w:t>DC_66A_n30A</w:t>
            </w:r>
          </w:p>
        </w:tc>
      </w:tr>
      <w:tr w:rsidR="00CA39D4" w:rsidRPr="00877CC8" w14:paraId="2DEF059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F45ED4" w14:textId="77777777" w:rsidR="00CA39D4" w:rsidRPr="00877CC8" w:rsidRDefault="00CA39D4" w:rsidP="001C6845">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E6F8EE"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23E89D80"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CA39D4" w:rsidRPr="00877CC8" w14:paraId="3E3762C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5BC95"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6810745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DC_12A_n41A</w:t>
            </w:r>
          </w:p>
          <w:p w14:paraId="5A4C5A77"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rPr>
              <w:t>DC_66A_n41A</w:t>
            </w:r>
          </w:p>
        </w:tc>
      </w:tr>
      <w:tr w:rsidR="00CA39D4" w:rsidRPr="00877CC8" w14:paraId="274C25E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5DE3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40BB917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DC_12A_n66A</w:t>
            </w:r>
          </w:p>
          <w:p w14:paraId="76C9659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CA39D4" w:rsidRPr="00877CC8" w14:paraId="6CF9467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560DAB" w14:textId="77777777" w:rsidR="00CA39D4" w:rsidRPr="00877CC8" w:rsidRDefault="00CA39D4" w:rsidP="001C6845">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1357264D" w14:textId="77777777" w:rsidR="00CA39D4" w:rsidRDefault="00CA39D4" w:rsidP="001C6845">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11650EE6" w14:textId="77777777" w:rsidR="00CA39D4" w:rsidRPr="00877CC8" w:rsidRDefault="00CA39D4" w:rsidP="001C6845">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CA39D4" w:rsidRPr="00877CC8" w14:paraId="2FC46DC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127823" w14:textId="6171F4CD" w:rsidR="00CA39D4" w:rsidRPr="00877CC8" w:rsidDel="000F7BAD" w:rsidRDefault="00CA39D4" w:rsidP="000F7BAD">
            <w:pPr>
              <w:keepNext/>
              <w:keepLines/>
              <w:spacing w:after="0"/>
              <w:jc w:val="center"/>
              <w:rPr>
                <w:del w:id="494" w:author="ZTE-Ma Zhifeng" w:date="2024-09-30T14:52:00Z"/>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0997B641" w14:textId="24884675" w:rsidR="00CA39D4" w:rsidRPr="00877CC8" w:rsidRDefault="00CA39D4" w:rsidP="000F7BAD">
            <w:pPr>
              <w:keepNext/>
              <w:keepLines/>
              <w:spacing w:after="0"/>
              <w:jc w:val="center"/>
              <w:rPr>
                <w:rFonts w:ascii="Arial" w:hAnsi="Arial"/>
                <w:sz w:val="18"/>
                <w:lang w:eastAsia="ja-JP"/>
              </w:rPr>
            </w:pPr>
            <w:del w:id="495" w:author="ZTE-Ma Zhifeng" w:date="2024-09-30T14:52:00Z">
              <w:r w:rsidRPr="00877CC8" w:rsidDel="000F7BAD">
                <w:rPr>
                  <w:rFonts w:ascii="Arial" w:hAnsi="Arial" w:cs="Arial"/>
                  <w:sz w:val="18"/>
                </w:rPr>
                <w:delText>DC_12A-66A-66A_n77A</w:delText>
              </w:r>
              <w:r w:rsidRPr="00877CC8" w:rsidDel="000F7BAD">
                <w:rPr>
                  <w:rFonts w:ascii="Arial" w:hAnsi="Arial"/>
                  <w:bCs/>
                  <w:sz w:val="18"/>
                  <w:vertAlign w:val="superscript"/>
                </w:rPr>
                <w:delText>14</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1C377F6E" w14:textId="77777777" w:rsidR="00CA39D4" w:rsidRPr="00877CC8" w:rsidRDefault="00CA39D4" w:rsidP="001C68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1820720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0F7BAD" w:rsidRPr="00877CC8" w14:paraId="036D1264" w14:textId="77777777" w:rsidTr="001C6845">
        <w:trPr>
          <w:trHeight w:val="187"/>
          <w:jc w:val="center"/>
          <w:ins w:id="496" w:author="ZTE-Ma Zhifeng" w:date="2024-09-30T14:53:00Z"/>
        </w:trPr>
        <w:tc>
          <w:tcPr>
            <w:tcW w:w="3671" w:type="dxa"/>
            <w:tcBorders>
              <w:top w:val="single" w:sz="4" w:space="0" w:color="auto"/>
              <w:left w:val="single" w:sz="4" w:space="0" w:color="auto"/>
              <w:bottom w:val="single" w:sz="4" w:space="0" w:color="auto"/>
              <w:right w:val="single" w:sz="4" w:space="0" w:color="auto"/>
            </w:tcBorders>
            <w:noWrap/>
            <w:vAlign w:val="center"/>
          </w:tcPr>
          <w:p w14:paraId="0CF9AF05" w14:textId="0528687A" w:rsidR="000F7BAD" w:rsidRPr="00877CC8" w:rsidRDefault="000F7BAD" w:rsidP="000F7BAD">
            <w:pPr>
              <w:keepNext/>
              <w:keepLines/>
              <w:spacing w:after="0"/>
              <w:jc w:val="center"/>
              <w:rPr>
                <w:ins w:id="497" w:author="ZTE-Ma Zhifeng" w:date="2024-09-30T14:53:00Z"/>
                <w:rFonts w:ascii="Arial" w:hAnsi="Arial"/>
                <w:sz w:val="18"/>
                <w:lang w:val="fi-FI" w:eastAsia="fi-FI"/>
              </w:rPr>
            </w:pPr>
            <w:ins w:id="498" w:author="ZTE-Ma Zhifeng" w:date="2024-09-30T14:53:00Z">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5C34BBE6" w14:textId="77777777" w:rsidR="000F7BAD" w:rsidRPr="00877CC8" w:rsidRDefault="000F7BAD" w:rsidP="000F7BAD">
            <w:pPr>
              <w:keepNext/>
              <w:keepLines/>
              <w:spacing w:after="0"/>
              <w:jc w:val="center"/>
              <w:rPr>
                <w:ins w:id="499" w:author="ZTE-Ma Zhifeng" w:date="2024-09-30T14:53:00Z"/>
                <w:rFonts w:ascii="Arial" w:hAnsi="Arial" w:cs="Arial"/>
                <w:sz w:val="18"/>
                <w:szCs w:val="18"/>
                <w:lang w:val="fi-FI"/>
              </w:rPr>
            </w:pPr>
            <w:ins w:id="500" w:author="ZTE-Ma Zhifeng" w:date="2024-09-30T14:53:00Z">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ins>
          </w:p>
          <w:p w14:paraId="61BBF9DA" w14:textId="6E195898" w:rsidR="000F7BAD" w:rsidRPr="00877CC8" w:rsidRDefault="000F7BAD" w:rsidP="000F7BAD">
            <w:pPr>
              <w:keepNext/>
              <w:keepLines/>
              <w:spacing w:after="0"/>
              <w:jc w:val="center"/>
              <w:rPr>
                <w:ins w:id="501" w:author="ZTE-Ma Zhifeng" w:date="2024-09-30T14:53:00Z"/>
                <w:rFonts w:ascii="Arial" w:hAnsi="Arial"/>
                <w:sz w:val="18"/>
                <w:lang w:val="fi-FI" w:eastAsia="fi-FI"/>
              </w:rPr>
            </w:pPr>
            <w:ins w:id="502" w:author="ZTE-Ma Zhifeng" w:date="2024-09-30T14:53:00Z">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ins>
          </w:p>
        </w:tc>
      </w:tr>
      <w:tr w:rsidR="000F7BAD" w:rsidRPr="00877CC8" w14:paraId="572025DD" w14:textId="77777777" w:rsidTr="001C6845">
        <w:trPr>
          <w:trHeight w:val="187"/>
          <w:jc w:val="center"/>
          <w:ins w:id="503" w:author="ZTE-Ma Zhifeng" w:date="2024-09-30T14:52:00Z"/>
        </w:trPr>
        <w:tc>
          <w:tcPr>
            <w:tcW w:w="3671" w:type="dxa"/>
            <w:tcBorders>
              <w:top w:val="single" w:sz="4" w:space="0" w:color="auto"/>
              <w:left w:val="single" w:sz="4" w:space="0" w:color="auto"/>
              <w:bottom w:val="single" w:sz="4" w:space="0" w:color="auto"/>
              <w:right w:val="single" w:sz="4" w:space="0" w:color="auto"/>
            </w:tcBorders>
            <w:noWrap/>
            <w:vAlign w:val="center"/>
          </w:tcPr>
          <w:p w14:paraId="2ACA7881" w14:textId="6314B1EB" w:rsidR="000F7BAD" w:rsidRPr="00877CC8" w:rsidRDefault="000F7BAD" w:rsidP="001C6845">
            <w:pPr>
              <w:keepNext/>
              <w:keepLines/>
              <w:spacing w:after="0"/>
              <w:jc w:val="center"/>
              <w:rPr>
                <w:ins w:id="504" w:author="ZTE-Ma Zhifeng" w:date="2024-09-30T14:52:00Z"/>
                <w:rFonts w:ascii="Arial" w:hAnsi="Arial"/>
                <w:sz w:val="18"/>
                <w:lang w:val="fi-FI" w:eastAsia="fi-FI"/>
              </w:rPr>
            </w:pPr>
            <w:ins w:id="505" w:author="ZTE-Ma Zhifeng" w:date="2024-09-30T14:52:00Z">
              <w:r w:rsidRPr="00877CC8">
                <w:rPr>
                  <w:rFonts w:ascii="Arial" w:hAnsi="Arial" w:cs="Arial"/>
                  <w:sz w:val="18"/>
                </w:rPr>
                <w:t>DC_12A-66A-66A_n77A</w:t>
              </w:r>
              <w:r w:rsidRPr="00877CC8">
                <w:rPr>
                  <w:rFonts w:ascii="Arial" w:hAnsi="Arial"/>
                  <w:bCs/>
                  <w:sz w:val="18"/>
                  <w:vertAlign w:val="superscript"/>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59A8D251" w14:textId="77777777" w:rsidR="000F7BAD" w:rsidRPr="00877CC8" w:rsidRDefault="000F7BAD" w:rsidP="000F7BAD">
            <w:pPr>
              <w:keepNext/>
              <w:keepLines/>
              <w:spacing w:after="0"/>
              <w:jc w:val="center"/>
              <w:rPr>
                <w:ins w:id="506" w:author="ZTE-Ma Zhifeng" w:date="2024-09-30T14:52:00Z"/>
                <w:rFonts w:ascii="Arial" w:hAnsi="Arial"/>
                <w:sz w:val="18"/>
                <w:lang w:val="fi-FI"/>
              </w:rPr>
            </w:pPr>
            <w:ins w:id="507" w:author="ZTE-Ma Zhifeng" w:date="2024-09-30T14:52:00Z">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ins>
          </w:p>
          <w:p w14:paraId="347DBF49" w14:textId="3C995580" w:rsidR="000F7BAD" w:rsidRPr="00877CC8" w:rsidRDefault="000F7BAD" w:rsidP="000F7BAD">
            <w:pPr>
              <w:keepNext/>
              <w:keepLines/>
              <w:spacing w:after="0"/>
              <w:jc w:val="center"/>
              <w:rPr>
                <w:ins w:id="508" w:author="ZTE-Ma Zhifeng" w:date="2024-09-30T14:52:00Z"/>
                <w:rFonts w:ascii="Arial" w:hAnsi="Arial"/>
                <w:sz w:val="18"/>
                <w:lang w:val="fi-FI" w:eastAsia="fi-FI"/>
              </w:rPr>
            </w:pPr>
            <w:ins w:id="509" w:author="ZTE-Ma Zhifeng" w:date="2024-09-30T14:52:00Z">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ins>
          </w:p>
        </w:tc>
      </w:tr>
      <w:tr w:rsidR="00CA39D4" w:rsidRPr="00877CC8" w:rsidDel="000F7BAD" w14:paraId="425AD65D" w14:textId="3CA9ABF0" w:rsidTr="001C6845">
        <w:trPr>
          <w:trHeight w:val="187"/>
          <w:jc w:val="center"/>
          <w:del w:id="510" w:author="ZTE-Ma Zhifeng" w:date="2024-09-30T14:55:00Z"/>
        </w:trPr>
        <w:tc>
          <w:tcPr>
            <w:tcW w:w="3671" w:type="dxa"/>
            <w:tcBorders>
              <w:top w:val="single" w:sz="4" w:space="0" w:color="auto"/>
              <w:left w:val="single" w:sz="4" w:space="0" w:color="auto"/>
              <w:bottom w:val="single" w:sz="4" w:space="0" w:color="auto"/>
              <w:right w:val="single" w:sz="4" w:space="0" w:color="auto"/>
            </w:tcBorders>
            <w:noWrap/>
            <w:vAlign w:val="center"/>
          </w:tcPr>
          <w:p w14:paraId="1DB484AC" w14:textId="50A92CCC" w:rsidR="00CA39D4" w:rsidDel="000F7BAD" w:rsidRDefault="00CA39D4" w:rsidP="001C6845">
            <w:pPr>
              <w:keepNext/>
              <w:keepLines/>
              <w:spacing w:after="0"/>
              <w:jc w:val="center"/>
              <w:rPr>
                <w:del w:id="511" w:author="ZTE-Ma Zhifeng" w:date="2024-09-30T14:53:00Z"/>
                <w:rFonts w:ascii="Arial" w:hAnsi="Arial" w:cs="Arial"/>
                <w:sz w:val="18"/>
                <w:szCs w:val="18"/>
                <w:lang w:val="fi-FI" w:eastAsia="fi-FI"/>
              </w:rPr>
            </w:pPr>
            <w:del w:id="512" w:author="ZTE-Ma Zhifeng" w:date="2024-09-30T14:53:00Z">
              <w:r w:rsidRPr="00877CC8" w:rsidDel="000F7BAD">
                <w:rPr>
                  <w:rFonts w:ascii="Arial" w:hAnsi="Arial" w:cs="Arial"/>
                  <w:sz w:val="18"/>
                  <w:szCs w:val="18"/>
                  <w:lang w:val="fi-FI" w:eastAsia="fi-FI"/>
                </w:rPr>
                <w:delText>DC_</w:delText>
              </w:r>
              <w:r w:rsidRPr="00877CC8" w:rsidDel="000F7BAD">
                <w:rPr>
                  <w:rFonts w:ascii="Arial" w:hAnsi="Arial" w:cs="Arial"/>
                  <w:sz w:val="18"/>
                  <w:szCs w:val="18"/>
                  <w:lang w:val="fi-FI"/>
                </w:rPr>
                <w:delText>12A-66A</w:delText>
              </w:r>
              <w:r w:rsidRPr="00877CC8" w:rsidDel="000F7BAD">
                <w:rPr>
                  <w:rFonts w:ascii="Arial" w:hAnsi="Arial" w:cs="Arial"/>
                  <w:sz w:val="18"/>
                  <w:szCs w:val="18"/>
                  <w:lang w:val="fi-FI" w:eastAsia="fi-FI"/>
                </w:rPr>
                <w:delText>_</w:delText>
              </w:r>
              <w:r w:rsidRPr="00877CC8" w:rsidDel="000F7BAD">
                <w:rPr>
                  <w:rFonts w:ascii="Arial" w:hAnsi="Arial" w:cs="Arial"/>
                  <w:sz w:val="18"/>
                  <w:szCs w:val="18"/>
                  <w:lang w:val="fi-FI"/>
                </w:rPr>
                <w:delText>n77</w:delText>
              </w:r>
              <w:r w:rsidRPr="00877CC8" w:rsidDel="000F7BAD">
                <w:rPr>
                  <w:rFonts w:ascii="Arial" w:hAnsi="Arial" w:cs="Arial"/>
                  <w:sz w:val="18"/>
                  <w:szCs w:val="18"/>
                  <w:lang w:val="fi-FI" w:eastAsia="fi-FI"/>
                </w:rPr>
                <w:delText>(2A)</w:delText>
              </w:r>
              <w:r w:rsidRPr="00877CC8" w:rsidDel="000F7BAD">
                <w:rPr>
                  <w:rFonts w:ascii="Arial" w:hAnsi="Arial"/>
                  <w:noProof/>
                  <w:sz w:val="18"/>
                  <w:vertAlign w:val="superscript"/>
                  <w:lang w:eastAsia="zh-CN"/>
                </w:rPr>
                <w:delText xml:space="preserve"> 14</w:delText>
              </w:r>
            </w:del>
          </w:p>
          <w:p w14:paraId="31528D5B" w14:textId="193918AA" w:rsidR="00CA39D4" w:rsidRPr="00877CC8" w:rsidDel="000F7BAD" w:rsidRDefault="00CA39D4" w:rsidP="001C6845">
            <w:pPr>
              <w:keepNext/>
              <w:keepLines/>
              <w:spacing w:after="0"/>
              <w:jc w:val="center"/>
              <w:rPr>
                <w:del w:id="513" w:author="ZTE-Ma Zhifeng" w:date="2024-09-30T14:55:00Z"/>
                <w:rFonts w:ascii="Arial" w:hAnsi="Arial"/>
                <w:sz w:val="18"/>
              </w:rPr>
            </w:pPr>
            <w:del w:id="514" w:author="ZTE-Ma Zhifeng" w:date="2024-09-30T14:55:00Z">
              <w:r w:rsidDel="000F7BAD">
                <w:rPr>
                  <w:rFonts w:ascii="Arial" w:hAnsi="Arial" w:cs="Arial"/>
                  <w:sz w:val="18"/>
                  <w:szCs w:val="18"/>
                  <w:lang w:val="fi-FI" w:eastAsia="fi-FI"/>
                </w:rPr>
                <w:delText>DC_</w:delText>
              </w:r>
              <w:r w:rsidDel="000F7BAD">
                <w:rPr>
                  <w:rFonts w:ascii="Arial" w:hAnsi="Arial" w:cs="Arial"/>
                  <w:sz w:val="18"/>
                  <w:szCs w:val="18"/>
                  <w:lang w:val="fi-FI"/>
                </w:rPr>
                <w:delText>12A-66A-66A</w:delText>
              </w:r>
              <w:r w:rsidDel="000F7BAD">
                <w:rPr>
                  <w:rFonts w:ascii="Arial" w:hAnsi="Arial" w:cs="Arial"/>
                  <w:sz w:val="18"/>
                  <w:szCs w:val="18"/>
                  <w:lang w:val="fi-FI" w:eastAsia="fi-FI"/>
                </w:rPr>
                <w:delText>_</w:delText>
              </w:r>
              <w:r w:rsidDel="000F7BAD">
                <w:rPr>
                  <w:rFonts w:ascii="Arial" w:hAnsi="Arial" w:cs="Arial"/>
                  <w:sz w:val="18"/>
                  <w:szCs w:val="18"/>
                  <w:lang w:val="fi-FI"/>
                </w:rPr>
                <w:delText>n77</w:delText>
              </w:r>
              <w:r w:rsidDel="000F7BAD">
                <w:rPr>
                  <w:rFonts w:ascii="Arial" w:hAnsi="Arial" w:cs="Arial"/>
                  <w:sz w:val="18"/>
                  <w:szCs w:val="18"/>
                  <w:lang w:val="fi-FI" w:eastAsia="fi-FI"/>
                </w:rPr>
                <w:delText>(2A)</w:delText>
              </w:r>
            </w:del>
            <w:del w:id="515" w:author="ZTE-Ma Zhifeng" w:date="2024-09-30T14:54:00Z">
              <w:r w:rsidRPr="00877CC8" w:rsidDel="000F7BAD">
                <w:rPr>
                  <w:rFonts w:ascii="Arial" w:hAnsi="Arial"/>
                  <w:noProof/>
                  <w:sz w:val="18"/>
                  <w:vertAlign w:val="superscript"/>
                  <w:lang w:eastAsia="zh-CN"/>
                </w:rPr>
                <w:delText xml:space="preserve"> </w:delText>
              </w:r>
            </w:del>
            <w:del w:id="516" w:author="ZTE-Ma Zhifeng" w:date="2024-09-30T14:55:00Z">
              <w:r w:rsidRPr="00877CC8" w:rsidDel="000F7BAD">
                <w:rPr>
                  <w:rFonts w:ascii="Arial" w:hAnsi="Arial"/>
                  <w:noProof/>
                  <w:sz w:val="18"/>
                  <w:vertAlign w:val="superscript"/>
                  <w:lang w:eastAsia="zh-CN"/>
                </w:rPr>
                <w:delText>14</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4705B1DA" w14:textId="06911779" w:rsidR="00CA39D4" w:rsidRPr="00877CC8" w:rsidDel="000F7BAD" w:rsidRDefault="00CA39D4" w:rsidP="001C6845">
            <w:pPr>
              <w:keepNext/>
              <w:keepLines/>
              <w:spacing w:after="0"/>
              <w:jc w:val="center"/>
              <w:rPr>
                <w:del w:id="517" w:author="ZTE-Ma Zhifeng" w:date="2024-09-30T14:55:00Z"/>
                <w:rFonts w:ascii="Arial" w:hAnsi="Arial" w:cs="Arial"/>
                <w:sz w:val="18"/>
                <w:szCs w:val="18"/>
                <w:lang w:val="fi-FI"/>
              </w:rPr>
            </w:pPr>
            <w:del w:id="518" w:author="ZTE-Ma Zhifeng" w:date="2024-09-30T14:55:00Z">
              <w:r w:rsidRPr="00877CC8" w:rsidDel="000F7BAD">
                <w:rPr>
                  <w:rFonts w:ascii="Arial" w:hAnsi="Arial" w:cs="Arial"/>
                  <w:sz w:val="18"/>
                  <w:szCs w:val="18"/>
                  <w:lang w:val="fi-FI" w:eastAsia="fi-FI"/>
                </w:rPr>
                <w:delText>DC_</w:delText>
              </w:r>
              <w:r w:rsidRPr="00877CC8" w:rsidDel="000F7BAD">
                <w:rPr>
                  <w:rFonts w:ascii="Arial" w:hAnsi="Arial" w:cs="Arial"/>
                  <w:sz w:val="18"/>
                  <w:szCs w:val="18"/>
                  <w:lang w:val="fi-FI"/>
                </w:rPr>
                <w:delText>12A_n77A</w:delText>
              </w:r>
              <w:r w:rsidRPr="00877CC8" w:rsidDel="000F7BAD">
                <w:rPr>
                  <w:rFonts w:ascii="Arial" w:hAnsi="Arial"/>
                  <w:noProof/>
                  <w:sz w:val="18"/>
                  <w:vertAlign w:val="superscript"/>
                  <w:lang w:eastAsia="zh-CN"/>
                </w:rPr>
                <w:delText>14</w:delText>
              </w:r>
            </w:del>
          </w:p>
          <w:p w14:paraId="4084D136" w14:textId="6B8A88A9" w:rsidR="00CA39D4" w:rsidRPr="00877CC8" w:rsidDel="000F7BAD" w:rsidRDefault="00CA39D4" w:rsidP="001C6845">
            <w:pPr>
              <w:keepNext/>
              <w:keepLines/>
              <w:spacing w:after="0"/>
              <w:jc w:val="center"/>
              <w:rPr>
                <w:del w:id="519" w:author="ZTE-Ma Zhifeng" w:date="2024-09-30T14:55:00Z"/>
                <w:rFonts w:ascii="Arial" w:hAnsi="Arial"/>
                <w:sz w:val="18"/>
              </w:rPr>
            </w:pPr>
            <w:del w:id="520" w:author="ZTE-Ma Zhifeng" w:date="2024-09-30T14:55:00Z">
              <w:r w:rsidRPr="00877CC8" w:rsidDel="000F7BAD">
                <w:rPr>
                  <w:rFonts w:ascii="Arial" w:hAnsi="Arial" w:cs="Arial"/>
                  <w:sz w:val="18"/>
                  <w:szCs w:val="18"/>
                  <w:lang w:val="fi-FI" w:eastAsia="fi-FI"/>
                </w:rPr>
                <w:delText>DC_</w:delText>
              </w:r>
              <w:r w:rsidRPr="00877CC8" w:rsidDel="000F7BAD">
                <w:rPr>
                  <w:rFonts w:ascii="Arial" w:hAnsi="Arial" w:cs="Arial"/>
                  <w:sz w:val="18"/>
                  <w:szCs w:val="18"/>
                  <w:lang w:val="fi-FI"/>
                </w:rPr>
                <w:delText>66A_n77A</w:delText>
              </w:r>
              <w:r w:rsidRPr="00877CC8" w:rsidDel="000F7BAD">
                <w:rPr>
                  <w:rFonts w:ascii="Arial" w:hAnsi="Arial"/>
                  <w:noProof/>
                  <w:sz w:val="18"/>
                  <w:vertAlign w:val="superscript"/>
                  <w:lang w:eastAsia="zh-CN"/>
                </w:rPr>
                <w:delText>14</w:delText>
              </w:r>
            </w:del>
          </w:p>
        </w:tc>
      </w:tr>
      <w:tr w:rsidR="000F7BAD" w:rsidRPr="00877CC8" w14:paraId="53E54017" w14:textId="77777777" w:rsidTr="001C6845">
        <w:trPr>
          <w:trHeight w:val="187"/>
          <w:jc w:val="center"/>
          <w:ins w:id="521" w:author="ZTE-Ma Zhifeng" w:date="2024-09-30T14:51:00Z"/>
        </w:trPr>
        <w:tc>
          <w:tcPr>
            <w:tcW w:w="3671" w:type="dxa"/>
            <w:tcBorders>
              <w:top w:val="single" w:sz="4" w:space="0" w:color="auto"/>
              <w:left w:val="single" w:sz="4" w:space="0" w:color="auto"/>
              <w:bottom w:val="single" w:sz="4" w:space="0" w:color="auto"/>
              <w:right w:val="single" w:sz="4" w:space="0" w:color="auto"/>
            </w:tcBorders>
            <w:noWrap/>
            <w:vAlign w:val="center"/>
          </w:tcPr>
          <w:p w14:paraId="6693D032" w14:textId="590434DF" w:rsidR="000F7BAD" w:rsidRPr="00877CC8" w:rsidRDefault="000F7BAD" w:rsidP="001C6845">
            <w:pPr>
              <w:keepNext/>
              <w:keepLines/>
              <w:spacing w:after="0"/>
              <w:jc w:val="center"/>
              <w:rPr>
                <w:ins w:id="522" w:author="ZTE-Ma Zhifeng" w:date="2024-09-30T14:51:00Z"/>
                <w:rFonts w:ascii="Arial" w:hAnsi="Arial" w:cs="Arial"/>
                <w:sz w:val="18"/>
                <w:szCs w:val="18"/>
                <w:lang w:val="fi-FI" w:eastAsia="fi-FI"/>
              </w:rPr>
            </w:pPr>
            <w:ins w:id="523" w:author="ZTE-Ma Zhifeng" w:date="2024-09-30T14:55:00Z">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6249B1D1" w14:textId="77777777" w:rsidR="000F7BAD" w:rsidRPr="00877CC8" w:rsidRDefault="000F7BAD" w:rsidP="000F7BAD">
            <w:pPr>
              <w:keepNext/>
              <w:keepLines/>
              <w:spacing w:after="0"/>
              <w:jc w:val="center"/>
              <w:rPr>
                <w:ins w:id="524" w:author="ZTE-Ma Zhifeng" w:date="2024-09-30T14:55:00Z"/>
                <w:rFonts w:ascii="Arial" w:hAnsi="Arial" w:cs="Arial"/>
                <w:sz w:val="18"/>
                <w:szCs w:val="18"/>
                <w:lang w:val="fi-FI"/>
              </w:rPr>
            </w:pPr>
            <w:ins w:id="525" w:author="ZTE-Ma Zhifeng" w:date="2024-09-30T14:55:00Z">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ins>
          </w:p>
          <w:p w14:paraId="4FA6FA82" w14:textId="40379550" w:rsidR="000F7BAD" w:rsidRPr="00877CC8" w:rsidRDefault="000F7BAD" w:rsidP="000F7BAD">
            <w:pPr>
              <w:keepNext/>
              <w:keepLines/>
              <w:spacing w:after="0"/>
              <w:jc w:val="center"/>
              <w:rPr>
                <w:ins w:id="526" w:author="ZTE-Ma Zhifeng" w:date="2024-09-30T14:51:00Z"/>
                <w:rFonts w:ascii="Arial" w:hAnsi="Arial" w:cs="Arial"/>
                <w:sz w:val="18"/>
                <w:szCs w:val="18"/>
                <w:lang w:val="fi-FI" w:eastAsia="fi-FI"/>
              </w:rPr>
            </w:pPr>
            <w:ins w:id="527" w:author="ZTE-Ma Zhifeng" w:date="2024-09-30T14:55:00Z">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ins>
          </w:p>
        </w:tc>
      </w:tr>
      <w:tr w:rsidR="00CA39D4" w:rsidRPr="00877CC8" w14:paraId="11FC25F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E8E25" w14:textId="77777777" w:rsidR="00CA39D4" w:rsidRPr="00877CC8" w:rsidRDefault="00CA39D4" w:rsidP="001C6845">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41FFEB8C" w14:textId="77777777" w:rsidR="00CA39D4" w:rsidRPr="00877CC8" w:rsidRDefault="00CA39D4" w:rsidP="001C6845">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CA39D4" w:rsidRPr="00877CC8" w14:paraId="22ED944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4A235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643B996C"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DC_12A_n78A</w:t>
            </w:r>
          </w:p>
          <w:p w14:paraId="5D79C0F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DC_66A_n78A</w:t>
            </w:r>
          </w:p>
        </w:tc>
      </w:tr>
      <w:tr w:rsidR="00CA39D4" w:rsidRPr="00B251C4" w14:paraId="45190AF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F71D8" w14:textId="77777777" w:rsidR="00CA39D4" w:rsidRPr="00B251C4" w:rsidRDefault="00CA39D4" w:rsidP="001C6845">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5B9F2876" w14:textId="77777777" w:rsidR="00CA39D4" w:rsidRDefault="00CA39D4" w:rsidP="001C6845">
            <w:pPr>
              <w:keepNext/>
              <w:keepLines/>
              <w:spacing w:after="0"/>
              <w:jc w:val="center"/>
              <w:rPr>
                <w:rFonts w:ascii="Arial" w:hAnsi="Arial"/>
                <w:sz w:val="18"/>
              </w:rPr>
            </w:pPr>
            <w:r>
              <w:rPr>
                <w:rFonts w:ascii="Arial" w:hAnsi="Arial"/>
                <w:sz w:val="18"/>
              </w:rPr>
              <w:t>DC_12A_n78A</w:t>
            </w:r>
          </w:p>
          <w:p w14:paraId="03E00B2A" w14:textId="77777777" w:rsidR="00CA39D4" w:rsidRPr="00B251C4" w:rsidRDefault="00CA39D4" w:rsidP="001C6845">
            <w:pPr>
              <w:keepNext/>
              <w:keepLines/>
              <w:spacing w:after="0"/>
              <w:jc w:val="center"/>
              <w:rPr>
                <w:rFonts w:ascii="Arial" w:hAnsi="Arial"/>
                <w:sz w:val="18"/>
              </w:rPr>
            </w:pPr>
            <w:r>
              <w:rPr>
                <w:rFonts w:ascii="Arial" w:hAnsi="Arial"/>
                <w:sz w:val="18"/>
              </w:rPr>
              <w:t>DC_66A_n78A</w:t>
            </w:r>
          </w:p>
        </w:tc>
      </w:tr>
      <w:tr w:rsidR="00CA39D4" w:rsidRPr="00877CC8" w14:paraId="628CC13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C7B013"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3BAC821" w14:textId="77777777" w:rsidR="00CA39D4" w:rsidRPr="00877CC8" w:rsidRDefault="00CA39D4" w:rsidP="001C6845">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6F9C844F"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val="x-none" w:eastAsia="zh-TW"/>
              </w:rPr>
              <w:t>DC_12A_n78A</w:t>
            </w:r>
          </w:p>
        </w:tc>
      </w:tr>
      <w:tr w:rsidR="00CA39D4" w:rsidRPr="00B251C4" w14:paraId="280FA49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DE026C" w14:textId="77777777" w:rsidR="00CA39D4" w:rsidRDefault="00CA39D4" w:rsidP="001C6845">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7C0FCB16" w14:textId="77777777" w:rsidR="00CA39D4" w:rsidRDefault="00CA39D4" w:rsidP="001C6845">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04EF13BE" w14:textId="77777777" w:rsidR="00CA39D4" w:rsidRPr="00B251C4" w:rsidRDefault="00CA39D4" w:rsidP="001C6845">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62D5002A" w14:textId="77777777" w:rsidR="00CA39D4" w:rsidRDefault="00CA39D4" w:rsidP="001C6845">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2074488A" w14:textId="77777777" w:rsidR="00CA39D4" w:rsidRPr="00B251C4" w:rsidRDefault="00CA39D4" w:rsidP="001C6845">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CA39D4" w14:paraId="091327C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29C8C8" w14:textId="77777777" w:rsidR="00CA39D4" w:rsidRDefault="00CA39D4" w:rsidP="001C6845">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0D08AD00"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20E194B8" w14:textId="77777777" w:rsidR="00CA39D4" w:rsidRDefault="00CA39D4" w:rsidP="001C6845">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CA39D4" w:rsidRPr="00805051" w14:paraId="023159A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E96AA3" w14:textId="77777777" w:rsidR="00CA39D4" w:rsidRPr="007C3342" w:rsidRDefault="00CA39D4" w:rsidP="001C684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1BACC04A"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4D599EE3"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A39D4" w:rsidRPr="00877CC8" w14:paraId="266EF21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97127" w14:textId="77777777" w:rsidR="00CA39D4" w:rsidRPr="00877CC8" w:rsidRDefault="00CA39D4" w:rsidP="001C6845">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2E86A6F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EBFE1E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DC_13A_n2A</w:t>
            </w:r>
          </w:p>
          <w:p w14:paraId="224AB0D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CA39D4" w:rsidRPr="00877CC8" w14:paraId="0720EA5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490E0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52AB0D0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DC_13A_n48A</w:t>
            </w:r>
          </w:p>
        </w:tc>
      </w:tr>
      <w:tr w:rsidR="00CA39D4" w:rsidRPr="00877CC8" w14:paraId="54A9D08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CAE90B" w14:textId="77777777" w:rsidR="00CA39D4" w:rsidRPr="00877CC8" w:rsidRDefault="00CA39D4" w:rsidP="001C6845">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475B11E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C9B823"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CA39D4" w:rsidRPr="00877CC8" w14:paraId="39539A1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2E07C"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165AA30E" w14:textId="77777777" w:rsidR="00CA39D4" w:rsidRPr="00877CC8" w:rsidRDefault="00CA39D4" w:rsidP="001C6845">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2E2E17CB"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val="x-none" w:eastAsia="zh-TW"/>
              </w:rPr>
              <w:t>DC_13A_n78A</w:t>
            </w:r>
          </w:p>
        </w:tc>
      </w:tr>
      <w:tr w:rsidR="00CA39D4" w:rsidRPr="00877CC8" w14:paraId="0EF74CE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A576A"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5A086429"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CA39D4" w:rsidRPr="00877CC8" w14:paraId="5958497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4D920E" w14:textId="77777777" w:rsidR="00CA39D4" w:rsidRPr="00877CC8" w:rsidRDefault="00CA39D4" w:rsidP="001C6845">
            <w:pPr>
              <w:keepNext/>
              <w:keepLines/>
              <w:spacing w:after="0"/>
              <w:jc w:val="center"/>
              <w:rPr>
                <w:rFonts w:ascii="Arial" w:hAnsi="Arial" w:cs="Arial"/>
                <w:sz w:val="18"/>
                <w:szCs w:val="18"/>
              </w:rPr>
            </w:pPr>
            <w:r w:rsidRPr="00877CC8">
              <w:rPr>
                <w:rFonts w:ascii="Arial" w:eastAsia="Yu Mincho" w:hAnsi="Arial" w:cs="Arial"/>
                <w:sz w:val="18"/>
                <w:lang w:eastAsia="ja-JP"/>
              </w:rPr>
              <w:lastRenderedPageBreak/>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AE90B02"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CA39D4" w:rsidRPr="00877CC8" w14:paraId="3D19245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6DF8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1BAFA1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CA39D4" w:rsidRPr="00877CC8" w14:paraId="70E9933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93EB3C" w14:textId="77777777" w:rsidR="00CA39D4" w:rsidRPr="00877CC8" w:rsidRDefault="00CA39D4" w:rsidP="001C6845">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DB4172B" w14:textId="77777777" w:rsidR="00CA39D4" w:rsidRPr="00877CC8" w:rsidRDefault="00CA39D4" w:rsidP="001C6845">
            <w:pPr>
              <w:keepNext/>
              <w:keepLines/>
              <w:spacing w:after="0"/>
              <w:jc w:val="center"/>
              <w:rPr>
                <w:rFonts w:ascii="Arial" w:hAnsi="Arial"/>
                <w:sz w:val="18"/>
              </w:rPr>
            </w:pPr>
            <w:r w:rsidRPr="00877CC8">
              <w:rPr>
                <w:rFonts w:ascii="Arial" w:hAnsi="Arial" w:cs="Arial"/>
                <w:color w:val="000000"/>
                <w:sz w:val="18"/>
                <w:szCs w:val="18"/>
              </w:rPr>
              <w:t>DC_13A_n66A</w:t>
            </w:r>
          </w:p>
        </w:tc>
      </w:tr>
      <w:tr w:rsidR="00CA39D4" w:rsidRPr="00877CC8" w14:paraId="319CE31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C10FC6" w14:textId="5DA61521" w:rsidR="00CA39D4" w:rsidRPr="00877CC8" w:rsidDel="00305F18" w:rsidRDefault="00CA39D4" w:rsidP="00305F18">
            <w:pPr>
              <w:keepNext/>
              <w:keepLines/>
              <w:spacing w:after="0"/>
              <w:jc w:val="center"/>
              <w:rPr>
                <w:del w:id="528" w:author="ZTE-Ma Zhifeng" w:date="2024-09-30T14:57:00Z"/>
                <w:rFonts w:ascii="Arial" w:hAnsi="Arial"/>
                <w:sz w:val="18"/>
                <w:lang w:val="sv-SE"/>
              </w:rPr>
            </w:pPr>
            <w:r w:rsidRPr="00877CC8">
              <w:rPr>
                <w:rFonts w:ascii="Arial" w:hAnsi="Arial"/>
                <w:sz w:val="18"/>
                <w:lang w:val="sv-SE"/>
              </w:rPr>
              <w:t>DC_13A-46A_n77A</w:t>
            </w:r>
          </w:p>
          <w:p w14:paraId="48870FB2" w14:textId="47856915" w:rsidR="00CA39D4" w:rsidRPr="00877CC8" w:rsidRDefault="00CA39D4" w:rsidP="00305F18">
            <w:pPr>
              <w:keepNext/>
              <w:keepLines/>
              <w:spacing w:after="0"/>
              <w:jc w:val="center"/>
              <w:rPr>
                <w:rFonts w:ascii="Arial" w:hAnsi="Arial"/>
                <w:sz w:val="18"/>
              </w:rPr>
            </w:pPr>
            <w:del w:id="529" w:author="ZTE-Ma Zhifeng" w:date="2024-09-30T14:57:00Z">
              <w:r w:rsidRPr="00877CC8" w:rsidDel="00305F18">
                <w:rPr>
                  <w:rFonts w:ascii="Arial" w:hAnsi="Arial"/>
                  <w:sz w:val="18"/>
                </w:rPr>
                <w:delText>DC_13A-46A-46A_n77A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007207AB"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rPr>
              <w:t>DC_13A_n77A</w:t>
            </w:r>
          </w:p>
        </w:tc>
      </w:tr>
      <w:tr w:rsidR="00305F18" w:rsidRPr="00877CC8" w14:paraId="030D5CE4" w14:textId="77777777" w:rsidTr="001C6845">
        <w:trPr>
          <w:trHeight w:val="187"/>
          <w:jc w:val="center"/>
          <w:ins w:id="530" w:author="ZTE-Ma Zhifeng" w:date="2024-09-30T14:57:00Z"/>
        </w:trPr>
        <w:tc>
          <w:tcPr>
            <w:tcW w:w="3671" w:type="dxa"/>
            <w:tcBorders>
              <w:top w:val="single" w:sz="4" w:space="0" w:color="auto"/>
              <w:left w:val="single" w:sz="4" w:space="0" w:color="auto"/>
              <w:bottom w:val="single" w:sz="4" w:space="0" w:color="auto"/>
              <w:right w:val="single" w:sz="4" w:space="0" w:color="auto"/>
            </w:tcBorders>
            <w:noWrap/>
            <w:vAlign w:val="center"/>
          </w:tcPr>
          <w:p w14:paraId="6806A620" w14:textId="2D24175E" w:rsidR="00305F18" w:rsidRPr="00877CC8" w:rsidRDefault="00305F18" w:rsidP="001C6845">
            <w:pPr>
              <w:keepNext/>
              <w:keepLines/>
              <w:spacing w:after="0"/>
              <w:jc w:val="center"/>
              <w:rPr>
                <w:ins w:id="531" w:author="ZTE-Ma Zhifeng" w:date="2024-09-30T14:57:00Z"/>
                <w:rFonts w:ascii="Arial" w:hAnsi="Arial"/>
                <w:sz w:val="18"/>
                <w:lang w:val="sv-SE"/>
              </w:rPr>
            </w:pPr>
            <w:ins w:id="532" w:author="ZTE-Ma Zhifeng" w:date="2024-09-30T14:57:00Z">
              <w:r w:rsidRPr="00877CC8">
                <w:rPr>
                  <w:rFonts w:ascii="Arial" w:hAnsi="Arial"/>
                  <w:sz w:val="18"/>
                </w:rPr>
                <w:t>DC_13A-46A-46A_n77A</w:t>
              </w:r>
            </w:ins>
          </w:p>
        </w:tc>
        <w:tc>
          <w:tcPr>
            <w:tcW w:w="5964" w:type="dxa"/>
            <w:tcBorders>
              <w:top w:val="single" w:sz="4" w:space="0" w:color="auto"/>
              <w:left w:val="single" w:sz="4" w:space="0" w:color="auto"/>
              <w:bottom w:val="single" w:sz="4" w:space="0" w:color="auto"/>
              <w:right w:val="single" w:sz="4" w:space="0" w:color="auto"/>
            </w:tcBorders>
            <w:vAlign w:val="center"/>
          </w:tcPr>
          <w:p w14:paraId="62200FDC" w14:textId="398926E6" w:rsidR="00305F18" w:rsidRPr="00877CC8" w:rsidRDefault="00305F18" w:rsidP="001C6845">
            <w:pPr>
              <w:keepNext/>
              <w:keepLines/>
              <w:spacing w:after="0"/>
              <w:jc w:val="center"/>
              <w:rPr>
                <w:ins w:id="533" w:author="ZTE-Ma Zhifeng" w:date="2024-09-30T14:57:00Z"/>
                <w:rFonts w:ascii="Arial" w:hAnsi="Arial" w:cs="Arial"/>
                <w:sz w:val="18"/>
              </w:rPr>
            </w:pPr>
            <w:ins w:id="534" w:author="ZTE-Ma Zhifeng" w:date="2024-09-30T14:57:00Z">
              <w:r w:rsidRPr="00877CC8">
                <w:rPr>
                  <w:rFonts w:ascii="Arial" w:hAnsi="Arial" w:cs="Arial"/>
                  <w:sz w:val="18"/>
                </w:rPr>
                <w:t>DC_13A_n77A</w:t>
              </w:r>
            </w:ins>
          </w:p>
        </w:tc>
      </w:tr>
      <w:tr w:rsidR="00CA39D4" w:rsidRPr="00877CC8" w14:paraId="638200E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0DD7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03FE24F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DC_13A_n48A</w:t>
            </w:r>
          </w:p>
          <w:p w14:paraId="47DC24F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DC_13A_n66A</w:t>
            </w:r>
          </w:p>
        </w:tc>
      </w:tr>
      <w:tr w:rsidR="00CA39D4" w:rsidRPr="00877CC8" w14:paraId="58624F6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95F1C"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1E7269B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DC_13A-66B_n2A</w:t>
            </w:r>
          </w:p>
          <w:p w14:paraId="264DB82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0E9F0FAF"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072959A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CA39D4" w:rsidRPr="00877CC8" w14:paraId="6D15362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C676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7B66A29E"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2B7971F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CA39D4" w:rsidRPr="00877CC8" w14:paraId="78D89FD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AEC20" w14:textId="0BB0BF85" w:rsidR="00CA39D4" w:rsidRPr="00877CC8" w:rsidDel="00305F18" w:rsidRDefault="00CA39D4" w:rsidP="00305F18">
            <w:pPr>
              <w:keepNext/>
              <w:keepLines/>
              <w:spacing w:after="0"/>
              <w:jc w:val="center"/>
              <w:rPr>
                <w:del w:id="535" w:author="ZTE-Ma Zhifeng" w:date="2024-09-30T14:57:00Z"/>
                <w:rFonts w:ascii="Arial" w:hAnsi="Arial"/>
                <w:sz w:val="18"/>
                <w:lang w:eastAsia="ja-JP"/>
              </w:rPr>
            </w:pPr>
            <w:r w:rsidRPr="00877CC8">
              <w:rPr>
                <w:rFonts w:ascii="Arial" w:hAnsi="Arial"/>
                <w:sz w:val="18"/>
                <w:lang w:eastAsia="ja-JP"/>
              </w:rPr>
              <w:t>DC_13A-66A_n5A</w:t>
            </w:r>
          </w:p>
          <w:p w14:paraId="40D17AF1" w14:textId="16AFFD27" w:rsidR="00CA39D4" w:rsidRPr="00877CC8" w:rsidRDefault="00CA39D4" w:rsidP="00305F18">
            <w:pPr>
              <w:keepNext/>
              <w:keepLines/>
              <w:spacing w:after="0"/>
              <w:jc w:val="center"/>
              <w:rPr>
                <w:rFonts w:ascii="Arial" w:hAnsi="Arial"/>
                <w:color w:val="000000"/>
                <w:sz w:val="18"/>
                <w:szCs w:val="18"/>
                <w:lang w:eastAsia="zh-CN"/>
              </w:rPr>
            </w:pPr>
            <w:del w:id="536" w:author="ZTE-Ma Zhifeng" w:date="2024-09-30T14:57:00Z">
              <w:r w:rsidRPr="00877CC8" w:rsidDel="00305F18">
                <w:rPr>
                  <w:rFonts w:ascii="Arial" w:hAnsi="Arial"/>
                  <w:sz w:val="18"/>
                </w:rPr>
                <w:delText>DC_13A-66A-66A_n5A</w:delText>
              </w:r>
            </w:del>
          </w:p>
        </w:tc>
        <w:tc>
          <w:tcPr>
            <w:tcW w:w="5964" w:type="dxa"/>
            <w:tcBorders>
              <w:top w:val="single" w:sz="4" w:space="0" w:color="auto"/>
              <w:left w:val="single" w:sz="4" w:space="0" w:color="auto"/>
              <w:bottom w:val="single" w:sz="4" w:space="0" w:color="auto"/>
              <w:right w:val="single" w:sz="4" w:space="0" w:color="auto"/>
            </w:tcBorders>
          </w:tcPr>
          <w:p w14:paraId="3F6637EF" w14:textId="77777777" w:rsidR="00CA39D4" w:rsidRPr="00877CC8" w:rsidRDefault="00CA39D4" w:rsidP="001C6845">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4F7C9122"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305F18" w:rsidRPr="00877CC8" w14:paraId="37EC5406" w14:textId="77777777" w:rsidTr="001C6845">
        <w:trPr>
          <w:trHeight w:val="187"/>
          <w:jc w:val="center"/>
          <w:ins w:id="537" w:author="ZTE-Ma Zhifeng" w:date="2024-09-30T14:57:00Z"/>
        </w:trPr>
        <w:tc>
          <w:tcPr>
            <w:tcW w:w="3671" w:type="dxa"/>
            <w:tcBorders>
              <w:top w:val="single" w:sz="4" w:space="0" w:color="auto"/>
              <w:left w:val="single" w:sz="4" w:space="0" w:color="auto"/>
              <w:bottom w:val="single" w:sz="4" w:space="0" w:color="auto"/>
              <w:right w:val="single" w:sz="4" w:space="0" w:color="auto"/>
            </w:tcBorders>
            <w:noWrap/>
          </w:tcPr>
          <w:p w14:paraId="76A25199" w14:textId="3453BE1A" w:rsidR="00305F18" w:rsidRPr="00877CC8" w:rsidRDefault="00305F18" w:rsidP="001C6845">
            <w:pPr>
              <w:keepNext/>
              <w:keepLines/>
              <w:spacing w:after="0"/>
              <w:jc w:val="center"/>
              <w:rPr>
                <w:ins w:id="538" w:author="ZTE-Ma Zhifeng" w:date="2024-09-30T14:57:00Z"/>
                <w:rFonts w:ascii="Arial" w:hAnsi="Arial"/>
                <w:sz w:val="18"/>
                <w:lang w:eastAsia="ja-JP"/>
              </w:rPr>
            </w:pPr>
            <w:ins w:id="539" w:author="ZTE-Ma Zhifeng" w:date="2024-09-30T14:57:00Z">
              <w:r w:rsidRPr="00877CC8">
                <w:rPr>
                  <w:rFonts w:ascii="Arial" w:hAnsi="Arial"/>
                  <w:sz w:val="18"/>
                </w:rPr>
                <w:t>DC_13A-66A-66A_n5A</w:t>
              </w:r>
            </w:ins>
          </w:p>
        </w:tc>
        <w:tc>
          <w:tcPr>
            <w:tcW w:w="5964" w:type="dxa"/>
            <w:tcBorders>
              <w:top w:val="single" w:sz="4" w:space="0" w:color="auto"/>
              <w:left w:val="single" w:sz="4" w:space="0" w:color="auto"/>
              <w:bottom w:val="single" w:sz="4" w:space="0" w:color="auto"/>
              <w:right w:val="single" w:sz="4" w:space="0" w:color="auto"/>
            </w:tcBorders>
          </w:tcPr>
          <w:p w14:paraId="2A438EE0" w14:textId="77777777" w:rsidR="00305F18" w:rsidRPr="00877CC8" w:rsidRDefault="00305F18" w:rsidP="00305F18">
            <w:pPr>
              <w:keepNext/>
              <w:keepLines/>
              <w:spacing w:after="0"/>
              <w:jc w:val="center"/>
              <w:rPr>
                <w:ins w:id="540" w:author="ZTE-Ma Zhifeng" w:date="2024-09-30T14:57:00Z"/>
                <w:rFonts w:ascii="Arial" w:hAnsi="Arial"/>
                <w:b/>
                <w:sz w:val="18"/>
                <w:lang w:eastAsia="fi-FI"/>
              </w:rPr>
            </w:pPr>
            <w:ins w:id="541" w:author="ZTE-Ma Zhifeng" w:date="2024-09-30T14:57:00Z">
              <w:r w:rsidRPr="00877CC8">
                <w:rPr>
                  <w:rFonts w:ascii="Arial" w:hAnsi="Arial"/>
                  <w:sz w:val="18"/>
                  <w:lang w:eastAsia="fi-FI"/>
                </w:rPr>
                <w:t>DC_13A_</w:t>
              </w:r>
              <w:r w:rsidRPr="00877CC8">
                <w:rPr>
                  <w:rFonts w:ascii="Arial" w:hAnsi="Arial"/>
                  <w:sz w:val="18"/>
                  <w:lang w:eastAsia="ja-JP"/>
                </w:rPr>
                <w:t>n5A</w:t>
              </w:r>
            </w:ins>
          </w:p>
          <w:p w14:paraId="4C216353" w14:textId="7CCCEFD4" w:rsidR="00305F18" w:rsidRPr="00877CC8" w:rsidRDefault="00305F18" w:rsidP="00305F18">
            <w:pPr>
              <w:keepNext/>
              <w:keepLines/>
              <w:spacing w:after="0"/>
              <w:jc w:val="center"/>
              <w:rPr>
                <w:ins w:id="542" w:author="ZTE-Ma Zhifeng" w:date="2024-09-30T14:57:00Z"/>
                <w:rFonts w:ascii="Arial" w:hAnsi="Arial"/>
                <w:sz w:val="18"/>
                <w:lang w:eastAsia="fi-FI"/>
              </w:rPr>
            </w:pPr>
            <w:ins w:id="543" w:author="ZTE-Ma Zhifeng" w:date="2024-09-30T14:57:00Z">
              <w:r w:rsidRPr="00877CC8">
                <w:rPr>
                  <w:rFonts w:ascii="Arial" w:hAnsi="Arial"/>
                  <w:sz w:val="18"/>
                  <w:lang w:eastAsia="fi-FI"/>
                </w:rPr>
                <w:t>DC_66A_</w:t>
              </w:r>
              <w:r w:rsidRPr="00877CC8">
                <w:rPr>
                  <w:rFonts w:ascii="Arial" w:hAnsi="Arial"/>
                  <w:sz w:val="18"/>
                  <w:lang w:eastAsia="ja-JP"/>
                </w:rPr>
                <w:t>n5A</w:t>
              </w:r>
            </w:ins>
          </w:p>
        </w:tc>
      </w:tr>
      <w:tr w:rsidR="00CA39D4" w:rsidRPr="00877CC8" w14:paraId="0601FBB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9CB4F"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4079707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0DDB5142" w14:textId="77777777" w:rsidR="00CA39D4" w:rsidRPr="00877CC8" w:rsidRDefault="00CA39D4" w:rsidP="001C684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31C8F8E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A39D4" w:rsidRPr="00877CC8" w14:paraId="11DDFFA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2FCCB"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7A48B2A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51FA0E93" w14:textId="77777777" w:rsidR="00CA39D4" w:rsidRPr="00877CC8" w:rsidRDefault="00CA39D4" w:rsidP="001C684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010E04E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A39D4" w:rsidRPr="00877CC8" w14:paraId="7AEB70A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5BAA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DC_13A-66A_n66A</w:t>
            </w:r>
          </w:p>
          <w:p w14:paraId="4CF6903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2A07739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CA39D4" w:rsidRPr="00877CC8" w14:paraId="15B249C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4CB079" w14:textId="77777777" w:rsidR="00CA39D4" w:rsidRPr="00877CC8" w:rsidRDefault="00CA39D4" w:rsidP="001C6845">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5A1ADFA8" w14:textId="77777777" w:rsidR="00CA39D4" w:rsidRDefault="00CA39D4" w:rsidP="001C6845">
            <w:pPr>
              <w:keepNext/>
              <w:keepLines/>
              <w:spacing w:after="0"/>
              <w:jc w:val="center"/>
              <w:rPr>
                <w:rFonts w:ascii="Arial" w:hAnsi="Arial"/>
                <w:sz w:val="18"/>
              </w:rPr>
            </w:pPr>
            <w:r>
              <w:rPr>
                <w:rFonts w:ascii="Arial" w:hAnsi="Arial"/>
                <w:sz w:val="18"/>
              </w:rPr>
              <w:t>DC_13A_n66A</w:t>
            </w:r>
          </w:p>
          <w:p w14:paraId="540317BB" w14:textId="77777777" w:rsidR="00CA39D4" w:rsidRPr="00877CC8" w:rsidRDefault="00CA39D4" w:rsidP="001C6845">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CA39D4" w:rsidRPr="00877CC8" w14:paraId="4D63BA1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475B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2E59A77"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DC_13A_n66A</w:t>
            </w:r>
          </w:p>
        </w:tc>
      </w:tr>
      <w:tr w:rsidR="00CA39D4" w:rsidRPr="00877CC8" w14:paraId="2E88956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71605" w14:textId="77777777" w:rsidR="00CA39D4" w:rsidRPr="00877CC8" w:rsidRDefault="00CA39D4" w:rsidP="001C6845">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0D44757E" w14:textId="77777777" w:rsidR="00CA39D4" w:rsidRDefault="00CA39D4" w:rsidP="001C6845">
            <w:pPr>
              <w:keepNext/>
              <w:keepLines/>
              <w:spacing w:after="0"/>
              <w:jc w:val="center"/>
              <w:rPr>
                <w:rFonts w:ascii="Arial" w:hAnsi="Arial"/>
                <w:sz w:val="18"/>
                <w:lang w:eastAsia="fi-FI"/>
              </w:rPr>
            </w:pPr>
            <w:r>
              <w:rPr>
                <w:rFonts w:ascii="Arial" w:hAnsi="Arial"/>
                <w:sz w:val="18"/>
                <w:lang w:eastAsia="fi-FI"/>
              </w:rPr>
              <w:t>DC_13A_n66A</w:t>
            </w:r>
          </w:p>
          <w:p w14:paraId="165C14AE" w14:textId="77777777" w:rsidR="00CA39D4" w:rsidRDefault="00CA39D4" w:rsidP="001C6845">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659209A3" w14:textId="77777777" w:rsidR="00CA39D4" w:rsidRPr="00877CC8" w:rsidRDefault="00CA39D4" w:rsidP="001C6845">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CA39D4" w:rsidRPr="00877CC8" w14:paraId="2D5BE8E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9169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4B448E33" w14:textId="1EA15EA0" w:rsidR="00CA39D4" w:rsidRPr="00877CC8" w:rsidDel="00305F18" w:rsidRDefault="00CA39D4" w:rsidP="00305F18">
            <w:pPr>
              <w:keepNext/>
              <w:keepLines/>
              <w:spacing w:after="0"/>
              <w:jc w:val="center"/>
              <w:rPr>
                <w:del w:id="544" w:author="ZTE-Ma Zhifeng" w:date="2024-09-30T14:58:00Z"/>
                <w:rFonts w:ascii="Arial" w:hAnsi="Arial"/>
                <w:sz w:val="18"/>
                <w:lang w:eastAsia="ja-JP"/>
              </w:rPr>
            </w:pPr>
            <w:r w:rsidRPr="00877CC8">
              <w:rPr>
                <w:rFonts w:ascii="Arial" w:hAnsi="Arial"/>
                <w:sz w:val="18"/>
                <w:lang w:eastAsia="ja-JP"/>
              </w:rPr>
              <w:t>DC_13A-66A_n77C</w:t>
            </w:r>
            <w:r w:rsidRPr="00877CC8">
              <w:rPr>
                <w:vertAlign w:val="superscript"/>
              </w:rPr>
              <w:t>14</w:t>
            </w:r>
          </w:p>
          <w:p w14:paraId="20101139" w14:textId="3A99887B" w:rsidR="00CA39D4" w:rsidRPr="00877CC8" w:rsidRDefault="00CA39D4" w:rsidP="00305F18">
            <w:pPr>
              <w:keepNext/>
              <w:keepLines/>
              <w:spacing w:after="0"/>
              <w:jc w:val="center"/>
              <w:rPr>
                <w:rFonts w:ascii="Arial" w:hAnsi="Arial"/>
                <w:sz w:val="18"/>
                <w:lang w:eastAsia="fi-FI"/>
              </w:rPr>
            </w:pPr>
            <w:del w:id="545" w:author="ZTE-Ma Zhifeng" w:date="2024-09-30T14:58:00Z">
              <w:r w:rsidRPr="00877CC8" w:rsidDel="00305F18">
                <w:rPr>
                  <w:rFonts w:ascii="Arial" w:hAnsi="Arial"/>
                  <w:sz w:val="18"/>
                  <w:lang w:eastAsia="fi-FI"/>
                </w:rPr>
                <w:delText>DC_13A-66A-66A_n77C</w:delText>
              </w:r>
              <w:r w:rsidRPr="00877CC8" w:rsidDel="00305F18">
                <w:rPr>
                  <w:rFonts w:ascii="Arial" w:hAnsi="Arial"/>
                  <w:sz w:val="18"/>
                  <w:vertAlign w:val="superscript"/>
                </w:rPr>
                <w:delText>14</w:delText>
              </w:r>
            </w:del>
          </w:p>
        </w:tc>
        <w:tc>
          <w:tcPr>
            <w:tcW w:w="5964" w:type="dxa"/>
            <w:tcBorders>
              <w:top w:val="single" w:sz="4" w:space="0" w:color="auto"/>
              <w:left w:val="single" w:sz="4" w:space="0" w:color="auto"/>
              <w:bottom w:val="single" w:sz="4" w:space="0" w:color="auto"/>
              <w:right w:val="single" w:sz="4" w:space="0" w:color="auto"/>
            </w:tcBorders>
          </w:tcPr>
          <w:p w14:paraId="2371714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5212914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CA39D4" w:rsidRPr="00877CC8" w14:paraId="5DF87C5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98AA8" w14:textId="77777777" w:rsidR="00CA39D4" w:rsidRDefault="00CA39D4" w:rsidP="001C6845">
            <w:pPr>
              <w:keepNext/>
              <w:keepLines/>
              <w:spacing w:after="0"/>
              <w:jc w:val="center"/>
              <w:rPr>
                <w:ins w:id="546" w:author="ZTE-Ma Zhifeng" w:date="2024-09-30T14:58:00Z"/>
                <w:rFonts w:ascii="Arial" w:hAnsi="Arial"/>
                <w:sz w:val="18"/>
                <w:lang w:val="fr-FR" w:eastAsia="fi-FI"/>
              </w:rPr>
            </w:pPr>
            <w:r w:rsidRPr="00877CC8">
              <w:rPr>
                <w:rFonts w:ascii="Arial" w:hAnsi="Arial"/>
                <w:sz w:val="18"/>
                <w:lang w:val="fr-FR" w:eastAsia="fi-FI"/>
              </w:rPr>
              <w:t>DC_13A-66A-66A_n77A</w:t>
            </w:r>
          </w:p>
          <w:p w14:paraId="3A036BF1" w14:textId="0DA56F09" w:rsidR="00305F18" w:rsidRPr="00877CC8" w:rsidRDefault="00305F18" w:rsidP="001C6845">
            <w:pPr>
              <w:keepNext/>
              <w:keepLines/>
              <w:spacing w:after="0"/>
              <w:jc w:val="center"/>
              <w:rPr>
                <w:rFonts w:ascii="Arial" w:hAnsi="Arial"/>
                <w:sz w:val="18"/>
                <w:lang w:val="fr-FR" w:eastAsia="ja-JP"/>
              </w:rPr>
            </w:pPr>
            <w:ins w:id="547" w:author="ZTE-Ma Zhifeng" w:date="2024-09-30T14:58:00Z">
              <w:r w:rsidRPr="00877CC8">
                <w:rPr>
                  <w:rFonts w:ascii="Arial" w:hAnsi="Arial"/>
                  <w:sz w:val="18"/>
                  <w:lang w:eastAsia="fi-FI"/>
                </w:rPr>
                <w:t>DC_13A-66A-66A_n77C</w:t>
              </w:r>
              <w:r w:rsidRPr="00877CC8">
                <w:rPr>
                  <w:rFonts w:ascii="Arial" w:hAnsi="Arial"/>
                  <w:sz w:val="18"/>
                  <w:vertAlign w:val="superscript"/>
                </w:rPr>
                <w:t>14</w:t>
              </w:r>
            </w:ins>
          </w:p>
        </w:tc>
        <w:tc>
          <w:tcPr>
            <w:tcW w:w="5964" w:type="dxa"/>
            <w:tcBorders>
              <w:top w:val="single" w:sz="4" w:space="0" w:color="auto"/>
              <w:left w:val="single" w:sz="4" w:space="0" w:color="auto"/>
              <w:bottom w:val="single" w:sz="4" w:space="0" w:color="auto"/>
              <w:right w:val="single" w:sz="4" w:space="0" w:color="auto"/>
            </w:tcBorders>
            <w:hideMark/>
          </w:tcPr>
          <w:p w14:paraId="3050DDF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295FDEF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A39D4" w:rsidRPr="00877CC8" w14:paraId="15E9D8D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73009" w14:textId="77777777" w:rsidR="00CA39D4" w:rsidRPr="00877CC8" w:rsidRDefault="00CA39D4" w:rsidP="001C6845">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148A8A9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1F4452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DC_13A_n66A</w:t>
            </w:r>
          </w:p>
          <w:p w14:paraId="330D079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CA39D4" w:rsidRPr="00877CC8" w14:paraId="2C5D145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0A2E5"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2FE60F86"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27EE4379"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7A9F50D8"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4CED7125"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4C1A69E3" w14:textId="77777777" w:rsidR="00CA39D4" w:rsidRPr="00877CC8" w:rsidRDefault="00CA39D4" w:rsidP="001C6845">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CA39D4" w:rsidRPr="00877CC8" w14:paraId="657CDA5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11BA8"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DC_13A-48A_n66A</w:t>
            </w:r>
          </w:p>
          <w:p w14:paraId="1BEEA04D"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2C885A27"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05F75C2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DC_13A-48D_n66A</w:t>
            </w:r>
          </w:p>
          <w:p w14:paraId="7D969FF9"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16841DED" w14:textId="77777777" w:rsidR="00CA39D4" w:rsidRPr="00877CC8" w:rsidRDefault="00CA39D4" w:rsidP="001C6845">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CA39D4" w:rsidRPr="00877CC8" w14:paraId="3FEDA44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16C97"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A3F91AE" w14:textId="77777777" w:rsidR="00CA39D4" w:rsidRPr="00877CC8" w:rsidRDefault="00CA39D4" w:rsidP="001C6845">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53C49C39"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38AA29A6" w14:textId="77777777" w:rsidR="00CA39D4" w:rsidRPr="00877CC8" w:rsidRDefault="00CA39D4" w:rsidP="001C6845">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730C9134"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42B782B" w14:textId="6EA0623F" w:rsidR="00CA39D4" w:rsidRPr="00877CC8" w:rsidDel="00305F18" w:rsidRDefault="00CA39D4" w:rsidP="00305F18">
            <w:pPr>
              <w:keepNext/>
              <w:keepLines/>
              <w:spacing w:after="0"/>
              <w:jc w:val="center"/>
              <w:rPr>
                <w:del w:id="548" w:author="ZTE-Ma Zhifeng" w:date="2024-09-30T14:59:00Z"/>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52ADE243" w14:textId="14296317" w:rsidR="00CA39D4" w:rsidRPr="00877CC8" w:rsidRDefault="00CA39D4" w:rsidP="00305F18">
            <w:pPr>
              <w:keepNext/>
              <w:keepLines/>
              <w:spacing w:after="0"/>
              <w:jc w:val="center"/>
              <w:rPr>
                <w:rFonts w:ascii="Arial" w:hAnsi="Arial"/>
                <w:sz w:val="18"/>
                <w:lang w:eastAsia="zh-CN"/>
              </w:rPr>
            </w:pPr>
            <w:del w:id="549" w:author="ZTE-Ma Zhifeng" w:date="2024-09-30T14:59:00Z">
              <w:r w:rsidRPr="00877CC8" w:rsidDel="00305F18">
                <w:rPr>
                  <w:rFonts w:ascii="Arial" w:eastAsia="Yu Mincho" w:hAnsi="Arial" w:cs="Arial"/>
                  <w:sz w:val="18"/>
                  <w:lang w:eastAsia="ja-JP"/>
                </w:rPr>
                <w:delText>DC_13A-48A-48A_n77A</w:delText>
              </w:r>
              <w:r w:rsidRPr="00877CC8" w:rsidDel="00305F18">
                <w:rPr>
                  <w:rFonts w:ascii="Arial" w:eastAsia="Yu Mincho" w:hAnsi="Arial" w:cs="Arial"/>
                  <w:sz w:val="18"/>
                  <w:vertAlign w:val="superscript"/>
                  <w:lang w:eastAsia="ja-JP"/>
                </w:rPr>
                <w:delText>14</w:delText>
              </w:r>
              <w:r w:rsidRPr="00877CC8" w:rsidDel="00305F18">
                <w:rPr>
                  <w:rFonts w:ascii="Arial" w:hAnsi="Arial"/>
                  <w:sz w:val="18"/>
                  <w:vertAlign w:val="superscript"/>
                  <w:lang w:eastAsia="ja-JP"/>
                </w:rPr>
                <w:delText>,</w:delText>
              </w:r>
              <w:r w:rsidRPr="00877CC8" w:rsidDel="00305F18">
                <w:rPr>
                  <w:rFonts w:ascii="Arial" w:hAnsi="Arial"/>
                  <w:noProof/>
                  <w:sz w:val="18"/>
                  <w:vertAlign w:val="superscript"/>
                  <w:lang w:eastAsia="zh-CN"/>
                </w:rPr>
                <w:delText>15,16</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73CDF99B"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305F18" w:rsidRPr="00877CC8" w14:paraId="3A50B719" w14:textId="77777777" w:rsidTr="001C6845">
        <w:trPr>
          <w:trHeight w:val="187"/>
          <w:jc w:val="center"/>
          <w:ins w:id="550" w:author="ZTE-Ma Zhifeng" w:date="2024-09-30T14:59:00Z"/>
        </w:trPr>
        <w:tc>
          <w:tcPr>
            <w:tcW w:w="3671" w:type="dxa"/>
            <w:tcBorders>
              <w:top w:val="single" w:sz="4" w:space="0" w:color="auto"/>
              <w:left w:val="single" w:sz="4" w:space="0" w:color="auto"/>
              <w:bottom w:val="single" w:sz="4" w:space="0" w:color="auto"/>
              <w:right w:val="single" w:sz="4" w:space="0" w:color="auto"/>
            </w:tcBorders>
            <w:noWrap/>
            <w:vAlign w:val="center"/>
          </w:tcPr>
          <w:p w14:paraId="0FE5F13C" w14:textId="0DA79D20" w:rsidR="00305F18" w:rsidRPr="00877CC8" w:rsidRDefault="00305F18" w:rsidP="001C6845">
            <w:pPr>
              <w:keepNext/>
              <w:keepLines/>
              <w:spacing w:after="0"/>
              <w:jc w:val="center"/>
              <w:rPr>
                <w:ins w:id="551" w:author="ZTE-Ma Zhifeng" w:date="2024-09-30T14:59:00Z"/>
                <w:rFonts w:ascii="Arial" w:hAnsi="Arial" w:cs="Arial"/>
                <w:sz w:val="18"/>
                <w:lang w:eastAsia="ja-JP"/>
              </w:rPr>
            </w:pPr>
            <w:ins w:id="552" w:author="ZTE-Ma Zhifeng" w:date="2024-09-30T14:59:00Z">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ins>
          </w:p>
        </w:tc>
        <w:tc>
          <w:tcPr>
            <w:tcW w:w="5964" w:type="dxa"/>
            <w:tcBorders>
              <w:top w:val="single" w:sz="4" w:space="0" w:color="auto"/>
              <w:left w:val="single" w:sz="4" w:space="0" w:color="auto"/>
              <w:bottom w:val="single" w:sz="4" w:space="0" w:color="auto"/>
              <w:right w:val="single" w:sz="4" w:space="0" w:color="auto"/>
            </w:tcBorders>
            <w:vAlign w:val="center"/>
          </w:tcPr>
          <w:p w14:paraId="03644FA9" w14:textId="2513408F" w:rsidR="00305F18" w:rsidRPr="00877CC8" w:rsidRDefault="00305F18" w:rsidP="001C6845">
            <w:pPr>
              <w:keepNext/>
              <w:keepLines/>
              <w:spacing w:after="0"/>
              <w:jc w:val="center"/>
              <w:rPr>
                <w:ins w:id="553" w:author="ZTE-Ma Zhifeng" w:date="2024-09-30T14:59:00Z"/>
                <w:rFonts w:ascii="Arial" w:hAnsi="Arial"/>
                <w:sz w:val="18"/>
                <w:lang w:val="x-none" w:eastAsia="ja-JP"/>
              </w:rPr>
            </w:pPr>
            <w:ins w:id="554" w:author="ZTE-Ma Zhifeng" w:date="2024-09-30T14:59:00Z">
              <w:r w:rsidRPr="00877CC8">
                <w:rPr>
                  <w:rFonts w:ascii="Arial" w:hAnsi="Arial"/>
                  <w:sz w:val="18"/>
                  <w:lang w:val="x-none" w:eastAsia="ja-JP"/>
                </w:rPr>
                <w:t>DC_13A_n77A</w:t>
              </w:r>
              <w:r w:rsidRPr="00877CC8">
                <w:rPr>
                  <w:rFonts w:ascii="Arial" w:hAnsi="Arial"/>
                  <w:sz w:val="18"/>
                  <w:vertAlign w:val="superscript"/>
                </w:rPr>
                <w:t>14</w:t>
              </w:r>
            </w:ins>
          </w:p>
        </w:tc>
      </w:tr>
      <w:tr w:rsidR="00CA39D4" w:rsidRPr="00877CC8" w14:paraId="0DEC6C8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C3D9B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6684E60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DC_14A_n2A</w:t>
            </w:r>
          </w:p>
          <w:p w14:paraId="13786CA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DC_30A_n2A</w:t>
            </w:r>
          </w:p>
        </w:tc>
      </w:tr>
      <w:tr w:rsidR="00CA39D4" w:rsidRPr="00877CC8" w14:paraId="14C8B51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0B48A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45F047C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DC_14A_n5A</w:t>
            </w:r>
          </w:p>
          <w:p w14:paraId="2DFE6DD8"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DC_30A_n5A</w:t>
            </w:r>
          </w:p>
        </w:tc>
      </w:tr>
      <w:tr w:rsidR="00CA39D4" w:rsidRPr="00877CC8" w14:paraId="5B00CF1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D6E62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3947461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DC_14A_n66A</w:t>
            </w:r>
          </w:p>
          <w:p w14:paraId="7E59EDB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DC_30A_n66A</w:t>
            </w:r>
          </w:p>
        </w:tc>
      </w:tr>
      <w:tr w:rsidR="00CA39D4" w:rsidRPr="00877CC8" w14:paraId="6C3245B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53790" w14:textId="77777777" w:rsidR="00CA39D4" w:rsidRPr="00877CC8" w:rsidRDefault="00CA39D4" w:rsidP="001C6845">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E016E79" w14:textId="77777777" w:rsidR="00CA39D4" w:rsidRPr="00877CC8" w:rsidRDefault="00CA39D4" w:rsidP="001C68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27F7E5A9" w14:textId="77777777" w:rsidR="00CA39D4" w:rsidRPr="00877CC8" w:rsidRDefault="00CA39D4" w:rsidP="001C6845">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CA39D4" w:rsidRPr="00877CC8" w14:paraId="35B0B1E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A9FFC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lang w:val="fi-FI" w:eastAsia="fi-FI"/>
              </w:rPr>
              <w:lastRenderedPageBreak/>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7C593D0" w14:textId="77777777" w:rsidR="00CA39D4" w:rsidRPr="00877CC8" w:rsidRDefault="00CA39D4" w:rsidP="001C68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11C4605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A39D4" w:rsidRPr="00877CC8" w14:paraId="5C81E06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61C59"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3D9A60F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DC_14A_n2A</w:t>
            </w:r>
          </w:p>
          <w:p w14:paraId="6686CD61"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CA39D4" w:rsidRPr="00877CC8" w14:paraId="52D8B24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B756F"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6A251A3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DC_14A_n2A</w:t>
            </w:r>
          </w:p>
          <w:p w14:paraId="2C6C53D4"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CA39D4" w:rsidRPr="00877CC8" w14:paraId="69CD602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3CF5FC" w14:textId="77777777" w:rsidR="00CA39D4" w:rsidRPr="00877CC8" w:rsidRDefault="00CA39D4" w:rsidP="001C6845">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63B59F5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DC_14A_n5A</w:t>
            </w:r>
          </w:p>
          <w:p w14:paraId="49AF6BF5" w14:textId="77777777" w:rsidR="00CA39D4" w:rsidRPr="00877CC8" w:rsidRDefault="00CA39D4" w:rsidP="001C6845">
            <w:pPr>
              <w:keepNext/>
              <w:keepLines/>
              <w:spacing w:after="0"/>
              <w:jc w:val="center"/>
              <w:rPr>
                <w:rFonts w:ascii="Arial" w:hAnsi="Arial" w:cs="Arial"/>
                <w:sz w:val="18"/>
              </w:rPr>
            </w:pPr>
            <w:r w:rsidRPr="00877CC8">
              <w:rPr>
                <w:rFonts w:ascii="Arial" w:hAnsi="Arial"/>
                <w:sz w:val="18"/>
                <w:lang w:eastAsia="ja-JP"/>
              </w:rPr>
              <w:t>DC_66A_n5A</w:t>
            </w:r>
          </w:p>
        </w:tc>
      </w:tr>
      <w:tr w:rsidR="00CA39D4" w:rsidRPr="00877CC8" w14:paraId="66BCB1E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EFBE2C" w14:textId="77777777" w:rsidR="00CA39D4" w:rsidRPr="00877CC8" w:rsidRDefault="00CA39D4" w:rsidP="001C6845">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365F625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DC_14A_n5A</w:t>
            </w:r>
          </w:p>
          <w:p w14:paraId="044BB072" w14:textId="77777777" w:rsidR="00CA39D4" w:rsidRPr="00877CC8" w:rsidRDefault="00CA39D4" w:rsidP="001C6845">
            <w:pPr>
              <w:keepNext/>
              <w:keepLines/>
              <w:spacing w:after="0"/>
              <w:jc w:val="center"/>
              <w:rPr>
                <w:rFonts w:ascii="Arial" w:hAnsi="Arial" w:cs="Arial"/>
                <w:sz w:val="18"/>
              </w:rPr>
            </w:pPr>
            <w:r w:rsidRPr="00877CC8">
              <w:rPr>
                <w:rFonts w:ascii="Arial" w:hAnsi="Arial"/>
                <w:sz w:val="18"/>
                <w:lang w:eastAsia="ja-JP"/>
              </w:rPr>
              <w:t>DC_66A_n5A</w:t>
            </w:r>
          </w:p>
        </w:tc>
      </w:tr>
      <w:tr w:rsidR="00CA39D4" w:rsidRPr="00877CC8" w14:paraId="53AC41C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28086" w14:textId="593F3A94" w:rsidR="00CA39D4" w:rsidRPr="00877CC8" w:rsidDel="00305F18" w:rsidRDefault="00CA39D4" w:rsidP="00305F18">
            <w:pPr>
              <w:keepNext/>
              <w:keepLines/>
              <w:spacing w:after="0"/>
              <w:jc w:val="center"/>
              <w:rPr>
                <w:del w:id="555" w:author="ZTE-Ma Zhifeng" w:date="2024-09-30T15:00:00Z"/>
                <w:rFonts w:ascii="Arial" w:hAnsi="Arial" w:cs="Arial"/>
                <w:sz w:val="18"/>
              </w:rPr>
            </w:pPr>
            <w:r w:rsidRPr="00877CC8">
              <w:rPr>
                <w:rFonts w:ascii="Arial" w:hAnsi="Arial" w:cs="Arial"/>
                <w:sz w:val="18"/>
              </w:rPr>
              <w:t>DC_14A-66A_n30A</w:t>
            </w:r>
          </w:p>
          <w:p w14:paraId="2B09940F" w14:textId="69B73267" w:rsidR="00CA39D4" w:rsidRPr="00877CC8" w:rsidRDefault="00CA39D4" w:rsidP="00305F18">
            <w:pPr>
              <w:keepNext/>
              <w:keepLines/>
              <w:spacing w:after="0"/>
              <w:jc w:val="center"/>
              <w:rPr>
                <w:rFonts w:ascii="Arial" w:hAnsi="Arial"/>
                <w:sz w:val="18"/>
                <w:lang w:eastAsia="ja-JP"/>
              </w:rPr>
            </w:pPr>
            <w:del w:id="556" w:author="ZTE-Ma Zhifeng" w:date="2024-09-30T15:00:00Z">
              <w:r w:rsidRPr="00877CC8" w:rsidDel="00305F18">
                <w:rPr>
                  <w:rFonts w:ascii="Arial" w:hAnsi="Arial" w:cs="Arial"/>
                  <w:sz w:val="18"/>
                </w:rPr>
                <w:delText>DC_14A-66A-66A_n30A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2981D533"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DC_14A_n30A</w:t>
            </w:r>
          </w:p>
          <w:p w14:paraId="74DCBF8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rPr>
              <w:t>DC_66A_n30A</w:t>
            </w:r>
          </w:p>
        </w:tc>
      </w:tr>
      <w:tr w:rsidR="00305F18" w:rsidRPr="00877CC8" w14:paraId="042F7090" w14:textId="77777777" w:rsidTr="001C6845">
        <w:trPr>
          <w:trHeight w:val="187"/>
          <w:jc w:val="center"/>
          <w:ins w:id="557" w:author="ZTE-Ma Zhifeng" w:date="2024-09-30T15:00:00Z"/>
        </w:trPr>
        <w:tc>
          <w:tcPr>
            <w:tcW w:w="3671" w:type="dxa"/>
            <w:tcBorders>
              <w:top w:val="single" w:sz="4" w:space="0" w:color="auto"/>
              <w:left w:val="single" w:sz="4" w:space="0" w:color="auto"/>
              <w:bottom w:val="single" w:sz="4" w:space="0" w:color="auto"/>
              <w:right w:val="single" w:sz="4" w:space="0" w:color="auto"/>
            </w:tcBorders>
            <w:noWrap/>
            <w:vAlign w:val="center"/>
          </w:tcPr>
          <w:p w14:paraId="6C13A1E7" w14:textId="395D0DEE" w:rsidR="00305F18" w:rsidRPr="00877CC8" w:rsidRDefault="00305F18" w:rsidP="001C6845">
            <w:pPr>
              <w:keepNext/>
              <w:keepLines/>
              <w:spacing w:after="0"/>
              <w:jc w:val="center"/>
              <w:rPr>
                <w:ins w:id="558" w:author="ZTE-Ma Zhifeng" w:date="2024-09-30T15:00:00Z"/>
                <w:rFonts w:ascii="Arial" w:hAnsi="Arial" w:cs="Arial"/>
                <w:sz w:val="18"/>
              </w:rPr>
            </w:pPr>
            <w:ins w:id="559" w:author="ZTE-Ma Zhifeng" w:date="2024-09-30T15:00:00Z">
              <w:r w:rsidRPr="00877CC8">
                <w:rPr>
                  <w:rFonts w:ascii="Arial" w:hAnsi="Arial" w:cs="Arial"/>
                  <w:sz w:val="18"/>
                </w:rPr>
                <w:t>DC_14A-66A-66A_n30A</w:t>
              </w:r>
            </w:ins>
          </w:p>
        </w:tc>
        <w:tc>
          <w:tcPr>
            <w:tcW w:w="5964" w:type="dxa"/>
            <w:tcBorders>
              <w:top w:val="single" w:sz="4" w:space="0" w:color="auto"/>
              <w:left w:val="single" w:sz="4" w:space="0" w:color="auto"/>
              <w:bottom w:val="single" w:sz="4" w:space="0" w:color="auto"/>
              <w:right w:val="single" w:sz="4" w:space="0" w:color="auto"/>
            </w:tcBorders>
            <w:vAlign w:val="center"/>
          </w:tcPr>
          <w:p w14:paraId="52D4988A" w14:textId="77777777" w:rsidR="00305F18" w:rsidRPr="00877CC8" w:rsidRDefault="00305F18" w:rsidP="00305F18">
            <w:pPr>
              <w:keepNext/>
              <w:keepLines/>
              <w:spacing w:after="0"/>
              <w:jc w:val="center"/>
              <w:rPr>
                <w:ins w:id="560" w:author="ZTE-Ma Zhifeng" w:date="2024-09-30T15:00:00Z"/>
                <w:rFonts w:ascii="Arial" w:hAnsi="Arial" w:cs="Arial"/>
                <w:sz w:val="18"/>
              </w:rPr>
            </w:pPr>
            <w:ins w:id="561" w:author="ZTE-Ma Zhifeng" w:date="2024-09-30T15:00:00Z">
              <w:r w:rsidRPr="00877CC8">
                <w:rPr>
                  <w:rFonts w:ascii="Arial" w:hAnsi="Arial" w:cs="Arial"/>
                  <w:sz w:val="18"/>
                </w:rPr>
                <w:t>DC_14A_n30A</w:t>
              </w:r>
            </w:ins>
          </w:p>
          <w:p w14:paraId="4837150D" w14:textId="40ECD8A0" w:rsidR="00305F18" w:rsidRPr="00877CC8" w:rsidRDefault="00305F18" w:rsidP="00305F18">
            <w:pPr>
              <w:keepNext/>
              <w:keepLines/>
              <w:spacing w:after="0"/>
              <w:jc w:val="center"/>
              <w:rPr>
                <w:ins w:id="562" w:author="ZTE-Ma Zhifeng" w:date="2024-09-30T15:00:00Z"/>
                <w:rFonts w:ascii="Arial" w:hAnsi="Arial" w:cs="Arial"/>
                <w:sz w:val="18"/>
              </w:rPr>
            </w:pPr>
            <w:ins w:id="563" w:author="ZTE-Ma Zhifeng" w:date="2024-09-30T15:00:00Z">
              <w:r w:rsidRPr="00877CC8">
                <w:rPr>
                  <w:rFonts w:ascii="Arial" w:hAnsi="Arial" w:cs="Arial"/>
                  <w:sz w:val="18"/>
                </w:rPr>
                <w:t>DC_66A_n30A</w:t>
              </w:r>
            </w:ins>
          </w:p>
        </w:tc>
      </w:tr>
      <w:tr w:rsidR="00CA39D4" w:rsidRPr="00877CC8" w14:paraId="434B03F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4883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35CAC22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DC_14A_n66A</w:t>
            </w:r>
          </w:p>
          <w:p w14:paraId="3E865A8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CA39D4" w:rsidRPr="00877CC8" w14:paraId="492F500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E50E27" w14:textId="1D2B091A" w:rsidR="00CA39D4" w:rsidRPr="00877CC8" w:rsidDel="00305F18" w:rsidRDefault="00CA39D4" w:rsidP="00305F18">
            <w:pPr>
              <w:keepNext/>
              <w:keepLines/>
              <w:spacing w:after="0"/>
              <w:jc w:val="center"/>
              <w:rPr>
                <w:del w:id="564" w:author="ZTE-Ma Zhifeng" w:date="2024-09-30T15:01:00Z"/>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015CB0B5" w14:textId="4CD71A25" w:rsidR="00CA39D4" w:rsidRPr="00877CC8" w:rsidRDefault="00CA39D4" w:rsidP="00305F18">
            <w:pPr>
              <w:keepNext/>
              <w:keepLines/>
              <w:spacing w:after="0"/>
              <w:jc w:val="center"/>
              <w:rPr>
                <w:rFonts w:ascii="Arial" w:hAnsi="Arial"/>
                <w:sz w:val="18"/>
                <w:lang w:eastAsia="ja-JP"/>
              </w:rPr>
            </w:pPr>
            <w:del w:id="565" w:author="ZTE-Ma Zhifeng" w:date="2024-09-30T15:01:00Z">
              <w:r w:rsidRPr="00877CC8" w:rsidDel="00305F18">
                <w:rPr>
                  <w:rFonts w:ascii="Arial" w:hAnsi="Arial" w:cs="Arial"/>
                  <w:sz w:val="18"/>
                </w:rPr>
                <w:delText>DC_14A-66A-66A_n77A</w:delText>
              </w:r>
              <w:r w:rsidRPr="00877CC8" w:rsidDel="00305F18">
                <w:rPr>
                  <w:rFonts w:ascii="Arial" w:hAnsi="Arial"/>
                  <w:sz w:val="18"/>
                  <w:vertAlign w:val="superscript"/>
                </w:rPr>
                <w:delText>14</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5BF3CE9E" w14:textId="77777777" w:rsidR="00CA39D4" w:rsidRPr="00877CC8" w:rsidRDefault="00CA39D4" w:rsidP="001C68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334A6C7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305F18" w:rsidRPr="00877CC8" w14:paraId="113EFF89" w14:textId="77777777" w:rsidTr="001C6845">
        <w:trPr>
          <w:trHeight w:val="187"/>
          <w:jc w:val="center"/>
          <w:ins w:id="566" w:author="ZTE-Ma Zhifeng" w:date="2024-09-30T15:00:00Z"/>
        </w:trPr>
        <w:tc>
          <w:tcPr>
            <w:tcW w:w="3671" w:type="dxa"/>
            <w:tcBorders>
              <w:top w:val="single" w:sz="4" w:space="0" w:color="auto"/>
              <w:left w:val="single" w:sz="4" w:space="0" w:color="auto"/>
              <w:bottom w:val="single" w:sz="4" w:space="0" w:color="auto"/>
              <w:right w:val="single" w:sz="4" w:space="0" w:color="auto"/>
            </w:tcBorders>
            <w:noWrap/>
            <w:vAlign w:val="center"/>
          </w:tcPr>
          <w:p w14:paraId="152E86BF" w14:textId="6281C9C3" w:rsidR="00305F18" w:rsidRPr="00877CC8" w:rsidRDefault="00305F18" w:rsidP="001C6845">
            <w:pPr>
              <w:keepNext/>
              <w:keepLines/>
              <w:spacing w:after="0"/>
              <w:jc w:val="center"/>
              <w:rPr>
                <w:ins w:id="567" w:author="ZTE-Ma Zhifeng" w:date="2024-09-30T15:00:00Z"/>
                <w:rFonts w:ascii="Arial" w:hAnsi="Arial"/>
                <w:sz w:val="18"/>
                <w:lang w:val="fi-FI" w:eastAsia="fi-FI"/>
              </w:rPr>
            </w:pPr>
            <w:ins w:id="568" w:author="ZTE-Ma Zhifeng" w:date="2024-09-30T15:01:00Z">
              <w:r w:rsidRPr="00877CC8">
                <w:rPr>
                  <w:rFonts w:ascii="Arial" w:hAnsi="Arial" w:cs="Arial"/>
                  <w:sz w:val="18"/>
                </w:rPr>
                <w:t>DC_14A-66A-66A_n77A</w:t>
              </w:r>
              <w:r w:rsidRPr="00877CC8">
                <w:rPr>
                  <w:rFonts w:ascii="Arial" w:hAnsi="Arial"/>
                  <w:sz w:val="18"/>
                  <w:vertAlign w:val="superscript"/>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5200AB51" w14:textId="77777777" w:rsidR="00305F18" w:rsidRPr="00877CC8" w:rsidRDefault="00305F18" w:rsidP="00305F18">
            <w:pPr>
              <w:keepNext/>
              <w:keepLines/>
              <w:spacing w:after="0"/>
              <w:jc w:val="center"/>
              <w:rPr>
                <w:ins w:id="569" w:author="ZTE-Ma Zhifeng" w:date="2024-09-30T15:01:00Z"/>
                <w:rFonts w:ascii="Arial" w:hAnsi="Arial"/>
                <w:sz w:val="18"/>
                <w:lang w:val="fi-FI"/>
              </w:rPr>
            </w:pPr>
            <w:ins w:id="570" w:author="ZTE-Ma Zhifeng" w:date="2024-09-30T15:01:00Z">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ins>
          </w:p>
          <w:p w14:paraId="34F40A61" w14:textId="7EB9136C" w:rsidR="00305F18" w:rsidRPr="00877CC8" w:rsidRDefault="00305F18" w:rsidP="00305F18">
            <w:pPr>
              <w:keepNext/>
              <w:keepLines/>
              <w:spacing w:after="0"/>
              <w:jc w:val="center"/>
              <w:rPr>
                <w:ins w:id="571" w:author="ZTE-Ma Zhifeng" w:date="2024-09-30T15:00:00Z"/>
                <w:rFonts w:ascii="Arial" w:hAnsi="Arial"/>
                <w:sz w:val="18"/>
                <w:lang w:val="fi-FI" w:eastAsia="fi-FI"/>
              </w:rPr>
            </w:pPr>
            <w:ins w:id="572" w:author="ZTE-Ma Zhifeng" w:date="2024-09-30T15:01:00Z">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ins>
          </w:p>
        </w:tc>
      </w:tr>
      <w:tr w:rsidR="00CA39D4" w:rsidRPr="00877CC8" w:rsidDel="00305F18" w14:paraId="051B0F3F" w14:textId="01086C43" w:rsidTr="001C6845">
        <w:trPr>
          <w:trHeight w:val="187"/>
          <w:jc w:val="center"/>
          <w:del w:id="573" w:author="ZTE-Ma Zhifeng" w:date="2024-09-30T15:02:00Z"/>
        </w:trPr>
        <w:tc>
          <w:tcPr>
            <w:tcW w:w="3671" w:type="dxa"/>
            <w:tcBorders>
              <w:top w:val="single" w:sz="4" w:space="0" w:color="auto"/>
              <w:left w:val="single" w:sz="4" w:space="0" w:color="auto"/>
              <w:bottom w:val="single" w:sz="4" w:space="0" w:color="auto"/>
              <w:right w:val="single" w:sz="4" w:space="0" w:color="auto"/>
            </w:tcBorders>
            <w:noWrap/>
            <w:vAlign w:val="center"/>
          </w:tcPr>
          <w:p w14:paraId="371E8EC9" w14:textId="5FBAEA62" w:rsidR="00CA39D4" w:rsidDel="00305F18" w:rsidRDefault="00CA39D4" w:rsidP="001C6845">
            <w:pPr>
              <w:keepNext/>
              <w:keepLines/>
              <w:spacing w:after="0"/>
              <w:jc w:val="center"/>
              <w:rPr>
                <w:del w:id="574" w:author="ZTE-Ma Zhifeng" w:date="2024-09-30T15:02:00Z"/>
                <w:rFonts w:ascii="Arial" w:hAnsi="Arial" w:cs="Arial"/>
                <w:sz w:val="18"/>
                <w:szCs w:val="18"/>
                <w:lang w:val="fi-FI" w:eastAsia="fi-FI"/>
              </w:rPr>
            </w:pPr>
            <w:del w:id="575" w:author="ZTE-Ma Zhifeng" w:date="2024-09-30T15:02:00Z">
              <w:r w:rsidRPr="00877CC8" w:rsidDel="00305F18">
                <w:rPr>
                  <w:rFonts w:ascii="Arial" w:hAnsi="Arial" w:cs="Arial"/>
                  <w:sz w:val="18"/>
                  <w:szCs w:val="18"/>
                  <w:lang w:val="fi-FI" w:eastAsia="fi-FI"/>
                </w:rPr>
                <w:delText>DC_</w:delText>
              </w:r>
              <w:r w:rsidRPr="00877CC8" w:rsidDel="00305F18">
                <w:rPr>
                  <w:rFonts w:ascii="Arial" w:hAnsi="Arial" w:cs="Arial"/>
                  <w:sz w:val="18"/>
                  <w:szCs w:val="18"/>
                  <w:lang w:val="fi-FI"/>
                </w:rPr>
                <w:delText>14</w:delText>
              </w:r>
              <w:r w:rsidRPr="00877CC8" w:rsidDel="00305F18">
                <w:rPr>
                  <w:rFonts w:ascii="Arial" w:hAnsi="Arial" w:cs="Arial"/>
                  <w:sz w:val="18"/>
                  <w:szCs w:val="18"/>
                  <w:lang w:val="fi-FI" w:eastAsia="fi-FI"/>
                </w:rPr>
                <w:delText>A</w:delText>
              </w:r>
              <w:r w:rsidRPr="00877CC8" w:rsidDel="00305F18">
                <w:rPr>
                  <w:rFonts w:ascii="Arial" w:hAnsi="Arial" w:cs="Arial"/>
                  <w:sz w:val="18"/>
                  <w:szCs w:val="18"/>
                  <w:lang w:val="fi-FI"/>
                </w:rPr>
                <w:delText>-66A</w:delText>
              </w:r>
              <w:r w:rsidRPr="00877CC8" w:rsidDel="00305F18">
                <w:rPr>
                  <w:rFonts w:ascii="Arial" w:hAnsi="Arial" w:cs="Arial"/>
                  <w:sz w:val="18"/>
                  <w:szCs w:val="18"/>
                  <w:lang w:val="fi-FI" w:eastAsia="fi-FI"/>
                </w:rPr>
                <w:delText>_</w:delText>
              </w:r>
              <w:r w:rsidRPr="00877CC8" w:rsidDel="00305F18">
                <w:rPr>
                  <w:rFonts w:ascii="Arial" w:hAnsi="Arial" w:cs="Arial"/>
                  <w:sz w:val="18"/>
                  <w:szCs w:val="18"/>
                  <w:lang w:val="fi-FI"/>
                </w:rPr>
                <w:delText>n77</w:delText>
              </w:r>
              <w:r w:rsidRPr="00877CC8" w:rsidDel="00305F18">
                <w:rPr>
                  <w:rFonts w:ascii="Arial" w:hAnsi="Arial" w:cs="Arial"/>
                  <w:sz w:val="18"/>
                  <w:szCs w:val="18"/>
                  <w:lang w:val="fi-FI" w:eastAsia="fi-FI"/>
                </w:rPr>
                <w:delText>(2A)</w:delText>
              </w:r>
              <w:r w:rsidRPr="00877CC8" w:rsidDel="00305F18">
                <w:rPr>
                  <w:rFonts w:ascii="Arial" w:hAnsi="Arial"/>
                  <w:noProof/>
                  <w:sz w:val="18"/>
                  <w:vertAlign w:val="superscript"/>
                  <w:lang w:eastAsia="zh-CN"/>
                </w:rPr>
                <w:delText xml:space="preserve"> 14</w:delText>
              </w:r>
            </w:del>
          </w:p>
          <w:p w14:paraId="2A58983A" w14:textId="54E4F90F" w:rsidR="00CA39D4" w:rsidRPr="00877CC8" w:rsidDel="00305F18" w:rsidRDefault="00CA39D4" w:rsidP="001C6845">
            <w:pPr>
              <w:keepNext/>
              <w:keepLines/>
              <w:spacing w:after="0"/>
              <w:jc w:val="center"/>
              <w:rPr>
                <w:del w:id="576" w:author="ZTE-Ma Zhifeng" w:date="2024-09-30T15:02:00Z"/>
                <w:rFonts w:ascii="Arial" w:hAnsi="Arial"/>
                <w:sz w:val="18"/>
              </w:rPr>
            </w:pPr>
            <w:del w:id="577" w:author="ZTE-Ma Zhifeng" w:date="2024-09-30T15:02:00Z">
              <w:r w:rsidDel="00305F18">
                <w:rPr>
                  <w:rFonts w:ascii="Arial" w:hAnsi="Arial" w:cs="Arial"/>
                  <w:sz w:val="18"/>
                  <w:szCs w:val="18"/>
                  <w:lang w:val="fi-FI" w:eastAsia="fi-FI"/>
                </w:rPr>
                <w:delText>DC_</w:delText>
              </w:r>
              <w:r w:rsidDel="00305F18">
                <w:rPr>
                  <w:rFonts w:ascii="Arial" w:hAnsi="Arial" w:cs="Arial"/>
                  <w:sz w:val="18"/>
                  <w:szCs w:val="18"/>
                  <w:lang w:val="fi-FI"/>
                </w:rPr>
                <w:delText>14A-66A-66A</w:delText>
              </w:r>
              <w:r w:rsidDel="00305F18">
                <w:rPr>
                  <w:rFonts w:ascii="Arial" w:hAnsi="Arial" w:cs="Arial"/>
                  <w:sz w:val="18"/>
                  <w:szCs w:val="18"/>
                  <w:lang w:val="fi-FI" w:eastAsia="fi-FI"/>
                </w:rPr>
                <w:delText>_</w:delText>
              </w:r>
              <w:r w:rsidDel="00305F18">
                <w:rPr>
                  <w:rFonts w:ascii="Arial" w:hAnsi="Arial" w:cs="Arial"/>
                  <w:sz w:val="18"/>
                  <w:szCs w:val="18"/>
                  <w:lang w:val="fi-FI"/>
                </w:rPr>
                <w:delText>n77</w:delText>
              </w:r>
              <w:r w:rsidDel="00305F18">
                <w:rPr>
                  <w:rFonts w:ascii="Arial" w:hAnsi="Arial" w:cs="Arial"/>
                  <w:sz w:val="18"/>
                  <w:szCs w:val="18"/>
                  <w:lang w:val="fi-FI" w:eastAsia="fi-FI"/>
                </w:rPr>
                <w:delText>(2A)</w:delText>
              </w:r>
              <w:r w:rsidRPr="00877CC8" w:rsidDel="00305F18">
                <w:rPr>
                  <w:rFonts w:ascii="Arial" w:hAnsi="Arial"/>
                  <w:noProof/>
                  <w:sz w:val="18"/>
                  <w:vertAlign w:val="superscript"/>
                  <w:lang w:eastAsia="zh-CN"/>
                </w:rPr>
                <w:delText xml:space="preserve"> 14</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23D4AF6E" w14:textId="7CDDE129" w:rsidR="00CA39D4" w:rsidRPr="00877CC8" w:rsidDel="00305F18" w:rsidRDefault="00CA39D4" w:rsidP="001C6845">
            <w:pPr>
              <w:keepNext/>
              <w:keepLines/>
              <w:spacing w:after="0"/>
              <w:jc w:val="center"/>
              <w:rPr>
                <w:del w:id="578" w:author="ZTE-Ma Zhifeng" w:date="2024-09-30T15:02:00Z"/>
                <w:rFonts w:ascii="Arial" w:hAnsi="Arial" w:cs="Arial"/>
                <w:sz w:val="18"/>
                <w:szCs w:val="18"/>
                <w:lang w:val="fi-FI"/>
              </w:rPr>
            </w:pPr>
            <w:del w:id="579" w:author="ZTE-Ma Zhifeng" w:date="2024-09-30T15:02:00Z">
              <w:r w:rsidRPr="00877CC8" w:rsidDel="00305F18">
                <w:rPr>
                  <w:rFonts w:ascii="Arial" w:hAnsi="Arial" w:cs="Arial"/>
                  <w:sz w:val="18"/>
                  <w:szCs w:val="18"/>
                  <w:lang w:val="fi-FI" w:eastAsia="fi-FI"/>
                </w:rPr>
                <w:delText>DC_</w:delText>
              </w:r>
              <w:r w:rsidRPr="00877CC8" w:rsidDel="00305F18">
                <w:rPr>
                  <w:rFonts w:ascii="Arial" w:hAnsi="Arial" w:cs="Arial"/>
                  <w:sz w:val="18"/>
                  <w:szCs w:val="18"/>
                  <w:lang w:val="fi-FI"/>
                </w:rPr>
                <w:delText>14A_n77A</w:delText>
              </w:r>
              <w:r w:rsidRPr="00877CC8" w:rsidDel="00305F18">
                <w:rPr>
                  <w:rFonts w:ascii="Arial" w:hAnsi="Arial"/>
                  <w:noProof/>
                  <w:sz w:val="18"/>
                  <w:vertAlign w:val="superscript"/>
                  <w:lang w:eastAsia="zh-CN"/>
                </w:rPr>
                <w:delText>14</w:delText>
              </w:r>
            </w:del>
          </w:p>
          <w:p w14:paraId="315AD7F1" w14:textId="1B8CBBAC" w:rsidR="00CA39D4" w:rsidRPr="00877CC8" w:rsidDel="00305F18" w:rsidRDefault="00CA39D4" w:rsidP="001C6845">
            <w:pPr>
              <w:keepNext/>
              <w:keepLines/>
              <w:spacing w:after="0"/>
              <w:jc w:val="center"/>
              <w:rPr>
                <w:del w:id="580" w:author="ZTE-Ma Zhifeng" w:date="2024-09-30T15:02:00Z"/>
                <w:rFonts w:ascii="Arial" w:hAnsi="Arial"/>
                <w:sz w:val="18"/>
              </w:rPr>
            </w:pPr>
            <w:del w:id="581" w:author="ZTE-Ma Zhifeng" w:date="2024-09-30T15:02:00Z">
              <w:r w:rsidRPr="00877CC8" w:rsidDel="00305F18">
                <w:rPr>
                  <w:rFonts w:ascii="Arial" w:hAnsi="Arial" w:cs="Arial"/>
                  <w:sz w:val="18"/>
                  <w:szCs w:val="18"/>
                  <w:lang w:val="fi-FI" w:eastAsia="fi-FI"/>
                </w:rPr>
                <w:delText>DC_</w:delText>
              </w:r>
              <w:r w:rsidRPr="00877CC8" w:rsidDel="00305F18">
                <w:rPr>
                  <w:rFonts w:ascii="Arial" w:hAnsi="Arial" w:cs="Arial"/>
                  <w:sz w:val="18"/>
                  <w:szCs w:val="18"/>
                  <w:lang w:val="fi-FI"/>
                </w:rPr>
                <w:delText>66A_n77A</w:delText>
              </w:r>
              <w:r w:rsidRPr="00877CC8" w:rsidDel="00305F18">
                <w:rPr>
                  <w:rFonts w:ascii="Arial" w:hAnsi="Arial"/>
                  <w:noProof/>
                  <w:sz w:val="18"/>
                  <w:vertAlign w:val="superscript"/>
                  <w:lang w:eastAsia="zh-CN"/>
                </w:rPr>
                <w:delText>14</w:delText>
              </w:r>
            </w:del>
          </w:p>
        </w:tc>
      </w:tr>
      <w:tr w:rsidR="00305F18" w:rsidRPr="00877CC8" w14:paraId="5920EC37" w14:textId="77777777" w:rsidTr="001C6845">
        <w:trPr>
          <w:trHeight w:val="187"/>
          <w:jc w:val="center"/>
          <w:ins w:id="582" w:author="ZTE-Ma Zhifeng" w:date="2024-09-30T15:01:00Z"/>
        </w:trPr>
        <w:tc>
          <w:tcPr>
            <w:tcW w:w="3671" w:type="dxa"/>
            <w:tcBorders>
              <w:top w:val="single" w:sz="4" w:space="0" w:color="auto"/>
              <w:left w:val="single" w:sz="4" w:space="0" w:color="auto"/>
              <w:bottom w:val="single" w:sz="4" w:space="0" w:color="auto"/>
              <w:right w:val="single" w:sz="4" w:space="0" w:color="auto"/>
            </w:tcBorders>
            <w:noWrap/>
            <w:vAlign w:val="center"/>
          </w:tcPr>
          <w:p w14:paraId="62604CDD" w14:textId="481872A3" w:rsidR="00305F18" w:rsidRPr="00877CC8" w:rsidRDefault="00305F18" w:rsidP="00305F18">
            <w:pPr>
              <w:keepNext/>
              <w:keepLines/>
              <w:spacing w:after="0"/>
              <w:jc w:val="center"/>
              <w:rPr>
                <w:ins w:id="583" w:author="ZTE-Ma Zhifeng" w:date="2024-09-30T15:01:00Z"/>
                <w:rFonts w:ascii="Arial" w:hAnsi="Arial" w:cs="Arial"/>
                <w:sz w:val="18"/>
                <w:szCs w:val="18"/>
                <w:lang w:val="fi-FI" w:eastAsia="fi-FI"/>
              </w:rPr>
            </w:pPr>
            <w:ins w:id="584" w:author="ZTE-Ma Zhifeng" w:date="2024-09-30T15:01:00Z">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3D1391F1" w14:textId="77777777" w:rsidR="00305F18" w:rsidRPr="00877CC8" w:rsidRDefault="00305F18" w:rsidP="00305F18">
            <w:pPr>
              <w:keepNext/>
              <w:keepLines/>
              <w:spacing w:after="0"/>
              <w:jc w:val="center"/>
              <w:rPr>
                <w:ins w:id="585" w:author="ZTE-Ma Zhifeng" w:date="2024-09-30T15:01:00Z"/>
                <w:rFonts w:ascii="Arial" w:hAnsi="Arial" w:cs="Arial"/>
                <w:sz w:val="18"/>
                <w:szCs w:val="18"/>
                <w:lang w:val="fi-FI"/>
              </w:rPr>
            </w:pPr>
            <w:ins w:id="586" w:author="ZTE-Ma Zhifeng" w:date="2024-09-30T15:01:00Z">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ins>
          </w:p>
          <w:p w14:paraId="2371A057" w14:textId="32D2B267" w:rsidR="00305F18" w:rsidRPr="00877CC8" w:rsidRDefault="00305F18" w:rsidP="00305F18">
            <w:pPr>
              <w:keepNext/>
              <w:keepLines/>
              <w:spacing w:after="0"/>
              <w:jc w:val="center"/>
              <w:rPr>
                <w:ins w:id="587" w:author="ZTE-Ma Zhifeng" w:date="2024-09-30T15:01:00Z"/>
                <w:rFonts w:ascii="Arial" w:hAnsi="Arial" w:cs="Arial"/>
                <w:sz w:val="18"/>
                <w:szCs w:val="18"/>
                <w:lang w:val="fi-FI" w:eastAsia="fi-FI"/>
              </w:rPr>
            </w:pPr>
            <w:ins w:id="588" w:author="ZTE-Ma Zhifeng" w:date="2024-09-30T15:01:00Z">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ins>
          </w:p>
        </w:tc>
      </w:tr>
      <w:tr w:rsidR="00305F18" w:rsidRPr="00877CC8" w14:paraId="1DC2753D" w14:textId="77777777" w:rsidTr="001C6845">
        <w:trPr>
          <w:trHeight w:val="187"/>
          <w:jc w:val="center"/>
          <w:ins w:id="589" w:author="ZTE-Ma Zhifeng" w:date="2024-09-30T15:01:00Z"/>
        </w:trPr>
        <w:tc>
          <w:tcPr>
            <w:tcW w:w="3671" w:type="dxa"/>
            <w:tcBorders>
              <w:top w:val="single" w:sz="4" w:space="0" w:color="auto"/>
              <w:left w:val="single" w:sz="4" w:space="0" w:color="auto"/>
              <w:bottom w:val="single" w:sz="4" w:space="0" w:color="auto"/>
              <w:right w:val="single" w:sz="4" w:space="0" w:color="auto"/>
            </w:tcBorders>
            <w:noWrap/>
            <w:vAlign w:val="center"/>
          </w:tcPr>
          <w:p w14:paraId="7BE32778" w14:textId="3E36528D" w:rsidR="00305F18" w:rsidRPr="00877CC8" w:rsidRDefault="00305F18" w:rsidP="001C6845">
            <w:pPr>
              <w:keepNext/>
              <w:keepLines/>
              <w:spacing w:after="0"/>
              <w:jc w:val="center"/>
              <w:rPr>
                <w:ins w:id="590" w:author="ZTE-Ma Zhifeng" w:date="2024-09-30T15:01:00Z"/>
                <w:rFonts w:ascii="Arial" w:hAnsi="Arial" w:cs="Arial"/>
                <w:sz w:val="18"/>
                <w:szCs w:val="18"/>
                <w:lang w:val="fi-FI" w:eastAsia="fi-FI"/>
              </w:rPr>
            </w:pPr>
            <w:ins w:id="591" w:author="ZTE-Ma Zhifeng" w:date="2024-09-30T15:02:00Z">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506FA311" w14:textId="77777777" w:rsidR="00305F18" w:rsidRPr="00877CC8" w:rsidRDefault="00305F18" w:rsidP="00305F18">
            <w:pPr>
              <w:keepNext/>
              <w:keepLines/>
              <w:spacing w:after="0"/>
              <w:jc w:val="center"/>
              <w:rPr>
                <w:ins w:id="592" w:author="ZTE-Ma Zhifeng" w:date="2024-09-30T15:02:00Z"/>
                <w:rFonts w:ascii="Arial" w:hAnsi="Arial" w:cs="Arial"/>
                <w:sz w:val="18"/>
                <w:szCs w:val="18"/>
                <w:lang w:val="fi-FI"/>
              </w:rPr>
            </w:pPr>
            <w:ins w:id="593" w:author="ZTE-Ma Zhifeng" w:date="2024-09-30T15:02:00Z">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ins>
          </w:p>
          <w:p w14:paraId="546E1257" w14:textId="65CF949F" w:rsidR="00305F18" w:rsidRPr="00877CC8" w:rsidRDefault="00305F18" w:rsidP="00305F18">
            <w:pPr>
              <w:keepNext/>
              <w:keepLines/>
              <w:spacing w:after="0"/>
              <w:jc w:val="center"/>
              <w:rPr>
                <w:ins w:id="594" w:author="ZTE-Ma Zhifeng" w:date="2024-09-30T15:01:00Z"/>
                <w:rFonts w:ascii="Arial" w:hAnsi="Arial" w:cs="Arial"/>
                <w:sz w:val="18"/>
                <w:szCs w:val="18"/>
                <w:lang w:val="fi-FI" w:eastAsia="fi-FI"/>
              </w:rPr>
            </w:pPr>
            <w:ins w:id="595" w:author="ZTE-Ma Zhifeng" w:date="2024-09-30T15:02:00Z">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ins>
          </w:p>
        </w:tc>
      </w:tr>
      <w:tr w:rsidR="00CA39D4" w:rsidRPr="00877CC8" w14:paraId="77F418B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49D6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69B871F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63F98F1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CA39D4" w:rsidRPr="00877CC8" w14:paraId="33C8AE9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4DB67"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3A41DDCD" w14:textId="77777777" w:rsidR="00CA39D4" w:rsidRPr="00877CC8" w:rsidRDefault="00CA39D4" w:rsidP="001C6845">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0BE6E415"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CA39D4" w:rsidRPr="00877CC8" w14:paraId="6240521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DF33E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71D6ABE2" w14:textId="77777777" w:rsidR="00CA39D4" w:rsidRPr="00877CC8" w:rsidRDefault="00CA39D4" w:rsidP="001C6845">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538CF92F" w14:textId="77777777" w:rsidR="00CA39D4" w:rsidRPr="00877CC8" w:rsidRDefault="00CA39D4" w:rsidP="001C6845">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CA39D4" w:rsidRPr="00877CC8" w14:paraId="2BF35E5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B452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57B7E2F8"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448B381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CA39D4" w:rsidRPr="00877CC8" w14:paraId="36FD659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7DC5E" w14:textId="77777777" w:rsidR="00CA39D4" w:rsidRPr="00877CC8" w:rsidRDefault="00CA39D4" w:rsidP="001C6845">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4DE00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35988399"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CA39D4" w:rsidRPr="00877CC8" w14:paraId="15FC9C4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01A7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A75212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A86872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CA39D4" w:rsidRPr="00877CC8" w14:paraId="58BCC32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04C61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2FEF7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30382C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CA39D4" w:rsidRPr="00877CC8" w14:paraId="00FAFD2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7146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F72CA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6777FB9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CA39D4" w:rsidRPr="00877CC8" w14:paraId="4F16C89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CDED2D"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10996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1DB249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CA39D4" w:rsidRPr="00877CC8" w14:paraId="557A0CD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9EA4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3D70B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11A354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CA39D4" w:rsidRPr="00877CC8" w14:paraId="3090C05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AF16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1C458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0BA4139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CA39D4" w:rsidRPr="00877CC8" w14:paraId="7C6D9F9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F37F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7A841789"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887E42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50493A2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2448158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CA39D4" w:rsidRPr="00877CC8" w14:paraId="39C8ADA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0911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091AF766"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6A91C7F0"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75B031C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0371A4B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CA39D4" w:rsidRPr="00877CC8" w14:paraId="3A207E1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B1A8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3EF5FA6C"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7D94D659"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51F021B9"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044A86C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CA39D4" w:rsidRPr="00877CC8" w14:paraId="7ACBB7B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9137D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5D1892B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DC_18A_n41A</w:t>
            </w:r>
          </w:p>
          <w:p w14:paraId="12C06AB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DC_18A_n77A</w:t>
            </w:r>
          </w:p>
        </w:tc>
      </w:tr>
      <w:tr w:rsidR="00CA39D4" w:rsidRPr="00877CC8" w14:paraId="0164095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53C64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4CE9F00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DC_18A_n41A</w:t>
            </w:r>
          </w:p>
          <w:p w14:paraId="45A90CFC"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DC_18A_n77A</w:t>
            </w:r>
          </w:p>
        </w:tc>
      </w:tr>
      <w:tr w:rsidR="00CA39D4" w:rsidRPr="00877CC8" w14:paraId="27B79B4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7611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DC_18A-42A_n77A</w:t>
            </w:r>
            <w:r w:rsidRPr="00834EB8">
              <w:rPr>
                <w:rFonts w:ascii="Arial" w:hAnsi="Arial"/>
                <w:sz w:val="18"/>
                <w:vertAlign w:val="superscript"/>
                <w:lang w:eastAsia="ja-JP"/>
              </w:rPr>
              <w:t>14,</w:t>
            </w:r>
            <w:r w:rsidRPr="00877CC8">
              <w:rPr>
                <w:rFonts w:ascii="Arial" w:hAnsi="Arial"/>
                <w:noProof/>
                <w:sz w:val="18"/>
                <w:vertAlign w:val="superscript"/>
                <w:lang w:eastAsia="zh-CN"/>
              </w:rPr>
              <w:t>15,16</w:t>
            </w:r>
          </w:p>
          <w:p w14:paraId="7CE48D50"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DC_18A-42C_n77A</w:t>
            </w:r>
            <w:r w:rsidRPr="00834EB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0E394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DC_18A_n77A</w:t>
            </w:r>
            <w:r w:rsidRPr="00834EB8">
              <w:rPr>
                <w:rFonts w:ascii="Arial" w:hAnsi="Arial"/>
                <w:sz w:val="18"/>
                <w:vertAlign w:val="superscript"/>
                <w:lang w:eastAsia="ja-JP"/>
              </w:rPr>
              <w:t>14</w:t>
            </w:r>
          </w:p>
        </w:tc>
      </w:tr>
      <w:tr w:rsidR="00CA39D4" w:rsidRPr="00877CC8" w14:paraId="32316D9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CCC7C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lastRenderedPageBreak/>
              <w:t>DC_18A_n41A-n78A</w:t>
            </w:r>
          </w:p>
        </w:tc>
        <w:tc>
          <w:tcPr>
            <w:tcW w:w="5964" w:type="dxa"/>
            <w:tcBorders>
              <w:top w:val="single" w:sz="4" w:space="0" w:color="auto"/>
              <w:left w:val="single" w:sz="4" w:space="0" w:color="auto"/>
              <w:bottom w:val="single" w:sz="4" w:space="0" w:color="auto"/>
              <w:right w:val="single" w:sz="4" w:space="0" w:color="auto"/>
            </w:tcBorders>
          </w:tcPr>
          <w:p w14:paraId="50185CE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DC_18A_n41A</w:t>
            </w:r>
          </w:p>
          <w:p w14:paraId="51B1EF2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DC_18A_n78A</w:t>
            </w:r>
          </w:p>
        </w:tc>
      </w:tr>
      <w:tr w:rsidR="00CA39D4" w:rsidRPr="00877CC8" w14:paraId="4EE80CB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45DDF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6C61620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DC_18A_n41A</w:t>
            </w:r>
          </w:p>
          <w:p w14:paraId="6EFBDA0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DC_18A_n78A</w:t>
            </w:r>
          </w:p>
        </w:tc>
      </w:tr>
      <w:tr w:rsidR="00CA39D4" w:rsidRPr="00877CC8" w14:paraId="5428B75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BCD8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0C4864C0"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04DCFC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CA39D4" w:rsidRPr="00877CC8" w14:paraId="2D1A6E9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E91B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DC_18A-42A_n79A</w:t>
            </w:r>
          </w:p>
          <w:p w14:paraId="7EF834A0"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1307CB9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CA39D4" w:rsidRPr="00877CC8" w14:paraId="06C5F98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19808"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40024A7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DC_19A_n1A</w:t>
            </w:r>
          </w:p>
          <w:p w14:paraId="32EE9B3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DC_21A_n1A</w:t>
            </w:r>
          </w:p>
        </w:tc>
      </w:tr>
      <w:tr w:rsidR="00CA39D4" w:rsidRPr="00877CC8" w14:paraId="394DDA8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29AB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2F737A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11FBAC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CA39D4" w:rsidRPr="00877CC8" w14:paraId="72F7A2B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C4821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FC0BCD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019A5B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CA39D4" w:rsidRPr="00877CC8" w14:paraId="2555B86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93D2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61B514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10A5B1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CA39D4" w:rsidRPr="00877CC8" w14:paraId="1B4339E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03DF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CA5A11F"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22CFD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578B6F8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A39D4" w:rsidRPr="00877CC8" w14:paraId="49AD2B8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15045" w14:textId="77777777" w:rsidR="00CA39D4" w:rsidRPr="00877CC8" w:rsidRDefault="00CA39D4" w:rsidP="001C6845">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C4162D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1379FB5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A39D4" w:rsidRPr="00877CC8" w14:paraId="3D11F67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AABF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7E54BE41" w14:textId="77777777" w:rsidR="00CA39D4" w:rsidRPr="00877CC8" w:rsidRDefault="00CA39D4" w:rsidP="001C6845">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13D06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572EE4F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A39D4" w:rsidRPr="00877CC8" w14:paraId="0674548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962A2" w14:textId="77777777" w:rsidR="00CA39D4" w:rsidRPr="00877CC8" w:rsidRDefault="00CA39D4" w:rsidP="001C6845">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FB9E98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2A40792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A39D4" w:rsidRPr="00877CC8" w14:paraId="278E49D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AF7C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660BDD2" w14:textId="77777777" w:rsidR="00CA39D4" w:rsidRPr="00877CC8" w:rsidRDefault="00CA39D4" w:rsidP="001C6845">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5F1F6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6444341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CA39D4" w:rsidRPr="00877CC8" w14:paraId="3C5CE4F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48D63" w14:textId="77777777" w:rsidR="00CA39D4" w:rsidRPr="00877CC8" w:rsidRDefault="00CA39D4" w:rsidP="001C6845">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61A0CA3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707B2D45"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DC_19A_n1A</w:t>
            </w:r>
          </w:p>
          <w:p w14:paraId="4084A93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DC_42A_n1A</w:t>
            </w:r>
          </w:p>
        </w:tc>
      </w:tr>
      <w:tr w:rsidR="00CA39D4" w:rsidRPr="00877CC8" w14:paraId="1634BE1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8E23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7F9A8BC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66F1358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4EA0173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6EA6C31C" w14:textId="77777777" w:rsidR="00CA39D4" w:rsidRPr="00877CC8" w:rsidRDefault="00CA39D4" w:rsidP="001C6845">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0E98033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C0C43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A39D4" w:rsidRPr="00877CC8" w14:paraId="73B3D33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D23B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7600EA0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1C1E8BE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5AEAB47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791A7AB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7E1D85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35DED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A39D4" w:rsidRPr="00877CC8" w14:paraId="0CE97C7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C079B"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C7C988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62F551D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852295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DC_19A-42C_n79C</w:t>
            </w:r>
          </w:p>
          <w:p w14:paraId="0308758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DC_19A-42D_n79A</w:t>
            </w:r>
          </w:p>
          <w:p w14:paraId="76907E3F"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2048336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A39D4" w:rsidRPr="00877CC8" w14:paraId="2F41086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7DC74"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69B15370"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52DACEEC" w14:textId="77777777" w:rsidR="00CA39D4" w:rsidRPr="00877CC8" w:rsidRDefault="00CA39D4" w:rsidP="001C6845">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CA39D4" w:rsidRPr="00877CC8" w14:paraId="5B6C7C3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C3AFF"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3DA031D6"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45A4B97B" w14:textId="77777777" w:rsidR="00CA39D4" w:rsidRPr="00877CC8" w:rsidRDefault="00CA39D4" w:rsidP="001C6845">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CA39D4" w:rsidRPr="00877CC8" w14:paraId="7D7965D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7718C"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28FC00F2"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66BD0BC5"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CA39D4" w:rsidRPr="00877CC8" w14:paraId="24DFED0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420A7"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1A567C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118B3794"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CA39D4" w:rsidRPr="00877CC8" w14:paraId="447D263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4EB3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1510E71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DC_20A_n1A</w:t>
            </w:r>
          </w:p>
        </w:tc>
      </w:tr>
      <w:tr w:rsidR="00CA39D4" w:rsidRPr="00877CC8" w14:paraId="2F000CE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3081F9" w14:textId="77777777" w:rsidR="00CA39D4" w:rsidRPr="00877CC8" w:rsidRDefault="00CA39D4" w:rsidP="001C6845">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2FF6ED72" w14:textId="77777777" w:rsidR="00CA39D4" w:rsidRPr="00877CC8" w:rsidRDefault="00CA39D4" w:rsidP="001C6845">
            <w:pPr>
              <w:keepNext/>
              <w:keepLines/>
              <w:spacing w:after="0"/>
              <w:jc w:val="center"/>
              <w:rPr>
                <w:rFonts w:ascii="Arial" w:hAnsi="Arial" w:cs="Arial"/>
                <w:sz w:val="18"/>
                <w:szCs w:val="18"/>
              </w:rPr>
            </w:pPr>
            <w:r w:rsidRPr="005902F6">
              <w:rPr>
                <w:rFonts w:ascii="Arial" w:hAnsi="Arial" w:cs="Arial"/>
                <w:sz w:val="18"/>
                <w:szCs w:val="18"/>
              </w:rPr>
              <w:t>DC_20A_n1A</w:t>
            </w:r>
          </w:p>
        </w:tc>
      </w:tr>
      <w:tr w:rsidR="00CA39D4" w:rsidRPr="00877CC8" w14:paraId="5E415BA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BAF45"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657FAA21"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6DAE9970"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CA39D4" w:rsidRPr="00877CC8" w14:paraId="2B6BC4F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58975" w14:textId="77777777" w:rsidR="00CA39D4" w:rsidRPr="00877CC8" w:rsidRDefault="00CA39D4" w:rsidP="001C6845">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2E57100B" w14:textId="77777777" w:rsidR="00CA39D4" w:rsidRPr="00626F6B" w:rsidRDefault="00CA39D4" w:rsidP="001C6845">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5D0F34DC" w14:textId="77777777" w:rsidR="00CA39D4" w:rsidRPr="00877CC8" w:rsidRDefault="00CA39D4" w:rsidP="001C6845">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CA39D4" w:rsidRPr="00877CC8" w14:paraId="0CCFEFC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705142"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4FEA31C9"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DC_20A_n3A</w:t>
            </w:r>
          </w:p>
          <w:p w14:paraId="6684B991"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CA39D4" w:rsidRPr="00877CC8" w14:paraId="48CB62C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2F7C8B"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58C997A4"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CA39D4" w:rsidRPr="00877CC8" w14:paraId="40759CF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9D505"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DC_20A_n3A-n78A</w:t>
            </w:r>
          </w:p>
        </w:tc>
        <w:tc>
          <w:tcPr>
            <w:tcW w:w="5964" w:type="dxa"/>
            <w:tcBorders>
              <w:top w:val="single" w:sz="4" w:space="0" w:color="auto"/>
              <w:left w:val="single" w:sz="4" w:space="0" w:color="auto"/>
              <w:bottom w:val="single" w:sz="4" w:space="0" w:color="auto"/>
              <w:right w:val="single" w:sz="4" w:space="0" w:color="auto"/>
            </w:tcBorders>
            <w:hideMark/>
          </w:tcPr>
          <w:p w14:paraId="518E0166"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4FD88510"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CA39D4" w:rsidRPr="00877CC8" w14:paraId="5CEF706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129321"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12A34111"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C03E831"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CA39D4" w:rsidRPr="00877CC8" w14:paraId="11001F3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8CA28"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14304217"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A6432DE"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CA39D4" w:rsidRPr="00877CC8" w14:paraId="6596AE5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9DC57"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1146D644" w14:textId="77777777" w:rsidR="00CA39D4" w:rsidRPr="00877CC8" w:rsidRDefault="00CA39D4" w:rsidP="001C6845">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CA39D4" w:rsidRPr="00877CC8" w14:paraId="0A17822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AA3B6E"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7DB6DB4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DC_20A_n78A</w:t>
            </w:r>
          </w:p>
          <w:p w14:paraId="6B071758"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CA39D4" w:rsidRPr="00877CC8" w14:paraId="59F2FD8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9F840" w14:textId="77777777" w:rsidR="00CA39D4" w:rsidRPr="00877CC8" w:rsidRDefault="00CA39D4" w:rsidP="001C6845">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24E58B6A" w14:textId="77777777" w:rsidR="00CA39D4" w:rsidRPr="00877CC8" w:rsidRDefault="00CA39D4" w:rsidP="001C6845">
            <w:pPr>
              <w:keepNext/>
              <w:keepLines/>
              <w:spacing w:after="0"/>
              <w:jc w:val="center"/>
              <w:rPr>
                <w:rFonts w:ascii="Arial" w:eastAsia="Times New Roman" w:hAnsi="Arial"/>
                <w:sz w:val="18"/>
              </w:rPr>
            </w:pPr>
            <w:r w:rsidRPr="00877CC8">
              <w:rPr>
                <w:rFonts w:ascii="Arial" w:hAnsi="Arial"/>
                <w:sz w:val="18"/>
              </w:rPr>
              <w:t>DC_20A_n1A</w:t>
            </w:r>
          </w:p>
          <w:p w14:paraId="1522250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DC_28A_n1A</w:t>
            </w:r>
          </w:p>
        </w:tc>
      </w:tr>
      <w:tr w:rsidR="00CA39D4" w:rsidRPr="00877CC8" w14:paraId="3A16604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59755"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3DBB8FE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5F8CDD65"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CA39D4" w:rsidRPr="00877CC8" w14:paraId="75C9217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7875EA"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3350379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2772AFA5"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CA39D4" w:rsidRPr="00877CC8" w14:paraId="3617DEF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58183"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41649BF" w14:textId="77777777" w:rsidR="00CA39D4" w:rsidRPr="00877CC8" w:rsidRDefault="00CA39D4" w:rsidP="001C6845">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CA39D4" w:rsidRPr="00877CC8" w14:paraId="7975612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21EAC"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3EF7E02"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05C1DE2F" w14:textId="77777777" w:rsidR="00CA39D4" w:rsidRPr="00877CC8" w:rsidRDefault="00CA39D4" w:rsidP="001C6845">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CA39D4" w:rsidRPr="00877CC8" w14:paraId="53D6211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1DECB7"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420EFB93"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CA39D4" w:rsidRPr="00877CC8" w14:paraId="67387A6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0AF19"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730A24F3"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CA39D4" w:rsidRPr="00877CC8" w14:paraId="3CA64AF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BDCD6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187E343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DC_20A_n8A</w:t>
            </w:r>
          </w:p>
        </w:tc>
      </w:tr>
      <w:tr w:rsidR="00CA39D4" w:rsidRPr="00877CC8" w14:paraId="33080CD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95F064"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5D341B4C"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CA39D4" w:rsidRPr="00B251C4" w14:paraId="5655E2D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E0C8CD" w14:textId="77777777" w:rsidR="00CA39D4" w:rsidRPr="00B251C4" w:rsidRDefault="00CA39D4" w:rsidP="001C6845">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8844BA0" w14:textId="77777777" w:rsidR="00CA39D4" w:rsidRPr="00B251C4" w:rsidRDefault="00CA39D4" w:rsidP="001C6845">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CA39D4" w:rsidRPr="00877CC8" w14:paraId="213F107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CF26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DC_20A-32A_n78A</w:t>
            </w:r>
          </w:p>
          <w:p w14:paraId="181D3E01"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34E07040"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CA39D4" w:rsidRPr="00877CC8" w14:paraId="4C0A4C0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71DBE" w14:textId="77777777" w:rsidR="00CA39D4" w:rsidRPr="00877CC8" w:rsidRDefault="00CA39D4" w:rsidP="001C6845">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DECAF35" w14:textId="77777777" w:rsidR="00CA39D4" w:rsidRPr="00877CC8" w:rsidRDefault="00CA39D4" w:rsidP="001C6845">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CA39D4" w:rsidRPr="00877CC8" w14:paraId="323C085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13CF8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0D0E761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DC_20A_n1A</w:t>
            </w:r>
          </w:p>
          <w:p w14:paraId="7ED4513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rPr>
              <w:t>DC_38A_n1A</w:t>
            </w:r>
          </w:p>
        </w:tc>
      </w:tr>
      <w:tr w:rsidR="00CA39D4" w:rsidRPr="00877CC8" w14:paraId="35707CA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19B4EC" w14:textId="77777777" w:rsidR="00CA39D4" w:rsidRPr="00877CC8" w:rsidRDefault="00CA39D4" w:rsidP="001C6845">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293E931C" w14:textId="77777777" w:rsidR="00CA39D4" w:rsidRDefault="00CA39D4" w:rsidP="001C6845">
            <w:pPr>
              <w:keepNext/>
              <w:keepLines/>
              <w:spacing w:after="0"/>
              <w:jc w:val="center"/>
              <w:rPr>
                <w:rFonts w:ascii="Arial" w:hAnsi="Arial"/>
                <w:sz w:val="18"/>
              </w:rPr>
            </w:pPr>
            <w:r w:rsidRPr="00877CC8">
              <w:rPr>
                <w:rFonts w:ascii="Arial" w:hAnsi="Arial" w:hint="eastAsia"/>
                <w:sz w:val="18"/>
              </w:rPr>
              <w:t>DC_20A_n3A</w:t>
            </w:r>
          </w:p>
          <w:p w14:paraId="609E56B0" w14:textId="77777777" w:rsidR="00CA39D4" w:rsidRPr="00877CC8" w:rsidRDefault="00CA39D4" w:rsidP="001C6845">
            <w:pPr>
              <w:keepNext/>
              <w:keepLines/>
              <w:spacing w:after="0"/>
              <w:jc w:val="center"/>
              <w:rPr>
                <w:rFonts w:ascii="Arial" w:hAnsi="Arial"/>
                <w:sz w:val="18"/>
                <w:lang w:eastAsia="fi-FI"/>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tc>
      </w:tr>
      <w:tr w:rsidR="00CA39D4" w:rsidRPr="00877CC8" w14:paraId="225867A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6AB68F" w14:textId="77777777" w:rsidR="00CA39D4" w:rsidRPr="00877CC8" w:rsidRDefault="00CA39D4" w:rsidP="001C6845">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EA660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CA39D4" w:rsidRPr="00877CC8" w14:paraId="53C834B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DD826"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40A9F927"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CA39D4" w:rsidRPr="00877CC8" w14:paraId="5CA7E9D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B51BB"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5B9B596F"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71C2E3BE"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CA39D4" w:rsidRPr="00877CC8" w14:paraId="55266F4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C35DE3"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51F59372"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CA39D4" w:rsidRPr="00877CC8" w14:paraId="37CDDE2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87E217"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DF96A63" w14:textId="77777777" w:rsidR="00CA39D4" w:rsidRDefault="00CA39D4" w:rsidP="001C6845">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64735697"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CA39D4" w:rsidRPr="00877CC8" w14:paraId="2B6FC0E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095AC"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300ACBF7"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293F8C8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DC_20A_n1A</w:t>
            </w:r>
          </w:p>
          <w:p w14:paraId="05FF3A6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DC_40A_n1A</w:t>
            </w:r>
          </w:p>
        </w:tc>
      </w:tr>
      <w:tr w:rsidR="00CA39D4" w:rsidRPr="00877CC8" w14:paraId="37A4EFB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484F0E"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660DD6ED"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3BFB324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DC_20A_n78A</w:t>
            </w:r>
          </w:p>
          <w:p w14:paraId="2EC43152"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CA39D4" w:rsidRPr="00877CC8" w14:paraId="0B67D32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DA3B6"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4DCE6198"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0182F45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DC_20A_n78A</w:t>
            </w:r>
          </w:p>
          <w:p w14:paraId="17E370B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DC_40A_n78A</w:t>
            </w:r>
          </w:p>
        </w:tc>
      </w:tr>
      <w:tr w:rsidR="00CA39D4" w:rsidRPr="008015B0" w:rsidDel="00305F18" w14:paraId="7D26ECBE" w14:textId="38BA6741" w:rsidTr="001C6845">
        <w:trPr>
          <w:trHeight w:val="187"/>
          <w:jc w:val="center"/>
          <w:del w:id="596" w:author="ZTE-Ma Zhifeng" w:date="2024-09-30T15:06:00Z"/>
        </w:trPr>
        <w:tc>
          <w:tcPr>
            <w:tcW w:w="3671" w:type="dxa"/>
            <w:tcBorders>
              <w:top w:val="single" w:sz="4" w:space="0" w:color="auto"/>
              <w:left w:val="single" w:sz="4" w:space="0" w:color="auto"/>
              <w:bottom w:val="single" w:sz="4" w:space="0" w:color="auto"/>
              <w:right w:val="single" w:sz="4" w:space="0" w:color="auto"/>
            </w:tcBorders>
            <w:noWrap/>
            <w:vAlign w:val="center"/>
          </w:tcPr>
          <w:p w14:paraId="291D619E" w14:textId="5D67076E" w:rsidR="00CA39D4" w:rsidRPr="008015B0" w:rsidDel="00305F18" w:rsidRDefault="00CA39D4" w:rsidP="001C6845">
            <w:pPr>
              <w:keepNext/>
              <w:keepLines/>
              <w:spacing w:after="0"/>
              <w:jc w:val="center"/>
              <w:rPr>
                <w:del w:id="597" w:author="ZTE-Ma Zhifeng" w:date="2024-09-30T15:06:00Z"/>
                <w:rFonts w:ascii="Arial" w:hAnsi="Arial" w:cs="Arial"/>
                <w:sz w:val="18"/>
                <w:szCs w:val="18"/>
                <w:lang w:eastAsia="ja-JP"/>
              </w:rPr>
            </w:pPr>
            <w:del w:id="598" w:author="ZTE-Ma Zhifeng" w:date="2024-09-30T15:06:00Z">
              <w:r w:rsidRPr="008015B0" w:rsidDel="00305F18">
                <w:rPr>
                  <w:rFonts w:ascii="Arial" w:hAnsi="Arial" w:cs="Arial"/>
                  <w:sz w:val="18"/>
                  <w:szCs w:val="18"/>
                  <w:lang w:eastAsia="zh-CN"/>
                </w:rPr>
                <w:delText>DC_20A-41A_n1A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6736BAAF" w14:textId="5494F268" w:rsidR="00CA39D4" w:rsidRPr="008015B0" w:rsidDel="00305F18" w:rsidRDefault="00CA39D4" w:rsidP="001C6845">
            <w:pPr>
              <w:pStyle w:val="TAC"/>
              <w:rPr>
                <w:del w:id="599" w:author="ZTE-Ma Zhifeng" w:date="2024-09-30T15:06:00Z"/>
                <w:rFonts w:cs="Arial"/>
                <w:szCs w:val="18"/>
                <w:lang w:eastAsia="zh-CN"/>
              </w:rPr>
            </w:pPr>
            <w:del w:id="600" w:author="ZTE-Ma Zhifeng" w:date="2024-09-30T15:06:00Z">
              <w:r w:rsidRPr="008015B0" w:rsidDel="00305F18">
                <w:rPr>
                  <w:rFonts w:cs="Arial"/>
                  <w:szCs w:val="18"/>
                  <w:lang w:eastAsia="zh-CN"/>
                </w:rPr>
                <w:delText>DC_20A_n1A</w:delText>
              </w:r>
            </w:del>
          </w:p>
          <w:p w14:paraId="39A4AA52" w14:textId="1D469B24" w:rsidR="00CA39D4" w:rsidRPr="008015B0" w:rsidDel="00305F18" w:rsidRDefault="00CA39D4" w:rsidP="001C6845">
            <w:pPr>
              <w:keepNext/>
              <w:keepLines/>
              <w:spacing w:after="0"/>
              <w:jc w:val="center"/>
              <w:rPr>
                <w:del w:id="601" w:author="ZTE-Ma Zhifeng" w:date="2024-09-30T15:06:00Z"/>
                <w:rFonts w:ascii="Arial" w:hAnsi="Arial" w:cs="Arial"/>
                <w:sz w:val="18"/>
                <w:szCs w:val="18"/>
                <w:lang w:eastAsia="ja-JP"/>
              </w:rPr>
            </w:pPr>
            <w:del w:id="602" w:author="ZTE-Ma Zhifeng" w:date="2024-09-30T15:06:00Z">
              <w:r w:rsidRPr="008015B0" w:rsidDel="00305F18">
                <w:rPr>
                  <w:rFonts w:ascii="Arial" w:hAnsi="Arial" w:cs="Arial"/>
                  <w:sz w:val="18"/>
                  <w:szCs w:val="18"/>
                  <w:lang w:eastAsia="zh-CN"/>
                </w:rPr>
                <w:delText>DC_41A_n1A</w:delText>
              </w:r>
            </w:del>
          </w:p>
        </w:tc>
      </w:tr>
      <w:tr w:rsidR="00CA39D4" w:rsidRPr="008015B0" w14:paraId="20ADEB5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2DF159" w14:textId="194C573F" w:rsidR="00305F18" w:rsidRDefault="00305F18" w:rsidP="001C6845">
            <w:pPr>
              <w:keepNext/>
              <w:keepLines/>
              <w:spacing w:after="0"/>
              <w:jc w:val="center"/>
              <w:rPr>
                <w:ins w:id="603" w:author="ZTE-Ma Zhifeng" w:date="2024-09-30T15:05:00Z"/>
                <w:rFonts w:ascii="Arial" w:hAnsi="Arial" w:cs="Arial"/>
                <w:sz w:val="18"/>
                <w:szCs w:val="18"/>
                <w:lang w:eastAsia="ja-JP"/>
              </w:rPr>
            </w:pPr>
            <w:ins w:id="604" w:author="ZTE-Ma Zhifeng" w:date="2024-09-30T15:05:00Z">
              <w:r w:rsidRPr="008015B0">
                <w:rPr>
                  <w:rFonts w:ascii="Arial" w:hAnsi="Arial" w:cs="Arial"/>
                  <w:sz w:val="18"/>
                  <w:szCs w:val="18"/>
                  <w:lang w:eastAsia="zh-CN"/>
                </w:rPr>
                <w:t>DC_20A-41A_n1A</w:t>
              </w:r>
            </w:ins>
          </w:p>
          <w:p w14:paraId="595536DF" w14:textId="77777777" w:rsidR="00CA39D4" w:rsidRPr="008015B0" w:rsidRDefault="00CA39D4" w:rsidP="001C6845">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352700F9" w14:textId="77777777" w:rsidR="00CA39D4" w:rsidRPr="008015B0" w:rsidRDefault="00CA39D4" w:rsidP="001C6845">
            <w:pPr>
              <w:pStyle w:val="TAC"/>
              <w:rPr>
                <w:rFonts w:cs="Arial"/>
                <w:szCs w:val="18"/>
                <w:lang w:eastAsia="zh-CN"/>
              </w:rPr>
            </w:pPr>
            <w:r w:rsidRPr="008015B0">
              <w:rPr>
                <w:rFonts w:cs="Arial"/>
                <w:szCs w:val="18"/>
                <w:lang w:eastAsia="zh-CN"/>
              </w:rPr>
              <w:t>DC_20A_n1A</w:t>
            </w:r>
          </w:p>
          <w:p w14:paraId="345D22E1" w14:textId="77777777" w:rsidR="00CA39D4" w:rsidRPr="008015B0" w:rsidRDefault="00CA39D4" w:rsidP="001C6845">
            <w:pPr>
              <w:pStyle w:val="TAC"/>
              <w:rPr>
                <w:rFonts w:cs="Arial"/>
                <w:szCs w:val="18"/>
                <w:lang w:eastAsia="zh-CN"/>
              </w:rPr>
            </w:pPr>
            <w:r w:rsidRPr="008015B0">
              <w:rPr>
                <w:rFonts w:cs="Arial"/>
                <w:szCs w:val="18"/>
                <w:lang w:eastAsia="zh-CN"/>
              </w:rPr>
              <w:t>DC_41A_n1A</w:t>
            </w:r>
          </w:p>
          <w:p w14:paraId="740FE415" w14:textId="77777777" w:rsidR="00CA39D4" w:rsidRPr="008015B0" w:rsidRDefault="00CA39D4" w:rsidP="001C6845">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CA39D4" w:rsidRPr="00877CC8" w14:paraId="72583AC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B6B29"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5BBAE0F4"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2B54E16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DC_41A_n41A</w:t>
            </w:r>
          </w:p>
        </w:tc>
      </w:tr>
      <w:tr w:rsidR="00CA39D4" w:rsidRPr="008015B0" w:rsidDel="00E21B77" w14:paraId="12AA2024" w14:textId="7597019F" w:rsidTr="001C6845">
        <w:trPr>
          <w:trHeight w:val="187"/>
          <w:jc w:val="center"/>
          <w:del w:id="605" w:author="ZTE-Ma Zhifeng" w:date="2024-09-30T15:07:00Z"/>
        </w:trPr>
        <w:tc>
          <w:tcPr>
            <w:tcW w:w="3671" w:type="dxa"/>
            <w:tcBorders>
              <w:top w:val="single" w:sz="4" w:space="0" w:color="auto"/>
              <w:left w:val="single" w:sz="4" w:space="0" w:color="auto"/>
              <w:bottom w:val="single" w:sz="4" w:space="0" w:color="auto"/>
              <w:right w:val="single" w:sz="4" w:space="0" w:color="auto"/>
            </w:tcBorders>
            <w:noWrap/>
            <w:vAlign w:val="center"/>
          </w:tcPr>
          <w:p w14:paraId="3DD3E8FE" w14:textId="13B302D1" w:rsidR="00CA39D4" w:rsidRPr="008015B0" w:rsidDel="00E21B77" w:rsidRDefault="00CA39D4" w:rsidP="001C6845">
            <w:pPr>
              <w:keepNext/>
              <w:keepLines/>
              <w:spacing w:after="0"/>
              <w:jc w:val="center"/>
              <w:rPr>
                <w:del w:id="606" w:author="ZTE-Ma Zhifeng" w:date="2024-09-30T15:07:00Z"/>
                <w:rFonts w:ascii="Arial" w:hAnsi="Arial" w:cs="Arial"/>
                <w:sz w:val="18"/>
                <w:szCs w:val="18"/>
                <w:lang w:eastAsia="ja-JP"/>
              </w:rPr>
            </w:pPr>
            <w:del w:id="607" w:author="ZTE-Ma Zhifeng" w:date="2024-09-30T15:07:00Z">
              <w:r w:rsidRPr="008015B0" w:rsidDel="00E21B77">
                <w:rPr>
                  <w:rFonts w:ascii="Arial" w:hAnsi="Arial" w:cs="Arial"/>
                  <w:sz w:val="18"/>
                  <w:szCs w:val="18"/>
                  <w:lang w:eastAsia="zh-CN"/>
                </w:rPr>
                <w:delText>DC_20A-41A_n78A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059E2621" w14:textId="557FBFC6" w:rsidR="00CA39D4" w:rsidRPr="008015B0" w:rsidDel="00E21B77" w:rsidRDefault="00CA39D4" w:rsidP="001C6845">
            <w:pPr>
              <w:pStyle w:val="TAC"/>
              <w:rPr>
                <w:del w:id="608" w:author="ZTE-Ma Zhifeng" w:date="2024-09-30T15:07:00Z"/>
                <w:rFonts w:cs="Arial"/>
                <w:szCs w:val="18"/>
                <w:lang w:eastAsia="zh-CN"/>
              </w:rPr>
            </w:pPr>
            <w:del w:id="609" w:author="ZTE-Ma Zhifeng" w:date="2024-09-30T15:07:00Z">
              <w:r w:rsidRPr="008015B0" w:rsidDel="00E21B77">
                <w:rPr>
                  <w:rFonts w:cs="Arial"/>
                  <w:szCs w:val="18"/>
                  <w:lang w:eastAsia="zh-CN"/>
                </w:rPr>
                <w:delText>DC_20A_n78A</w:delText>
              </w:r>
            </w:del>
          </w:p>
          <w:p w14:paraId="1F2968E7" w14:textId="3FA9F133" w:rsidR="00CA39D4" w:rsidRPr="008015B0" w:rsidDel="00E21B77" w:rsidRDefault="00CA39D4" w:rsidP="001C6845">
            <w:pPr>
              <w:keepNext/>
              <w:keepLines/>
              <w:spacing w:after="0"/>
              <w:jc w:val="center"/>
              <w:rPr>
                <w:del w:id="610" w:author="ZTE-Ma Zhifeng" w:date="2024-09-30T15:07:00Z"/>
                <w:rFonts w:ascii="Arial" w:hAnsi="Arial" w:cs="Arial"/>
                <w:sz w:val="18"/>
                <w:szCs w:val="18"/>
                <w:lang w:eastAsia="ja-JP"/>
              </w:rPr>
            </w:pPr>
            <w:del w:id="611" w:author="ZTE-Ma Zhifeng" w:date="2024-09-30T15:07:00Z">
              <w:r w:rsidRPr="008015B0" w:rsidDel="00E21B77">
                <w:rPr>
                  <w:rFonts w:ascii="Arial" w:hAnsi="Arial" w:cs="Arial"/>
                  <w:sz w:val="18"/>
                  <w:szCs w:val="18"/>
                  <w:lang w:eastAsia="zh-CN"/>
                </w:rPr>
                <w:delText>DC_41A_n78A</w:delText>
              </w:r>
            </w:del>
          </w:p>
        </w:tc>
      </w:tr>
      <w:tr w:rsidR="00CA39D4" w:rsidRPr="008015B0" w14:paraId="6B15291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1804C6" w14:textId="207722F4" w:rsidR="00305F18" w:rsidRDefault="00305F18" w:rsidP="001C6845">
            <w:pPr>
              <w:keepNext/>
              <w:keepLines/>
              <w:spacing w:after="0"/>
              <w:jc w:val="center"/>
              <w:rPr>
                <w:ins w:id="612" w:author="ZTE-Ma Zhifeng" w:date="2024-09-30T15:06:00Z"/>
                <w:rFonts w:ascii="Arial" w:hAnsi="Arial" w:cs="Arial"/>
                <w:sz w:val="18"/>
                <w:szCs w:val="18"/>
                <w:lang w:eastAsia="ja-JP"/>
              </w:rPr>
            </w:pPr>
            <w:ins w:id="613" w:author="ZTE-Ma Zhifeng" w:date="2024-09-30T15:06:00Z">
              <w:r w:rsidRPr="008015B0">
                <w:rPr>
                  <w:rFonts w:ascii="Arial" w:hAnsi="Arial" w:cs="Arial"/>
                  <w:sz w:val="18"/>
                  <w:szCs w:val="18"/>
                  <w:lang w:eastAsia="zh-CN"/>
                </w:rPr>
                <w:t>DC_20A-41A_n78A</w:t>
              </w:r>
            </w:ins>
          </w:p>
          <w:p w14:paraId="239FBDBA" w14:textId="77777777" w:rsidR="00CA39D4" w:rsidRPr="008015B0" w:rsidRDefault="00CA39D4" w:rsidP="001C6845">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423E4856" w14:textId="77777777" w:rsidR="00CA39D4" w:rsidRPr="008015B0" w:rsidRDefault="00CA39D4" w:rsidP="001C6845">
            <w:pPr>
              <w:pStyle w:val="TAC"/>
              <w:rPr>
                <w:rFonts w:cs="Arial"/>
                <w:szCs w:val="18"/>
                <w:lang w:eastAsia="zh-CN"/>
              </w:rPr>
            </w:pPr>
            <w:r w:rsidRPr="008015B0">
              <w:rPr>
                <w:rFonts w:cs="Arial"/>
                <w:szCs w:val="18"/>
                <w:lang w:eastAsia="zh-CN"/>
              </w:rPr>
              <w:t>DC_20A_n78A</w:t>
            </w:r>
          </w:p>
          <w:p w14:paraId="6A69D4D2" w14:textId="77777777" w:rsidR="00CA39D4" w:rsidRPr="008015B0" w:rsidRDefault="00CA39D4" w:rsidP="001C6845">
            <w:pPr>
              <w:pStyle w:val="TAC"/>
              <w:rPr>
                <w:rFonts w:cs="Arial"/>
                <w:szCs w:val="18"/>
                <w:lang w:eastAsia="zh-CN"/>
              </w:rPr>
            </w:pPr>
            <w:r w:rsidRPr="008015B0">
              <w:rPr>
                <w:rFonts w:cs="Arial"/>
                <w:szCs w:val="18"/>
                <w:lang w:eastAsia="zh-CN"/>
              </w:rPr>
              <w:t>DC_41A_n78A</w:t>
            </w:r>
          </w:p>
          <w:p w14:paraId="7916645C" w14:textId="77777777" w:rsidR="00CA39D4" w:rsidRPr="008015B0" w:rsidRDefault="00CA39D4" w:rsidP="001C6845">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CA39D4" w:rsidRPr="00877CC8" w14:paraId="73E3FFA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62103"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22BD38D9"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503A9E9E"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CA39D4" w:rsidRPr="00877CC8" w14:paraId="5851AD7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42F0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DC_20A-(n)41AA</w:t>
            </w:r>
          </w:p>
          <w:p w14:paraId="431C9BD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DC_20A-(n)41CA</w:t>
            </w:r>
          </w:p>
          <w:p w14:paraId="3B9497AC"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4E8B7D45" w14:textId="77777777" w:rsidR="00CA39D4" w:rsidRPr="00877CC8" w:rsidRDefault="00CA39D4" w:rsidP="001C6845">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CA39D4" w:rsidRPr="00F54898" w14:paraId="6708420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86933" w14:textId="77777777" w:rsidR="00CA39D4" w:rsidRPr="00F54898" w:rsidRDefault="00CA39D4" w:rsidP="001C6845">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3668A17E" w14:textId="77777777" w:rsidR="00CA39D4" w:rsidRPr="00F54898" w:rsidRDefault="00CA39D4" w:rsidP="001C6845">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CA39D4" w:rsidRPr="00877CC8" w14:paraId="6A87783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AE069"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E0075D" w14:textId="77777777" w:rsidR="00CA39D4" w:rsidRPr="00877CC8" w:rsidRDefault="00CA39D4" w:rsidP="001C6845">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CA39D4" w:rsidRPr="00877CC8" w14:paraId="0367B30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BB25D"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969890" w14:textId="77777777" w:rsidR="00CA39D4" w:rsidRPr="00877CC8" w:rsidRDefault="00CA39D4" w:rsidP="001C6845">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CA39D4" w:rsidRPr="00877CC8" w14:paraId="103D590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C6199"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kern w:val="2"/>
                <w:sz w:val="18"/>
                <w:szCs w:val="24"/>
                <w:lang w:eastAsia="ja-JP"/>
              </w:rPr>
              <w:lastRenderedPageBreak/>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5948F1B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DC_20A_n78A</w:t>
            </w:r>
          </w:p>
          <w:p w14:paraId="5E6CD53C"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CA39D4" w:rsidRPr="00877CC8" w14:paraId="6164902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C5F0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260C9F"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EBF066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CA39D4" w:rsidRPr="00877CC8" w14:paraId="56C3B39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BFF7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8542E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2A63EE8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CA39D4" w:rsidRPr="00877CC8" w14:paraId="42EB75B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CDD1A5" w14:textId="77777777" w:rsidR="00CA39D4" w:rsidRPr="00877CC8" w:rsidRDefault="00CA39D4" w:rsidP="001C6845">
            <w:pPr>
              <w:keepNext/>
              <w:keepLines/>
              <w:spacing w:after="0"/>
              <w:jc w:val="center"/>
              <w:rPr>
                <w:rFonts w:ascii="Arial" w:hAnsi="Arial" w:cs="Arial"/>
                <w:bCs/>
                <w:sz w:val="18"/>
              </w:rPr>
            </w:pPr>
            <w:r w:rsidRPr="00877CC8">
              <w:rPr>
                <w:rFonts w:ascii="Arial" w:hAnsi="Arial" w:cs="Arial"/>
                <w:bCs/>
                <w:sz w:val="18"/>
              </w:rPr>
              <w:t>DC_20A_n78A-n92A</w:t>
            </w:r>
          </w:p>
          <w:p w14:paraId="6EF07158" w14:textId="77777777" w:rsidR="00CA39D4" w:rsidRPr="00877CC8" w:rsidRDefault="00CA39D4" w:rsidP="001C6845">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93924F9" w14:textId="77777777" w:rsidR="00CA39D4" w:rsidRPr="00877CC8" w:rsidRDefault="00CA39D4" w:rsidP="001C6845">
            <w:pPr>
              <w:keepNext/>
              <w:keepLines/>
              <w:spacing w:after="0"/>
              <w:jc w:val="center"/>
              <w:rPr>
                <w:rFonts w:ascii="Arial" w:hAnsi="Arial" w:cs="Arial"/>
                <w:bCs/>
                <w:sz w:val="18"/>
              </w:rPr>
            </w:pPr>
            <w:r w:rsidRPr="00877CC8">
              <w:rPr>
                <w:rFonts w:ascii="Arial" w:hAnsi="Arial" w:cs="Arial"/>
                <w:bCs/>
                <w:sz w:val="18"/>
              </w:rPr>
              <w:t>DC_20A_n78A</w:t>
            </w:r>
          </w:p>
          <w:p w14:paraId="404C1C6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CA39D4" w:rsidRPr="00B251C4" w14:paraId="30CB4FA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09BF7" w14:textId="77777777" w:rsidR="00CA39D4" w:rsidRPr="00B251C4" w:rsidRDefault="00CA39D4" w:rsidP="001C6845">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3E3C376F" w14:textId="77777777" w:rsidR="00CA39D4" w:rsidRDefault="00CA39D4" w:rsidP="001C6845">
            <w:pPr>
              <w:keepNext/>
              <w:keepLines/>
              <w:spacing w:after="0"/>
              <w:jc w:val="center"/>
              <w:rPr>
                <w:rFonts w:ascii="Arial" w:hAnsi="Arial" w:cs="Arial"/>
                <w:bCs/>
                <w:sz w:val="18"/>
              </w:rPr>
            </w:pPr>
            <w:r>
              <w:rPr>
                <w:rFonts w:ascii="Arial" w:hAnsi="Arial" w:cs="Arial"/>
                <w:bCs/>
                <w:sz w:val="18"/>
              </w:rPr>
              <w:t>DC_20A_n78A</w:t>
            </w:r>
          </w:p>
          <w:p w14:paraId="27277BF6" w14:textId="77777777" w:rsidR="00CA39D4" w:rsidRPr="00B251C4" w:rsidRDefault="00CA39D4" w:rsidP="001C6845">
            <w:pPr>
              <w:keepNext/>
              <w:keepLines/>
              <w:spacing w:after="0"/>
              <w:jc w:val="center"/>
              <w:rPr>
                <w:rFonts w:ascii="Arial" w:hAnsi="Arial" w:cs="Arial"/>
                <w:bCs/>
                <w:sz w:val="18"/>
              </w:rPr>
            </w:pPr>
            <w:r>
              <w:rPr>
                <w:rFonts w:ascii="Arial" w:hAnsi="Arial" w:cs="Arial"/>
                <w:bCs/>
                <w:sz w:val="18"/>
              </w:rPr>
              <w:t>DC_20A_n92A_ULSUP-TDM_n78A</w:t>
            </w:r>
          </w:p>
        </w:tc>
      </w:tr>
      <w:tr w:rsidR="00CA39D4" w:rsidRPr="00877CC8" w14:paraId="5A84EFE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BB97DB" w14:textId="77777777" w:rsidR="00CA39D4" w:rsidRPr="00877CC8" w:rsidRDefault="00CA39D4" w:rsidP="001C6845">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1BD6C6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DC_21A_n1A</w:t>
            </w:r>
          </w:p>
          <w:p w14:paraId="0AF4559C" w14:textId="77777777" w:rsidR="00CA39D4" w:rsidRPr="00877CC8" w:rsidRDefault="00CA39D4" w:rsidP="001C6845">
            <w:pPr>
              <w:keepNext/>
              <w:keepLines/>
              <w:spacing w:after="0"/>
              <w:jc w:val="center"/>
              <w:rPr>
                <w:rFonts w:ascii="Arial" w:hAnsi="Arial"/>
                <w:bCs/>
                <w:sz w:val="18"/>
              </w:rPr>
            </w:pPr>
            <w:r w:rsidRPr="00877CC8">
              <w:rPr>
                <w:rFonts w:ascii="Arial" w:hAnsi="Arial"/>
                <w:sz w:val="18"/>
                <w:lang w:eastAsia="ja-JP"/>
              </w:rPr>
              <w:t>DC_21A_n77A</w:t>
            </w:r>
          </w:p>
        </w:tc>
      </w:tr>
      <w:tr w:rsidR="00CA39D4" w:rsidRPr="00877CC8" w14:paraId="7D47D8E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44D88" w14:textId="77777777" w:rsidR="00CA39D4" w:rsidRPr="00877CC8" w:rsidRDefault="00CA39D4" w:rsidP="001C6845">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F4F215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DC_21A_n1A</w:t>
            </w:r>
          </w:p>
          <w:p w14:paraId="69BFC725" w14:textId="77777777" w:rsidR="00CA39D4" w:rsidRPr="00877CC8" w:rsidRDefault="00CA39D4" w:rsidP="001C6845">
            <w:pPr>
              <w:keepNext/>
              <w:keepLines/>
              <w:spacing w:after="0"/>
              <w:jc w:val="center"/>
              <w:rPr>
                <w:rFonts w:ascii="Arial" w:hAnsi="Arial"/>
                <w:bCs/>
                <w:sz w:val="18"/>
              </w:rPr>
            </w:pPr>
            <w:r w:rsidRPr="00877CC8">
              <w:rPr>
                <w:rFonts w:ascii="Arial" w:hAnsi="Arial"/>
                <w:sz w:val="18"/>
                <w:lang w:eastAsia="ja-JP"/>
              </w:rPr>
              <w:t>DC_21A_n78A</w:t>
            </w:r>
          </w:p>
        </w:tc>
      </w:tr>
      <w:tr w:rsidR="00CA39D4" w:rsidRPr="00877CC8" w14:paraId="35502B7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5885BC" w14:textId="77777777" w:rsidR="00CA39D4" w:rsidRPr="00877CC8" w:rsidRDefault="00CA39D4" w:rsidP="001C6845">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70F4E2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DC_21A_n1A</w:t>
            </w:r>
          </w:p>
          <w:p w14:paraId="7135BAE7" w14:textId="77777777" w:rsidR="00CA39D4" w:rsidRPr="00877CC8" w:rsidRDefault="00CA39D4" w:rsidP="001C6845">
            <w:pPr>
              <w:keepNext/>
              <w:keepLines/>
              <w:spacing w:after="0"/>
              <w:jc w:val="center"/>
              <w:rPr>
                <w:rFonts w:ascii="Arial" w:hAnsi="Arial"/>
                <w:bCs/>
                <w:sz w:val="18"/>
              </w:rPr>
            </w:pPr>
            <w:r w:rsidRPr="00877CC8">
              <w:rPr>
                <w:rFonts w:ascii="Arial" w:hAnsi="Arial"/>
                <w:sz w:val="18"/>
                <w:lang w:eastAsia="ja-JP"/>
              </w:rPr>
              <w:t>DC_21A_n79A</w:t>
            </w:r>
          </w:p>
        </w:tc>
      </w:tr>
      <w:tr w:rsidR="00CA39D4" w:rsidRPr="00877CC8" w14:paraId="2DDDE8E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0AF0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326772DD"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45AE618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DC_21A_n77A</w:t>
            </w:r>
          </w:p>
          <w:p w14:paraId="4DE0385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DC_28A_n77A</w:t>
            </w:r>
          </w:p>
        </w:tc>
      </w:tr>
      <w:tr w:rsidR="00CA39D4" w:rsidRPr="00877CC8" w14:paraId="4B8E9C2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BA49B" w14:textId="77777777" w:rsidR="00CA39D4" w:rsidRPr="002A5FB7" w:rsidRDefault="00CA39D4" w:rsidP="001C6845">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C268FDF" w14:textId="77777777" w:rsidR="00CA39D4" w:rsidRDefault="00CA39D4" w:rsidP="001C6845">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7E6A3560" w14:textId="77777777" w:rsidR="00CA39D4" w:rsidRPr="00877CC8" w:rsidRDefault="00CA39D4" w:rsidP="001C6845">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CA39D4" w:rsidRPr="00877CC8" w14:paraId="36C9AEF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8B2B9" w14:textId="77777777" w:rsidR="00CA39D4" w:rsidRPr="002A5FB7" w:rsidRDefault="00CA39D4" w:rsidP="001C6845">
            <w:pPr>
              <w:pStyle w:val="TAC"/>
            </w:pPr>
            <w:r w:rsidRPr="002A5FB7">
              <w:t>DC_21A-28A_n78A</w:t>
            </w:r>
            <w:r w:rsidRPr="002A5FB7">
              <w:rPr>
                <w:vertAlign w:val="superscript"/>
              </w:rPr>
              <w:t>5</w:t>
            </w:r>
          </w:p>
          <w:p w14:paraId="1DBD2C0A" w14:textId="77777777" w:rsidR="00CA39D4" w:rsidRPr="002A5FB7" w:rsidRDefault="00CA39D4" w:rsidP="001C6845">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7D4F4463" w14:textId="77777777" w:rsidR="00CA39D4" w:rsidRDefault="00CA39D4" w:rsidP="001C6845">
            <w:pPr>
              <w:pStyle w:val="TAC"/>
              <w:rPr>
                <w:lang w:eastAsia="ja-JP"/>
              </w:rPr>
            </w:pPr>
            <w:r>
              <w:rPr>
                <w:lang w:eastAsia="ja-JP"/>
              </w:rPr>
              <w:t>DC_21A_n78A</w:t>
            </w:r>
          </w:p>
          <w:p w14:paraId="64FF721D" w14:textId="77777777" w:rsidR="00CA39D4" w:rsidRPr="00877CC8" w:rsidRDefault="00CA39D4" w:rsidP="001C6845">
            <w:pPr>
              <w:pStyle w:val="TAC"/>
              <w:rPr>
                <w:lang w:eastAsia="fi-FI"/>
              </w:rPr>
            </w:pPr>
            <w:r>
              <w:rPr>
                <w:lang w:eastAsia="ja-JP"/>
              </w:rPr>
              <w:t>DC_28A_n78A</w:t>
            </w:r>
          </w:p>
        </w:tc>
      </w:tr>
      <w:tr w:rsidR="00CA39D4" w:rsidRPr="00877CC8" w14:paraId="20AB1C7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49C079" w14:textId="77777777" w:rsidR="00CA39D4" w:rsidRPr="002A5FB7" w:rsidRDefault="00CA39D4" w:rsidP="001C6845">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269C923" w14:textId="77777777" w:rsidR="00CA39D4" w:rsidRDefault="00CA39D4" w:rsidP="001C6845">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7F55FBD5" w14:textId="77777777" w:rsidR="00CA39D4" w:rsidRPr="00877CC8" w:rsidRDefault="00CA39D4" w:rsidP="001C6845">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CA39D4" w:rsidRPr="00877CC8" w14:paraId="3B8B859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F7491" w14:textId="77777777" w:rsidR="00CA39D4" w:rsidRPr="002A5FB7" w:rsidRDefault="00CA39D4" w:rsidP="001C6845">
            <w:pPr>
              <w:pStyle w:val="TAC"/>
            </w:pPr>
            <w:r w:rsidRPr="002A5FB7">
              <w:t>DC_21A-28A_n79A</w:t>
            </w:r>
            <w:r w:rsidRPr="002A5FB7">
              <w:rPr>
                <w:vertAlign w:val="superscript"/>
              </w:rPr>
              <w:t>5</w:t>
            </w:r>
          </w:p>
          <w:p w14:paraId="51D7C421" w14:textId="77777777" w:rsidR="00CA39D4" w:rsidRPr="002A5FB7" w:rsidRDefault="00CA39D4" w:rsidP="001C6845">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5D8BFD94" w14:textId="77777777" w:rsidR="00CA39D4" w:rsidRDefault="00CA39D4" w:rsidP="001C6845">
            <w:pPr>
              <w:pStyle w:val="TAC"/>
              <w:rPr>
                <w:lang w:eastAsia="ja-JP"/>
              </w:rPr>
            </w:pPr>
            <w:r>
              <w:rPr>
                <w:lang w:eastAsia="ja-JP"/>
              </w:rPr>
              <w:t>DC_21A_n79A</w:t>
            </w:r>
          </w:p>
          <w:p w14:paraId="5E8BFD91" w14:textId="77777777" w:rsidR="00CA39D4" w:rsidRPr="00877CC8" w:rsidRDefault="00CA39D4" w:rsidP="001C6845">
            <w:pPr>
              <w:pStyle w:val="TAC"/>
              <w:rPr>
                <w:lang w:eastAsia="fi-FI"/>
              </w:rPr>
            </w:pPr>
            <w:r>
              <w:rPr>
                <w:lang w:eastAsia="ja-JP"/>
              </w:rPr>
              <w:t>DC_28A_n79A</w:t>
            </w:r>
          </w:p>
        </w:tc>
      </w:tr>
      <w:tr w:rsidR="00CA39D4" w:rsidRPr="00877CC8" w14:paraId="7B139F2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9174A8" w14:textId="77777777" w:rsidR="00CA39D4" w:rsidRPr="00877CC8" w:rsidRDefault="00CA39D4" w:rsidP="001C6845">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513539B5" w14:textId="77777777" w:rsidR="00CA39D4" w:rsidRDefault="00CA39D4" w:rsidP="001C6845">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01F3A528" w14:textId="77777777" w:rsidR="00CA39D4" w:rsidRPr="00877CC8" w:rsidRDefault="00CA39D4" w:rsidP="001C6845">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CA39D4" w:rsidRPr="00877CC8" w14:paraId="0FC02FE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EBBFF" w14:textId="77777777" w:rsidR="00CA39D4" w:rsidRPr="00877CC8" w:rsidRDefault="00CA39D4" w:rsidP="001C6845">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280F020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2CD7898"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DC_21A_n1A</w:t>
            </w:r>
          </w:p>
          <w:p w14:paraId="7F9845F1"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DC_42A_n1A</w:t>
            </w:r>
          </w:p>
        </w:tc>
      </w:tr>
      <w:tr w:rsidR="00CA39D4" w:rsidRPr="00877CC8" w14:paraId="0C297B0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991FE"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3362B38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6C8D743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9AF603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280A940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38DD313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18B6346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2104D49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5D87A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CA39D4" w:rsidRPr="00877CC8" w14:paraId="6574B72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20E0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2C0921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30B024CA"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0801CF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7DE440C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896786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F95B3F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D2740C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EC4DE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CA39D4" w:rsidRPr="00877CC8" w14:paraId="49327C3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3747D"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EB8BC0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3011F92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C8F8E1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DC_21A-42C_n79C</w:t>
            </w:r>
          </w:p>
          <w:p w14:paraId="6A4A715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44EB6C9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16B220C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4AA0E536"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9861DD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A39D4" w:rsidRPr="00B251C4" w14:paraId="54DF5A5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D35684" w14:textId="77777777" w:rsidR="00CA39D4" w:rsidRPr="00B251C4" w:rsidRDefault="00CA39D4" w:rsidP="001C6845">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36AAE351" w14:textId="77777777" w:rsidR="00CA39D4" w:rsidRPr="00B251C4" w:rsidRDefault="00CA39D4" w:rsidP="001C6845">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CA39D4" w:rsidRPr="00877CC8" w14:paraId="20473AC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9932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79ADEC1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DC_28A_n1A</w:t>
            </w:r>
          </w:p>
        </w:tc>
      </w:tr>
      <w:tr w:rsidR="00CA39D4" w:rsidRPr="00877CC8" w14:paraId="1DF1C13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A680B0" w14:textId="77777777" w:rsidR="00CA39D4" w:rsidRPr="00877CC8" w:rsidRDefault="00CA39D4" w:rsidP="001C6845">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79A3DA1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DC_28A_n3A</w:t>
            </w:r>
          </w:p>
        </w:tc>
      </w:tr>
      <w:tr w:rsidR="00CA39D4" w:rsidRPr="00877CC8" w14:paraId="6A160B1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E9C12"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20063BC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DC_28A_n1A</w:t>
            </w:r>
          </w:p>
          <w:p w14:paraId="2A2F0D18" w14:textId="77777777" w:rsidR="00CA39D4" w:rsidRPr="00877CC8" w:rsidRDefault="00CA39D4" w:rsidP="001C6845">
            <w:pPr>
              <w:keepNext/>
              <w:keepLines/>
              <w:spacing w:after="0"/>
              <w:jc w:val="center"/>
              <w:rPr>
                <w:rFonts w:ascii="Arial" w:hAnsi="Arial" w:cs="Arial"/>
                <w:color w:val="000000"/>
                <w:sz w:val="18"/>
                <w:szCs w:val="18"/>
              </w:rPr>
            </w:pPr>
            <w:r w:rsidRPr="00877CC8">
              <w:rPr>
                <w:rFonts w:ascii="Arial" w:hAnsi="Arial"/>
                <w:sz w:val="18"/>
              </w:rPr>
              <w:t>DC_38A_n1A</w:t>
            </w:r>
          </w:p>
        </w:tc>
      </w:tr>
      <w:tr w:rsidR="00CA39D4" w:rsidRPr="00EB1767" w14:paraId="134820A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B5369E" w14:textId="77777777" w:rsidR="00CA39D4" w:rsidRPr="00EB1767" w:rsidRDefault="00CA39D4" w:rsidP="001C6845">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44FD387E" w14:textId="77777777" w:rsidR="00CA39D4" w:rsidRPr="001762FB" w:rsidRDefault="00CA39D4" w:rsidP="001C6845">
            <w:pPr>
              <w:pStyle w:val="TAC"/>
              <w:rPr>
                <w:rFonts w:cs="Arial"/>
                <w:szCs w:val="18"/>
                <w:lang w:eastAsia="zh-CN"/>
              </w:rPr>
            </w:pPr>
            <w:r w:rsidRPr="00C2144E">
              <w:rPr>
                <w:rFonts w:cs="Arial"/>
                <w:szCs w:val="18"/>
                <w:lang w:eastAsia="zh-CN"/>
              </w:rPr>
              <w:t>DC_28A_n78A</w:t>
            </w:r>
          </w:p>
          <w:p w14:paraId="416D2598" w14:textId="77777777" w:rsidR="00CA39D4" w:rsidRPr="00EB1767" w:rsidRDefault="00CA39D4" w:rsidP="001C6845">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CA39D4" w:rsidRPr="00877CC8" w14:paraId="1E2F656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A21E7"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72937654"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CA39D4" w:rsidRPr="00877CC8" w14:paraId="4B2951D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322FA"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cs="Arial"/>
                <w:sz w:val="18"/>
                <w:lang w:eastAsia="ja-JP"/>
              </w:rPr>
              <w:lastRenderedPageBreak/>
              <w:t>DC_28A-66A_n66A</w:t>
            </w:r>
          </w:p>
        </w:tc>
        <w:tc>
          <w:tcPr>
            <w:tcW w:w="5964" w:type="dxa"/>
            <w:tcBorders>
              <w:top w:val="single" w:sz="4" w:space="0" w:color="auto"/>
              <w:left w:val="single" w:sz="4" w:space="0" w:color="auto"/>
              <w:bottom w:val="single" w:sz="4" w:space="0" w:color="auto"/>
              <w:right w:val="single" w:sz="4" w:space="0" w:color="auto"/>
            </w:tcBorders>
          </w:tcPr>
          <w:p w14:paraId="5F718784" w14:textId="77777777" w:rsidR="00CA39D4" w:rsidRPr="00877CC8" w:rsidRDefault="00CA39D4" w:rsidP="001C6845">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2168C3B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CA39D4" w:rsidRPr="00877CC8" w14:paraId="315EFA4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5A9CF"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24C0119D"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77707C57" w14:textId="77777777" w:rsidR="00CA39D4" w:rsidRPr="00877CC8" w:rsidRDefault="00CA39D4" w:rsidP="001C6845">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CA39D4" w:rsidRPr="00877CC8" w14:paraId="3986A54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58756" w14:textId="77777777" w:rsidR="00CA39D4" w:rsidRPr="00877CC8" w:rsidRDefault="00CA39D4" w:rsidP="001C6845">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0615B188"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0948663B" w14:textId="77777777" w:rsidR="00CA39D4" w:rsidRPr="00877CC8" w:rsidRDefault="00CA39D4" w:rsidP="001C6845">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CA39D4" w:rsidRPr="00877CC8" w14:paraId="1E3AC0F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F3EF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DC_25A-41A_n41A</w:t>
            </w:r>
          </w:p>
          <w:p w14:paraId="159FE0C7"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DC_25A-41C_n41A</w:t>
            </w:r>
          </w:p>
          <w:p w14:paraId="317EF1C2"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6E0D738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DC_25A_n41A</w:t>
            </w:r>
          </w:p>
          <w:p w14:paraId="1516940F" w14:textId="77777777" w:rsidR="00CA39D4" w:rsidRPr="00877CC8" w:rsidRDefault="00CA39D4" w:rsidP="001C6845">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CA39D4" w:rsidRPr="00877CC8" w14:paraId="262D0A1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9A27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DC_25A-25A-41A_n41A</w:t>
            </w:r>
          </w:p>
          <w:p w14:paraId="3FA9934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DC_25A-25A-41C_n41A</w:t>
            </w:r>
          </w:p>
          <w:p w14:paraId="6784F166"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722DBCA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DC_25A_n41A</w:t>
            </w:r>
          </w:p>
          <w:p w14:paraId="5FAA5FE0" w14:textId="77777777" w:rsidR="00CA39D4" w:rsidRPr="00877CC8" w:rsidRDefault="00CA39D4" w:rsidP="001C6845">
            <w:pPr>
              <w:keepNext/>
              <w:keepLines/>
              <w:spacing w:after="0"/>
              <w:jc w:val="center"/>
              <w:rPr>
                <w:rFonts w:ascii="Arial" w:hAnsi="Arial"/>
                <w:sz w:val="18"/>
                <w:lang w:eastAsia="zh-CN"/>
              </w:rPr>
            </w:pPr>
            <w:r w:rsidRPr="00547C1B">
              <w:rPr>
                <w:rFonts w:ascii="Arial" w:hAnsi="Arial"/>
                <w:sz w:val="18"/>
                <w:lang w:eastAsia="zh-CN"/>
              </w:rPr>
              <w:t>DC_41A_n41A</w:t>
            </w:r>
          </w:p>
        </w:tc>
      </w:tr>
      <w:tr w:rsidR="00CA39D4" w:rsidRPr="00877CC8" w14:paraId="0AF3DFD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8D58B"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0755106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DC_25A_n41A</w:t>
            </w:r>
          </w:p>
          <w:p w14:paraId="6562661A"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CA39D4" w:rsidRPr="00877CC8" w14:paraId="3A67E9C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01B1E"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587D3513"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DC_25A_n41A</w:t>
            </w:r>
          </w:p>
          <w:p w14:paraId="5669F850"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DC_(n)41AA</w:t>
            </w:r>
          </w:p>
        </w:tc>
      </w:tr>
      <w:tr w:rsidR="00CA39D4" w:rsidRPr="00877CC8" w14:paraId="5295024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16E6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DC_25A-(n)41CA</w:t>
            </w:r>
          </w:p>
          <w:p w14:paraId="63748AAE"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08F91054"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DC_25A_n41A</w:t>
            </w:r>
          </w:p>
          <w:p w14:paraId="55F41532" w14:textId="77777777" w:rsidR="00CA39D4" w:rsidRPr="00877CC8" w:rsidRDefault="00CA39D4" w:rsidP="001C6845">
            <w:pPr>
              <w:keepNext/>
              <w:keepLines/>
              <w:spacing w:after="0"/>
              <w:jc w:val="center"/>
              <w:rPr>
                <w:rFonts w:ascii="Arial" w:hAnsi="Arial"/>
                <w:sz w:val="18"/>
                <w:highlight w:val="yellow"/>
                <w:lang w:eastAsia="fr-FR"/>
              </w:rPr>
            </w:pPr>
            <w:r w:rsidRPr="00877CC8">
              <w:rPr>
                <w:rFonts w:ascii="Arial" w:hAnsi="Arial"/>
                <w:sz w:val="18"/>
              </w:rPr>
              <w:t>DC_(n)41AA</w:t>
            </w:r>
          </w:p>
          <w:p w14:paraId="0FDDFF3A" w14:textId="77777777" w:rsidR="00CA39D4" w:rsidRPr="00877CC8" w:rsidRDefault="00CA39D4" w:rsidP="001C6845">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CA39D4" w:rsidRPr="00877CC8" w14:paraId="2691FA1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6209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DC_25A-25A-(n)41CA</w:t>
            </w:r>
          </w:p>
          <w:p w14:paraId="699CE17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4281D324"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DC_25A_n41A</w:t>
            </w:r>
          </w:p>
          <w:p w14:paraId="098DE82B" w14:textId="77777777" w:rsidR="00CA39D4" w:rsidRPr="00877CC8" w:rsidRDefault="00CA39D4" w:rsidP="001C6845">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2410762A" w14:textId="77777777" w:rsidR="00CA39D4" w:rsidRPr="00877CC8" w:rsidRDefault="00CA39D4" w:rsidP="001C6845">
            <w:pPr>
              <w:keepNext/>
              <w:keepLines/>
              <w:spacing w:after="0"/>
              <w:jc w:val="center"/>
              <w:rPr>
                <w:rFonts w:ascii="Arial" w:hAnsi="Arial"/>
                <w:sz w:val="18"/>
                <w:lang w:eastAsia="zh-CN"/>
              </w:rPr>
            </w:pPr>
            <w:r w:rsidRPr="00547C1B">
              <w:rPr>
                <w:rFonts w:ascii="Arial" w:hAnsi="Arial"/>
                <w:sz w:val="18"/>
                <w:lang w:eastAsia="zh-CN"/>
              </w:rPr>
              <w:t>DC_41A_n41A</w:t>
            </w:r>
          </w:p>
        </w:tc>
      </w:tr>
      <w:tr w:rsidR="00CA39D4" w:rsidRPr="00877CC8" w14:paraId="0902F0D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34B746"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0667CDA1"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DC_25A_n77A</w:t>
            </w:r>
          </w:p>
          <w:p w14:paraId="57483AC1"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rPr>
              <w:t>DC_66A_n77A</w:t>
            </w:r>
          </w:p>
        </w:tc>
      </w:tr>
      <w:tr w:rsidR="00CA39D4" w:rsidRPr="00877CC8" w14:paraId="11A1176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DDD260" w14:textId="77777777" w:rsidR="00CA39D4" w:rsidRPr="00877CC8" w:rsidRDefault="00CA39D4" w:rsidP="001C6845">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DC9326"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710616AE"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CA39D4" w:rsidRPr="00877CC8" w14:paraId="3AAA89B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0BD6E8" w14:textId="77777777" w:rsidR="00CA39D4" w:rsidRPr="00877CC8" w:rsidRDefault="00CA39D4" w:rsidP="001C6845">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1D40723A"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DC_25A_n78A</w:t>
            </w:r>
          </w:p>
          <w:p w14:paraId="4C6ADCEF" w14:textId="77777777" w:rsidR="00CA39D4" w:rsidRPr="00877CC8" w:rsidRDefault="00CA39D4" w:rsidP="001C6845">
            <w:pPr>
              <w:keepNext/>
              <w:keepLines/>
              <w:spacing w:after="0"/>
              <w:jc w:val="center"/>
              <w:rPr>
                <w:rFonts w:ascii="Arial" w:hAnsi="Arial" w:cs="Arial"/>
                <w:sz w:val="18"/>
              </w:rPr>
            </w:pPr>
            <w:r w:rsidRPr="00877CC8">
              <w:rPr>
                <w:rFonts w:ascii="Arial" w:hAnsi="Arial" w:cs="Arial"/>
                <w:sz w:val="18"/>
              </w:rPr>
              <w:t>DC_66A_n78A</w:t>
            </w:r>
          </w:p>
        </w:tc>
      </w:tr>
      <w:tr w:rsidR="00CA39D4" w:rsidRPr="00877CC8" w14:paraId="47C62AA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717FCE" w14:textId="77777777" w:rsidR="00CA39D4" w:rsidRPr="00877CC8" w:rsidRDefault="00CA39D4" w:rsidP="001C6845">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40CB45"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2CC2C9D8"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A39D4" w:rsidRPr="008C48F8" w14:paraId="23D523A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5F1193" w14:textId="77777777" w:rsidR="00CA39D4" w:rsidRPr="00877CC8" w:rsidRDefault="00CA39D4" w:rsidP="001C6845">
            <w:pPr>
              <w:keepNext/>
              <w:keepLines/>
              <w:spacing w:after="0"/>
              <w:jc w:val="center"/>
              <w:rPr>
                <w:rFonts w:ascii="Arial" w:hAnsi="Arial" w:cs="Arial"/>
                <w:sz w:val="18"/>
                <w:lang w:val="fr-FR" w:eastAsia="fr-FR"/>
              </w:rPr>
            </w:pPr>
            <w:r w:rsidRPr="00E14D01">
              <w:rPr>
                <w:rFonts w:ascii="Arial" w:hAnsi="Arial" w:cs="Arial"/>
                <w:sz w:val="18"/>
                <w:lang w:val="fr-FR"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12320421" w14:textId="77777777" w:rsidR="00CA39D4" w:rsidRPr="00E14D01" w:rsidRDefault="00CA39D4" w:rsidP="001C6845">
            <w:pPr>
              <w:keepNext/>
              <w:keepLines/>
              <w:spacing w:after="0"/>
              <w:jc w:val="center"/>
              <w:rPr>
                <w:rFonts w:ascii="Arial" w:hAnsi="Arial" w:cs="Arial"/>
                <w:sz w:val="18"/>
                <w:lang w:val="fr-FR" w:eastAsia="fr-FR"/>
              </w:rPr>
            </w:pPr>
            <w:r w:rsidRPr="00E14D01">
              <w:rPr>
                <w:rFonts w:ascii="Arial" w:hAnsi="Arial" w:cs="Arial"/>
                <w:sz w:val="18"/>
                <w:lang w:val="fr-FR" w:eastAsia="fr-FR"/>
              </w:rPr>
              <w:t>DC_28A_n1A</w:t>
            </w:r>
          </w:p>
        </w:tc>
      </w:tr>
      <w:tr w:rsidR="00CA39D4" w:rsidRPr="00877CC8" w14:paraId="365F640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C5AA50" w14:textId="77777777" w:rsidR="00CA39D4" w:rsidRPr="00877CC8" w:rsidRDefault="00CA39D4" w:rsidP="001C6845">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3423A770" w14:textId="77777777" w:rsidR="00CA39D4" w:rsidRDefault="00CA39D4" w:rsidP="001C6845">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56DB4E80" w14:textId="77777777" w:rsidR="00CA39D4" w:rsidRPr="00877CC8" w:rsidRDefault="00CA39D4" w:rsidP="001C6845">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CA39D4" w:rsidRPr="00D67279" w14:paraId="381ADAB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8D7774" w14:textId="77777777" w:rsidR="00CA39D4" w:rsidRPr="00D67279" w:rsidRDefault="00CA39D4" w:rsidP="001C6845">
            <w:pPr>
              <w:keepNext/>
              <w:keepLines/>
              <w:spacing w:after="0"/>
              <w:jc w:val="center"/>
              <w:rPr>
                <w:rFonts w:ascii="Arial" w:hAnsi="Arial"/>
                <w:sz w:val="18"/>
                <w:lang w:eastAsia="zh-CN"/>
              </w:rPr>
            </w:pPr>
            <w:r w:rsidRPr="00E14D01">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422C49DF" w14:textId="77777777" w:rsidR="00CA39D4" w:rsidRPr="00D67279" w:rsidRDefault="00CA39D4" w:rsidP="001C6845">
            <w:pPr>
              <w:keepNext/>
              <w:keepLines/>
              <w:spacing w:after="0"/>
              <w:jc w:val="center"/>
              <w:rPr>
                <w:rFonts w:ascii="Arial" w:hAnsi="Arial"/>
                <w:sz w:val="18"/>
                <w:lang w:eastAsia="zh-CN"/>
              </w:rPr>
            </w:pPr>
            <w:r w:rsidRPr="00E14D01">
              <w:rPr>
                <w:rFonts w:ascii="Arial" w:hAnsi="Arial"/>
                <w:sz w:val="18"/>
                <w:lang w:eastAsia="zh-CN"/>
              </w:rPr>
              <w:t>DC_28A_n5A</w:t>
            </w:r>
          </w:p>
        </w:tc>
      </w:tr>
      <w:tr w:rsidR="00CA39D4" w:rsidRPr="00D67279" w14:paraId="210CD98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544C4" w14:textId="77777777" w:rsidR="00CA39D4" w:rsidRPr="00D67279" w:rsidRDefault="00CA39D4" w:rsidP="001C6845">
            <w:pPr>
              <w:keepNext/>
              <w:keepLines/>
              <w:spacing w:after="0"/>
              <w:jc w:val="center"/>
              <w:rPr>
                <w:rFonts w:ascii="Arial" w:hAnsi="Arial"/>
                <w:sz w:val="18"/>
                <w:lang w:eastAsia="zh-CN"/>
              </w:rPr>
            </w:pPr>
            <w:r w:rsidRPr="00E14D01">
              <w:rPr>
                <w:rFonts w:ascii="Arial"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tcPr>
          <w:p w14:paraId="716C0C6F" w14:textId="77777777" w:rsidR="00CA39D4" w:rsidRDefault="00CA39D4" w:rsidP="001C6845">
            <w:pPr>
              <w:keepNext/>
              <w:keepLines/>
              <w:spacing w:after="0"/>
              <w:jc w:val="center"/>
              <w:rPr>
                <w:rFonts w:ascii="Arial" w:hAnsi="Arial"/>
                <w:sz w:val="18"/>
                <w:lang w:eastAsia="zh-CN"/>
              </w:rPr>
            </w:pPr>
            <w:r>
              <w:rPr>
                <w:rFonts w:ascii="Arial" w:hAnsi="Arial"/>
                <w:sz w:val="18"/>
                <w:lang w:eastAsia="zh-CN"/>
              </w:rPr>
              <w:t>DC_28A_n40A</w:t>
            </w:r>
          </w:p>
          <w:p w14:paraId="5925FAA1" w14:textId="77777777" w:rsidR="00CA39D4" w:rsidRPr="00D67279" w:rsidRDefault="00CA39D4" w:rsidP="001C6845">
            <w:pPr>
              <w:keepNext/>
              <w:keepLines/>
              <w:spacing w:after="0"/>
              <w:jc w:val="center"/>
              <w:rPr>
                <w:rFonts w:ascii="Arial" w:hAnsi="Arial"/>
                <w:sz w:val="18"/>
                <w:lang w:eastAsia="zh-CN"/>
              </w:rPr>
            </w:pPr>
            <w:r>
              <w:rPr>
                <w:rFonts w:ascii="Arial" w:hAnsi="Arial"/>
                <w:sz w:val="18"/>
                <w:lang w:eastAsia="zh-CN"/>
              </w:rPr>
              <w:t>DC_28A_n77A</w:t>
            </w:r>
          </w:p>
        </w:tc>
      </w:tr>
      <w:tr w:rsidR="00CA39D4" w:rsidRPr="00877CC8" w14:paraId="57A8CE4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016D6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DC_28A-40A_n78A</w:t>
            </w:r>
          </w:p>
          <w:p w14:paraId="22CFCB9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18C1FCE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DC_28A_n78A</w:t>
            </w:r>
          </w:p>
          <w:p w14:paraId="6510FC38"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DC_40A_n78A</w:t>
            </w:r>
          </w:p>
        </w:tc>
      </w:tr>
      <w:tr w:rsidR="00CA39D4" w:rsidRPr="00877CC8" w14:paraId="65767EB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F57A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3BD1BEC3"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89021A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DC_28A_n77A</w:t>
            </w:r>
          </w:p>
          <w:p w14:paraId="4C68A45E"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CA39D4" w:rsidRPr="00877CC8" w14:paraId="7C01A6C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91BA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42D6032C"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2744895A"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DC_28A_n78A</w:t>
            </w:r>
          </w:p>
          <w:p w14:paraId="0B55F76C"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CA39D4" w:rsidRPr="00877CC8" w14:paraId="7E028E6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7F12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3C9ACB9E"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82489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DC_28A_n79A</w:t>
            </w:r>
          </w:p>
          <w:p w14:paraId="36267FD3"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CA39D4" w:rsidRPr="00877CC8" w14:paraId="2566C17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1CF914" w14:textId="77777777" w:rsidR="00CA39D4" w:rsidRPr="00877CC8" w:rsidRDefault="00CA39D4" w:rsidP="001C6845">
            <w:pPr>
              <w:keepNext/>
              <w:keepLines/>
              <w:spacing w:after="0"/>
              <w:jc w:val="center"/>
              <w:rPr>
                <w:rFonts w:ascii="Arial" w:hAnsi="Arial"/>
                <w:sz w:val="18"/>
                <w:lang w:eastAsia="ja-JP"/>
              </w:rPr>
            </w:pPr>
            <w:r w:rsidRPr="00E14D01">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498C4603" w14:textId="77777777" w:rsidR="00CA39D4" w:rsidRPr="00877CC8" w:rsidRDefault="00CA39D4" w:rsidP="001C6845">
            <w:pPr>
              <w:keepNext/>
              <w:keepLines/>
              <w:spacing w:after="0"/>
              <w:jc w:val="center"/>
              <w:rPr>
                <w:rFonts w:ascii="Arial" w:hAnsi="Arial"/>
                <w:sz w:val="18"/>
                <w:lang w:eastAsia="ja-JP"/>
              </w:rPr>
            </w:pPr>
            <w:r w:rsidRPr="00E14D01">
              <w:rPr>
                <w:rFonts w:ascii="Arial" w:hAnsi="Arial"/>
                <w:sz w:val="18"/>
                <w:lang w:eastAsia="ja-JP"/>
              </w:rPr>
              <w:t>DC_28A_n1A</w:t>
            </w:r>
            <w:r w:rsidRPr="00E14D01">
              <w:rPr>
                <w:rFonts w:ascii="Arial" w:hAnsi="Arial"/>
                <w:sz w:val="18"/>
                <w:lang w:eastAsia="ja-JP"/>
              </w:rPr>
              <w:br/>
              <w:t>DC_28A_n5A</w:t>
            </w:r>
          </w:p>
        </w:tc>
      </w:tr>
      <w:tr w:rsidR="00CA39D4" w:rsidRPr="00877CC8" w14:paraId="63D1DE1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822E1"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22FF043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DC_28A_n1A</w:t>
            </w:r>
          </w:p>
          <w:p w14:paraId="2C5213E4"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DC_28A_n40A</w:t>
            </w:r>
          </w:p>
        </w:tc>
      </w:tr>
      <w:tr w:rsidR="00CA39D4" w:rsidRPr="00877CC8" w14:paraId="37AF3C8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28834"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6FF6E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DC_28A_n1A</w:t>
            </w:r>
          </w:p>
          <w:p w14:paraId="3660B93D"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DC_28A_n78A</w:t>
            </w:r>
          </w:p>
        </w:tc>
      </w:tr>
      <w:tr w:rsidR="00CA39D4" w:rsidRPr="00877CC8" w14:paraId="3DACC99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1683F" w14:textId="77777777" w:rsidR="00CA39D4" w:rsidRPr="00877CC8" w:rsidRDefault="00CA39D4" w:rsidP="001C6845">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F91FFD" w14:textId="77777777" w:rsidR="00CA39D4" w:rsidRPr="00877CC8" w:rsidRDefault="00CA39D4" w:rsidP="001C6845">
            <w:pPr>
              <w:keepNext/>
              <w:keepLines/>
              <w:spacing w:after="0"/>
              <w:jc w:val="center"/>
              <w:rPr>
                <w:rFonts w:ascii="Arial" w:hAnsi="Arial" w:cs="Arial"/>
                <w:bCs/>
                <w:sz w:val="18"/>
              </w:rPr>
            </w:pPr>
            <w:r w:rsidRPr="00877CC8">
              <w:rPr>
                <w:rFonts w:ascii="Arial" w:hAnsi="Arial" w:cs="Arial"/>
                <w:bCs/>
                <w:sz w:val="18"/>
              </w:rPr>
              <w:t>DC_28A_n3A</w:t>
            </w:r>
          </w:p>
          <w:p w14:paraId="784D0459" w14:textId="77777777" w:rsidR="00CA39D4" w:rsidRPr="00877CC8" w:rsidRDefault="00CA39D4" w:rsidP="001C6845">
            <w:pPr>
              <w:keepNext/>
              <w:keepLines/>
              <w:spacing w:after="0"/>
              <w:jc w:val="center"/>
              <w:rPr>
                <w:rFonts w:ascii="Arial" w:hAnsi="Arial"/>
                <w:sz w:val="18"/>
              </w:rPr>
            </w:pPr>
            <w:r w:rsidRPr="00877CC8">
              <w:rPr>
                <w:rFonts w:ascii="Arial" w:hAnsi="Arial" w:cs="Arial"/>
                <w:bCs/>
                <w:sz w:val="18"/>
              </w:rPr>
              <w:t>DC_28A_n77A</w:t>
            </w:r>
          </w:p>
        </w:tc>
      </w:tr>
      <w:tr w:rsidR="00CA39D4" w:rsidRPr="00877CC8" w14:paraId="1DF0782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D5D4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B0169B"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DC_28A_n3A</w:t>
            </w:r>
          </w:p>
          <w:p w14:paraId="155FF96D"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DC_28A_n78A</w:t>
            </w:r>
          </w:p>
        </w:tc>
      </w:tr>
      <w:tr w:rsidR="00CA39D4" w:rsidRPr="00877CC8" w14:paraId="5CA26B0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E5AC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2DE36E"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DC_28A_n5A</w:t>
            </w:r>
          </w:p>
          <w:p w14:paraId="177AC9F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zh-CN"/>
              </w:rPr>
              <w:t>DC_28A_n78A</w:t>
            </w:r>
          </w:p>
        </w:tc>
      </w:tr>
      <w:tr w:rsidR="00CA39D4" w:rsidRPr="00877CC8" w14:paraId="499A2C5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1FAFC" w14:textId="77777777" w:rsidR="00CA39D4" w:rsidRPr="00877CC8" w:rsidRDefault="00CA39D4" w:rsidP="001C6845">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27367BE7" w14:textId="77777777" w:rsidR="00CA39D4" w:rsidRPr="00877CC8" w:rsidRDefault="00CA39D4" w:rsidP="001C6845">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703C0509"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CA39D4" w:rsidRPr="00877CC8" w14:paraId="6180ABA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41265" w14:textId="77777777" w:rsidR="00CA39D4" w:rsidRPr="00877CC8" w:rsidRDefault="00CA39D4" w:rsidP="001C6845">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43629225" w14:textId="77777777" w:rsidR="00CA39D4" w:rsidRPr="00877CC8" w:rsidRDefault="00CA39D4" w:rsidP="001C6845">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378D6D09" w14:textId="77777777" w:rsidR="00CA39D4" w:rsidRPr="00877CC8" w:rsidRDefault="00CA39D4" w:rsidP="001C6845">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479CB2B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CA39D4" w:rsidRPr="00877CC8" w14:paraId="4706E1A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741ED"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B8E368"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DC_28A_n8A</w:t>
            </w:r>
          </w:p>
          <w:p w14:paraId="17F90378" w14:textId="77777777" w:rsidR="00CA39D4" w:rsidRPr="00877CC8" w:rsidRDefault="00CA39D4" w:rsidP="001C6845">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CA39D4" w:rsidRPr="00877CC8" w14:paraId="5A9674A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0B429E" w14:textId="77777777" w:rsidR="00CA39D4" w:rsidRPr="00877CC8" w:rsidRDefault="00CA39D4" w:rsidP="001C6845">
            <w:pPr>
              <w:keepNext/>
              <w:keepLines/>
              <w:spacing w:after="0"/>
              <w:jc w:val="center"/>
              <w:rPr>
                <w:rFonts w:ascii="Arial" w:hAnsi="Arial"/>
                <w:sz w:val="18"/>
                <w:lang w:eastAsia="ko-KR"/>
              </w:rPr>
            </w:pPr>
            <w:r w:rsidRPr="00E14D01">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410792C5" w14:textId="77777777" w:rsidR="00CA39D4" w:rsidRPr="00877CC8" w:rsidRDefault="00CA39D4" w:rsidP="001C6845">
            <w:pPr>
              <w:keepNext/>
              <w:keepLines/>
              <w:spacing w:after="0"/>
              <w:jc w:val="center"/>
              <w:rPr>
                <w:rFonts w:ascii="Arial" w:hAnsi="Arial"/>
                <w:sz w:val="18"/>
                <w:lang w:eastAsia="ko-KR"/>
              </w:rPr>
            </w:pPr>
            <w:r w:rsidRPr="00E14D01">
              <w:rPr>
                <w:rFonts w:ascii="Arial" w:hAnsi="Arial"/>
                <w:sz w:val="18"/>
                <w:lang w:eastAsia="ko-KR"/>
              </w:rPr>
              <w:t>DC_28A_n78A</w:t>
            </w:r>
          </w:p>
        </w:tc>
      </w:tr>
      <w:tr w:rsidR="00CA39D4" w:rsidRPr="00877CC8" w14:paraId="1CC765F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5B90E"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lastRenderedPageBreak/>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4B992321"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4CE5890C"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DC_28A_n78A</w:t>
            </w:r>
          </w:p>
        </w:tc>
      </w:tr>
      <w:tr w:rsidR="00CA39D4" w:rsidRPr="00877CC8" w14:paraId="532974A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9F1E41"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7B586A91"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DC_28A_n40A</w:t>
            </w:r>
          </w:p>
          <w:p w14:paraId="09FD3D68"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DC_28A_n78A</w:t>
            </w:r>
          </w:p>
        </w:tc>
      </w:tr>
      <w:tr w:rsidR="00CA39D4" w:rsidRPr="00877CC8" w14:paraId="1F80F04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6D1B82"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DC_28A_n4</w:t>
            </w:r>
            <w:r>
              <w:rPr>
                <w:rFonts w:ascii="Arial" w:hAnsi="Arial"/>
                <w:sz w:val="18"/>
                <w:lang w:eastAsia="ko-KR"/>
              </w:rPr>
              <w:t>1</w:t>
            </w:r>
            <w:r w:rsidRPr="00877CC8">
              <w:rPr>
                <w:rFonts w:ascii="Arial" w:hAnsi="Arial"/>
                <w:sz w:val="18"/>
                <w:lang w:eastAsia="ko-KR"/>
              </w:rPr>
              <w:t>A-n7</w:t>
            </w:r>
            <w:r>
              <w:rPr>
                <w:rFonts w:ascii="Arial" w:hAnsi="Arial"/>
                <w:sz w:val="18"/>
                <w:lang w:eastAsia="ko-KR"/>
              </w:rPr>
              <w:t>7</w:t>
            </w:r>
            <w:r w:rsidRPr="00877CC8">
              <w:rPr>
                <w:rFonts w:ascii="Arial" w:hAnsi="Arial"/>
                <w:sz w:val="18"/>
                <w:lang w:eastAsia="ko-KR"/>
              </w:rPr>
              <w:t>A</w:t>
            </w:r>
          </w:p>
        </w:tc>
        <w:tc>
          <w:tcPr>
            <w:tcW w:w="5964" w:type="dxa"/>
            <w:tcBorders>
              <w:top w:val="single" w:sz="4" w:space="0" w:color="auto"/>
              <w:left w:val="single" w:sz="4" w:space="0" w:color="auto"/>
              <w:bottom w:val="single" w:sz="4" w:space="0" w:color="auto"/>
              <w:right w:val="single" w:sz="4" w:space="0" w:color="auto"/>
            </w:tcBorders>
          </w:tcPr>
          <w:p w14:paraId="0CC53933"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DC_28A_n4</w:t>
            </w:r>
            <w:r>
              <w:rPr>
                <w:rFonts w:ascii="Arial" w:hAnsi="Arial"/>
                <w:sz w:val="18"/>
                <w:lang w:eastAsia="ko-KR"/>
              </w:rPr>
              <w:t>1</w:t>
            </w:r>
            <w:r w:rsidRPr="00877CC8">
              <w:rPr>
                <w:rFonts w:ascii="Arial" w:hAnsi="Arial"/>
                <w:sz w:val="18"/>
                <w:lang w:eastAsia="ko-KR"/>
              </w:rPr>
              <w:t>A</w:t>
            </w:r>
          </w:p>
          <w:p w14:paraId="05300D75"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DC_28A_n7</w:t>
            </w:r>
            <w:r>
              <w:rPr>
                <w:rFonts w:ascii="Arial" w:hAnsi="Arial"/>
                <w:sz w:val="18"/>
                <w:lang w:eastAsia="ko-KR"/>
              </w:rPr>
              <w:t>7</w:t>
            </w:r>
            <w:r w:rsidRPr="00877CC8">
              <w:rPr>
                <w:rFonts w:ascii="Arial" w:hAnsi="Arial"/>
                <w:sz w:val="18"/>
                <w:lang w:eastAsia="ko-KR"/>
              </w:rPr>
              <w:t>A</w:t>
            </w:r>
          </w:p>
        </w:tc>
      </w:tr>
      <w:tr w:rsidR="00CA39D4" w:rsidRPr="00877CC8" w14:paraId="3E784C5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DFB01"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1E325D6"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DC_28A_n41A</w:t>
            </w:r>
          </w:p>
          <w:p w14:paraId="122F5FBB"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CA39D4" w:rsidRPr="00877CC8" w14:paraId="6D771F6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69E4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06C29B0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72C22CD6"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1E3F1105"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47CA94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A39D4" w:rsidRPr="00877CC8" w14:paraId="4CE6E48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C69C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27734D3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0D6600DD" w14:textId="77777777" w:rsidR="00CA39D4" w:rsidRPr="00877CC8" w:rsidRDefault="00CA39D4" w:rsidP="001C6845">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1D3BD58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7AB10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CA39D4" w:rsidRPr="00877CC8" w14:paraId="159619F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9568C" w14:textId="77777777" w:rsidR="00CA39D4" w:rsidRPr="00877CC8" w:rsidRDefault="00CA39D4" w:rsidP="001C6845">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3CDA1459" w14:textId="77777777" w:rsidR="00CA39D4" w:rsidRPr="00877CC8" w:rsidRDefault="00CA39D4" w:rsidP="001C6845">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154B6BD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DC_28A-42C_n79A</w:t>
            </w:r>
          </w:p>
          <w:p w14:paraId="09757C0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7B23558E" w14:textId="77777777" w:rsidR="00CA39D4" w:rsidRPr="00877CC8" w:rsidRDefault="00CA39D4" w:rsidP="001C6845">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CA39D4" w:rsidRPr="00877CC8" w14:paraId="7B7A9EC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E78B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1AAEF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DC_28A_n78A</w:t>
            </w:r>
          </w:p>
          <w:p w14:paraId="09B8394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CA39D4" w:rsidRPr="00877CC8" w14:paraId="21CFBD3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2927E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07ECC86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val="fr-FR"/>
              </w:rPr>
              <w:t>DC_30A_n2A</w:t>
            </w:r>
          </w:p>
        </w:tc>
      </w:tr>
      <w:tr w:rsidR="00CA39D4" w:rsidRPr="00877CC8" w14:paraId="36A7905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9B364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127F3F2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val="fr-FR"/>
              </w:rPr>
              <w:t>DC_30A_n66A</w:t>
            </w:r>
          </w:p>
        </w:tc>
      </w:tr>
      <w:tr w:rsidR="00CA39D4" w:rsidRPr="00877CC8" w14:paraId="2A507CB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584DA3"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A75ABB"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CA39D4" w:rsidRPr="00877CC8" w14:paraId="6B10BB7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D6EF1"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025F410"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DC_66A_n2A</w:t>
            </w:r>
          </w:p>
        </w:tc>
      </w:tr>
      <w:tr w:rsidR="00CA39D4" w:rsidRPr="00877CC8" w14:paraId="2E3EF8F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594A8"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1754E0C1"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DC_66A_n2A</w:t>
            </w:r>
          </w:p>
        </w:tc>
      </w:tr>
      <w:tr w:rsidR="00CA39D4" w:rsidRPr="00877CC8" w14:paraId="104F9FB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E320E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64724F0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rPr>
              <w:t>DC_66A_n30A</w:t>
            </w:r>
          </w:p>
        </w:tc>
      </w:tr>
      <w:tr w:rsidR="00CA39D4" w:rsidRPr="00877CC8" w14:paraId="2DF5A06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AEB181" w14:textId="77777777" w:rsidR="00CA39D4" w:rsidRPr="00877CC8" w:rsidRDefault="00CA39D4" w:rsidP="001C6845">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1DDC7809" w14:textId="77777777" w:rsidR="00CA39D4" w:rsidRPr="00877CC8" w:rsidRDefault="00CA39D4" w:rsidP="001C6845">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CA39D4" w:rsidRPr="00877CC8" w14:paraId="22D17F9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174C8F" w14:textId="77777777" w:rsidR="00CA39D4" w:rsidRPr="00877CC8" w:rsidRDefault="00CA39D4" w:rsidP="001C6845">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E0EC2D" w14:textId="77777777" w:rsidR="00CA39D4" w:rsidRPr="00877CC8" w:rsidRDefault="00CA39D4" w:rsidP="001C6845">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CA39D4" w:rsidRPr="00877CC8" w14:paraId="687914F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7DC61" w14:textId="627C32B8" w:rsidR="00CA39D4" w:rsidRPr="00877CC8" w:rsidDel="007333F6" w:rsidRDefault="00CA39D4" w:rsidP="007333F6">
            <w:pPr>
              <w:keepNext/>
              <w:keepLines/>
              <w:spacing w:after="0"/>
              <w:jc w:val="center"/>
              <w:rPr>
                <w:del w:id="614" w:author="ZTE-Ma Zhifeng" w:date="2024-09-30T15:14:00Z"/>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06E54FF" w14:textId="4C53FD59" w:rsidR="00CA39D4" w:rsidRPr="00877CC8" w:rsidRDefault="00CA39D4" w:rsidP="007333F6">
            <w:pPr>
              <w:keepNext/>
              <w:keepLines/>
              <w:spacing w:after="0"/>
              <w:jc w:val="center"/>
              <w:rPr>
                <w:rFonts w:ascii="Arial" w:hAnsi="Arial"/>
                <w:sz w:val="18"/>
                <w:lang w:eastAsia="ja-JP"/>
              </w:rPr>
            </w:pPr>
            <w:del w:id="615" w:author="ZTE-Ma Zhifeng" w:date="2024-09-30T15:14:00Z">
              <w:r w:rsidRPr="00877CC8" w:rsidDel="007333F6">
                <w:rPr>
                  <w:rFonts w:ascii="Arial" w:hAnsi="Arial" w:cs="Arial"/>
                  <w:sz w:val="18"/>
                </w:rPr>
                <w:delText>DC_29A-66A-66A_n77A</w:delText>
              </w:r>
              <w:r w:rsidRPr="00877CC8" w:rsidDel="007333F6">
                <w:rPr>
                  <w:rFonts w:ascii="Arial" w:hAnsi="Arial"/>
                  <w:sz w:val="18"/>
                  <w:vertAlign w:val="superscript"/>
                  <w:lang w:eastAsia="ja-JP"/>
                </w:rPr>
                <w:delText>14</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03BF99B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7333F6" w:rsidRPr="00877CC8" w14:paraId="4B5D17CC" w14:textId="77777777" w:rsidTr="001C6845">
        <w:trPr>
          <w:trHeight w:val="187"/>
          <w:jc w:val="center"/>
          <w:ins w:id="616" w:author="ZTE-Ma Zhifeng" w:date="2024-09-30T15:14:00Z"/>
        </w:trPr>
        <w:tc>
          <w:tcPr>
            <w:tcW w:w="3671" w:type="dxa"/>
            <w:tcBorders>
              <w:top w:val="single" w:sz="4" w:space="0" w:color="auto"/>
              <w:left w:val="single" w:sz="4" w:space="0" w:color="auto"/>
              <w:bottom w:val="single" w:sz="4" w:space="0" w:color="auto"/>
              <w:right w:val="single" w:sz="4" w:space="0" w:color="auto"/>
            </w:tcBorders>
            <w:noWrap/>
            <w:vAlign w:val="center"/>
          </w:tcPr>
          <w:p w14:paraId="062086BA" w14:textId="29F977F8" w:rsidR="007333F6" w:rsidRPr="00877CC8" w:rsidRDefault="007333F6" w:rsidP="001C6845">
            <w:pPr>
              <w:keepNext/>
              <w:keepLines/>
              <w:spacing w:after="0"/>
              <w:jc w:val="center"/>
              <w:rPr>
                <w:ins w:id="617" w:author="ZTE-Ma Zhifeng" w:date="2024-09-30T15:14:00Z"/>
                <w:rFonts w:ascii="Arial" w:hAnsi="Arial"/>
                <w:sz w:val="18"/>
                <w:lang w:val="fi-FI" w:eastAsia="fi-FI"/>
              </w:rPr>
            </w:pPr>
            <w:ins w:id="618" w:author="ZTE-Ma Zhifeng" w:date="2024-09-30T15:14:00Z">
              <w:r w:rsidRPr="00877CC8">
                <w:rPr>
                  <w:rFonts w:ascii="Arial" w:hAnsi="Arial" w:cs="Arial"/>
                  <w:sz w:val="18"/>
                </w:rPr>
                <w:t>DC_29A-66A-66A_n77A</w:t>
              </w:r>
              <w:r w:rsidRPr="00877CC8">
                <w:rPr>
                  <w:rFonts w:ascii="Arial" w:hAnsi="Arial"/>
                  <w:sz w:val="18"/>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28DD42EC" w14:textId="559B24A6" w:rsidR="007333F6" w:rsidRPr="00877CC8" w:rsidRDefault="007333F6" w:rsidP="001C6845">
            <w:pPr>
              <w:keepNext/>
              <w:keepLines/>
              <w:spacing w:after="0"/>
              <w:jc w:val="center"/>
              <w:rPr>
                <w:ins w:id="619" w:author="ZTE-Ma Zhifeng" w:date="2024-09-30T15:14:00Z"/>
                <w:rFonts w:ascii="Arial" w:hAnsi="Arial"/>
                <w:sz w:val="18"/>
                <w:lang w:val="fi-FI" w:eastAsia="fi-FI"/>
              </w:rPr>
            </w:pPr>
            <w:ins w:id="620" w:author="ZTE-Ma Zhifeng" w:date="2024-09-30T15:14:00Z">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ins>
          </w:p>
        </w:tc>
      </w:tr>
      <w:tr w:rsidR="00CA39D4" w:rsidRPr="00877CC8" w14:paraId="50B4802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25270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1456602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DC_66A_n78A</w:t>
            </w:r>
          </w:p>
        </w:tc>
      </w:tr>
      <w:tr w:rsidR="00CA39D4" w:rsidRPr="00877CC8" w14:paraId="7C9EEAF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A44D6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53A32F9" w14:textId="77777777" w:rsidR="00CA39D4" w:rsidRPr="00877CC8" w:rsidRDefault="00CA39D4" w:rsidP="001C6845">
            <w:pPr>
              <w:keepNext/>
              <w:keepLines/>
              <w:spacing w:after="0"/>
              <w:jc w:val="center"/>
              <w:rPr>
                <w:rFonts w:ascii="Arial" w:hAnsi="Arial"/>
                <w:noProof/>
                <w:sz w:val="18"/>
              </w:rPr>
            </w:pPr>
            <w:r w:rsidRPr="00877CC8">
              <w:rPr>
                <w:rFonts w:ascii="Arial" w:hAnsi="Arial"/>
                <w:noProof/>
                <w:sz w:val="18"/>
              </w:rPr>
              <w:t>DC_30A_n5A</w:t>
            </w:r>
          </w:p>
          <w:p w14:paraId="14C24A0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CA39D4" w:rsidRPr="00877CC8" w14:paraId="241CE10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A2D86"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56A1554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DC_30A_n2A</w:t>
            </w:r>
          </w:p>
          <w:p w14:paraId="06527345"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DC_66A_n2A</w:t>
            </w:r>
          </w:p>
        </w:tc>
      </w:tr>
      <w:tr w:rsidR="00CA39D4" w:rsidRPr="00877CC8" w14:paraId="0F188A9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2986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FCD516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DC_30A_n2A</w:t>
            </w:r>
          </w:p>
          <w:p w14:paraId="72B7C54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DC_66A_n2A</w:t>
            </w:r>
          </w:p>
        </w:tc>
      </w:tr>
      <w:tr w:rsidR="00CA39D4" w:rsidRPr="00877CC8" w14:paraId="4C973B7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898B2"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0256AB1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DC_30A_n5A</w:t>
            </w:r>
          </w:p>
          <w:p w14:paraId="51EEAE08"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fi-FI"/>
              </w:rPr>
              <w:t>DC_66A_n5A</w:t>
            </w:r>
          </w:p>
        </w:tc>
      </w:tr>
      <w:tr w:rsidR="00CA39D4" w:rsidRPr="00877CC8" w14:paraId="149F391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1AE9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72450B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DC_30A_n5A</w:t>
            </w:r>
          </w:p>
          <w:p w14:paraId="773A5A18"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DC_66A_n5A</w:t>
            </w:r>
          </w:p>
        </w:tc>
      </w:tr>
      <w:tr w:rsidR="00CA39D4" w:rsidRPr="00877CC8" w14:paraId="5AC983C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DF043" w14:textId="77777777" w:rsidR="00CA39D4" w:rsidRPr="00877CC8" w:rsidRDefault="00CA39D4" w:rsidP="001C6845">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1DD70A1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DC_30A_n5A</w:t>
            </w:r>
          </w:p>
          <w:p w14:paraId="5DA9EBD7"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DC_66A_n5A</w:t>
            </w:r>
          </w:p>
        </w:tc>
      </w:tr>
      <w:tr w:rsidR="00CA39D4" w:rsidRPr="00877CC8" w14:paraId="122E0BF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0451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73F8B76F"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DC_30A_n66A</w:t>
            </w:r>
          </w:p>
          <w:p w14:paraId="27A2233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CA39D4" w:rsidRPr="00877CC8" w14:paraId="0057E91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8DB66F" w14:textId="03EEE27C" w:rsidR="00CA39D4" w:rsidRPr="00877CC8" w:rsidDel="007333F6" w:rsidRDefault="00CA39D4" w:rsidP="007333F6">
            <w:pPr>
              <w:keepNext/>
              <w:keepLines/>
              <w:spacing w:after="0"/>
              <w:jc w:val="center"/>
              <w:rPr>
                <w:del w:id="621" w:author="ZTE-Ma Zhifeng" w:date="2024-09-30T15:15:00Z"/>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69C8089" w14:textId="2D522C70" w:rsidR="00CA39D4" w:rsidRPr="00877CC8" w:rsidRDefault="00CA39D4" w:rsidP="007333F6">
            <w:pPr>
              <w:keepNext/>
              <w:keepLines/>
              <w:spacing w:after="0"/>
              <w:jc w:val="center"/>
              <w:rPr>
                <w:rFonts w:ascii="Arial" w:hAnsi="Arial"/>
                <w:sz w:val="18"/>
              </w:rPr>
            </w:pPr>
            <w:del w:id="622" w:author="ZTE-Ma Zhifeng" w:date="2024-09-30T15:15:00Z">
              <w:r w:rsidRPr="00877CC8" w:rsidDel="007333F6">
                <w:rPr>
                  <w:rFonts w:ascii="Arial" w:hAnsi="Arial" w:cs="Arial"/>
                  <w:sz w:val="18"/>
                </w:rPr>
                <w:delText>DC_30A-66A-66A_n77A</w:delText>
              </w:r>
              <w:r w:rsidRPr="00877CC8" w:rsidDel="007333F6">
                <w:rPr>
                  <w:rFonts w:ascii="Arial" w:hAnsi="Arial"/>
                  <w:sz w:val="18"/>
                  <w:vertAlign w:val="superscript"/>
                  <w:lang w:eastAsia="ja-JP"/>
                </w:rPr>
                <w:delText>14</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4CFBFB29" w14:textId="77777777" w:rsidR="00CA39D4" w:rsidRPr="00877CC8" w:rsidRDefault="00CA39D4" w:rsidP="001C68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79DF233E" w14:textId="77777777" w:rsidR="00CA39D4" w:rsidRPr="00877CC8" w:rsidRDefault="00CA39D4" w:rsidP="001C6845">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7333F6" w:rsidRPr="00877CC8" w14:paraId="1A8C5D80" w14:textId="77777777" w:rsidTr="001C6845">
        <w:trPr>
          <w:trHeight w:val="187"/>
          <w:jc w:val="center"/>
          <w:ins w:id="623" w:author="ZTE-Ma Zhifeng" w:date="2024-09-30T15:15:00Z"/>
        </w:trPr>
        <w:tc>
          <w:tcPr>
            <w:tcW w:w="3671" w:type="dxa"/>
            <w:tcBorders>
              <w:top w:val="single" w:sz="4" w:space="0" w:color="auto"/>
              <w:left w:val="single" w:sz="4" w:space="0" w:color="auto"/>
              <w:bottom w:val="single" w:sz="4" w:space="0" w:color="auto"/>
              <w:right w:val="single" w:sz="4" w:space="0" w:color="auto"/>
            </w:tcBorders>
            <w:noWrap/>
            <w:vAlign w:val="center"/>
          </w:tcPr>
          <w:p w14:paraId="5ACA7A15" w14:textId="22D34CE7" w:rsidR="007333F6" w:rsidRPr="00877CC8" w:rsidRDefault="007333F6" w:rsidP="001C6845">
            <w:pPr>
              <w:keepNext/>
              <w:keepLines/>
              <w:spacing w:after="0"/>
              <w:jc w:val="center"/>
              <w:rPr>
                <w:ins w:id="624" w:author="ZTE-Ma Zhifeng" w:date="2024-09-30T15:15:00Z"/>
                <w:rFonts w:ascii="Arial" w:hAnsi="Arial"/>
                <w:sz w:val="18"/>
                <w:lang w:val="fi-FI" w:eastAsia="fi-FI"/>
              </w:rPr>
            </w:pPr>
            <w:ins w:id="625" w:author="ZTE-Ma Zhifeng" w:date="2024-09-30T15:15:00Z">
              <w:r w:rsidRPr="00877CC8">
                <w:rPr>
                  <w:rFonts w:ascii="Arial" w:hAnsi="Arial" w:cs="Arial"/>
                  <w:sz w:val="18"/>
                </w:rPr>
                <w:t>DC_30A-66A-66A_n77A</w:t>
              </w:r>
              <w:r w:rsidRPr="00877CC8">
                <w:rPr>
                  <w:rFonts w:ascii="Arial" w:hAnsi="Arial"/>
                  <w:sz w:val="18"/>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304519FA" w14:textId="77777777" w:rsidR="007333F6" w:rsidRPr="00877CC8" w:rsidRDefault="007333F6" w:rsidP="007333F6">
            <w:pPr>
              <w:keepNext/>
              <w:keepLines/>
              <w:spacing w:after="0"/>
              <w:jc w:val="center"/>
              <w:rPr>
                <w:ins w:id="626" w:author="ZTE-Ma Zhifeng" w:date="2024-09-30T15:15:00Z"/>
                <w:rFonts w:ascii="Arial" w:hAnsi="Arial"/>
                <w:sz w:val="18"/>
                <w:lang w:val="fi-FI"/>
              </w:rPr>
            </w:pPr>
            <w:ins w:id="627" w:author="ZTE-Ma Zhifeng" w:date="2024-09-30T15:15:00Z">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ins>
          </w:p>
          <w:p w14:paraId="24BA4F99" w14:textId="66025E77" w:rsidR="007333F6" w:rsidRPr="00877CC8" w:rsidRDefault="007333F6" w:rsidP="007333F6">
            <w:pPr>
              <w:keepNext/>
              <w:keepLines/>
              <w:spacing w:after="0"/>
              <w:jc w:val="center"/>
              <w:rPr>
                <w:ins w:id="628" w:author="ZTE-Ma Zhifeng" w:date="2024-09-30T15:15:00Z"/>
                <w:rFonts w:ascii="Arial" w:hAnsi="Arial"/>
                <w:sz w:val="18"/>
                <w:lang w:val="fi-FI" w:eastAsia="fi-FI"/>
              </w:rPr>
            </w:pPr>
            <w:ins w:id="629" w:author="ZTE-Ma Zhifeng" w:date="2024-09-30T15:15:00Z">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ins>
          </w:p>
        </w:tc>
      </w:tr>
      <w:tr w:rsidR="00CA39D4" w:rsidRPr="00877CC8" w:rsidDel="007333F6" w14:paraId="6D2B43B9" w14:textId="369F42A2" w:rsidTr="001C6845">
        <w:trPr>
          <w:trHeight w:val="187"/>
          <w:jc w:val="center"/>
          <w:del w:id="630" w:author="ZTE-Ma Zhifeng" w:date="2024-09-30T15:16:00Z"/>
        </w:trPr>
        <w:tc>
          <w:tcPr>
            <w:tcW w:w="3671" w:type="dxa"/>
            <w:tcBorders>
              <w:top w:val="single" w:sz="4" w:space="0" w:color="auto"/>
              <w:left w:val="single" w:sz="4" w:space="0" w:color="auto"/>
              <w:bottom w:val="single" w:sz="4" w:space="0" w:color="auto"/>
              <w:right w:val="single" w:sz="4" w:space="0" w:color="auto"/>
            </w:tcBorders>
            <w:noWrap/>
            <w:vAlign w:val="center"/>
          </w:tcPr>
          <w:p w14:paraId="479558F1" w14:textId="5BD10184" w:rsidR="00CA39D4" w:rsidDel="007333F6" w:rsidRDefault="00CA39D4" w:rsidP="001C6845">
            <w:pPr>
              <w:keepNext/>
              <w:keepLines/>
              <w:spacing w:after="0"/>
              <w:jc w:val="center"/>
              <w:rPr>
                <w:del w:id="631" w:author="ZTE-Ma Zhifeng" w:date="2024-09-30T15:16:00Z"/>
                <w:rFonts w:ascii="Arial" w:hAnsi="Arial" w:cs="Arial"/>
                <w:sz w:val="18"/>
                <w:szCs w:val="18"/>
                <w:lang w:val="fi-FI" w:eastAsia="fi-FI"/>
              </w:rPr>
            </w:pPr>
            <w:del w:id="632" w:author="ZTE-Ma Zhifeng" w:date="2024-09-30T15:16:00Z">
              <w:r w:rsidRPr="00877CC8" w:rsidDel="007333F6">
                <w:rPr>
                  <w:rFonts w:ascii="Arial" w:hAnsi="Arial" w:cs="Arial"/>
                  <w:sz w:val="18"/>
                  <w:szCs w:val="18"/>
                  <w:lang w:val="fi-FI" w:eastAsia="fi-FI"/>
                </w:rPr>
                <w:delText>DC_</w:delText>
              </w:r>
              <w:r w:rsidRPr="00877CC8" w:rsidDel="007333F6">
                <w:rPr>
                  <w:rFonts w:ascii="Arial" w:hAnsi="Arial" w:cs="Arial"/>
                  <w:sz w:val="18"/>
                  <w:szCs w:val="18"/>
                  <w:lang w:val="fi-FI"/>
                </w:rPr>
                <w:delText>30</w:delText>
              </w:r>
              <w:r w:rsidRPr="00877CC8" w:rsidDel="007333F6">
                <w:rPr>
                  <w:rFonts w:ascii="Arial" w:hAnsi="Arial" w:cs="Arial"/>
                  <w:sz w:val="18"/>
                  <w:szCs w:val="18"/>
                  <w:lang w:val="fi-FI" w:eastAsia="fi-FI"/>
                </w:rPr>
                <w:delText>A</w:delText>
              </w:r>
              <w:r w:rsidRPr="00877CC8" w:rsidDel="007333F6">
                <w:rPr>
                  <w:rFonts w:ascii="Arial" w:hAnsi="Arial" w:cs="Arial"/>
                  <w:sz w:val="18"/>
                  <w:szCs w:val="18"/>
                  <w:lang w:val="fi-FI"/>
                </w:rPr>
                <w:delText>-66A</w:delText>
              </w:r>
              <w:r w:rsidRPr="00877CC8" w:rsidDel="007333F6">
                <w:rPr>
                  <w:rFonts w:ascii="Arial" w:hAnsi="Arial" w:cs="Arial"/>
                  <w:sz w:val="18"/>
                  <w:szCs w:val="18"/>
                  <w:lang w:val="fi-FI" w:eastAsia="fi-FI"/>
                </w:rPr>
                <w:delText>_</w:delText>
              </w:r>
              <w:r w:rsidRPr="00877CC8" w:rsidDel="007333F6">
                <w:rPr>
                  <w:rFonts w:ascii="Arial" w:hAnsi="Arial" w:cs="Arial"/>
                  <w:sz w:val="18"/>
                  <w:szCs w:val="18"/>
                  <w:lang w:val="fi-FI"/>
                </w:rPr>
                <w:delText>n77</w:delText>
              </w:r>
              <w:r w:rsidRPr="00877CC8" w:rsidDel="007333F6">
                <w:rPr>
                  <w:rFonts w:ascii="Arial" w:hAnsi="Arial" w:cs="Arial"/>
                  <w:sz w:val="18"/>
                  <w:szCs w:val="18"/>
                  <w:lang w:val="fi-FI" w:eastAsia="fi-FI"/>
                </w:rPr>
                <w:delText>(2A)</w:delText>
              </w:r>
              <w:r w:rsidRPr="00877CC8" w:rsidDel="007333F6">
                <w:rPr>
                  <w:rFonts w:ascii="Arial" w:hAnsi="Arial"/>
                  <w:noProof/>
                  <w:sz w:val="18"/>
                  <w:vertAlign w:val="superscript"/>
                  <w:lang w:eastAsia="zh-CN"/>
                </w:rPr>
                <w:delText xml:space="preserve"> 14</w:delText>
              </w:r>
            </w:del>
          </w:p>
          <w:p w14:paraId="4781E3A1" w14:textId="67879F8C" w:rsidR="00CA39D4" w:rsidRPr="00877CC8" w:rsidDel="007333F6" w:rsidRDefault="00CA39D4" w:rsidP="001C6845">
            <w:pPr>
              <w:keepNext/>
              <w:keepLines/>
              <w:spacing w:after="0"/>
              <w:jc w:val="center"/>
              <w:rPr>
                <w:del w:id="633" w:author="ZTE-Ma Zhifeng" w:date="2024-09-30T15:16:00Z"/>
                <w:rFonts w:ascii="Arial" w:hAnsi="Arial"/>
                <w:sz w:val="18"/>
              </w:rPr>
            </w:pPr>
            <w:del w:id="634" w:author="ZTE-Ma Zhifeng" w:date="2024-09-30T15:16:00Z">
              <w:r w:rsidDel="007333F6">
                <w:rPr>
                  <w:rFonts w:ascii="Arial" w:hAnsi="Arial" w:cs="Arial"/>
                  <w:sz w:val="18"/>
                  <w:szCs w:val="18"/>
                  <w:lang w:val="fi-FI" w:eastAsia="fi-FI"/>
                </w:rPr>
                <w:delText>DC_</w:delText>
              </w:r>
              <w:r w:rsidDel="007333F6">
                <w:rPr>
                  <w:rFonts w:ascii="Arial" w:hAnsi="Arial" w:cs="Arial"/>
                  <w:sz w:val="18"/>
                  <w:szCs w:val="18"/>
                  <w:lang w:val="fi-FI"/>
                </w:rPr>
                <w:delText>30A-66A-66A</w:delText>
              </w:r>
              <w:r w:rsidDel="007333F6">
                <w:rPr>
                  <w:rFonts w:ascii="Arial" w:hAnsi="Arial" w:cs="Arial"/>
                  <w:sz w:val="18"/>
                  <w:szCs w:val="18"/>
                  <w:lang w:val="fi-FI" w:eastAsia="fi-FI"/>
                </w:rPr>
                <w:delText>_</w:delText>
              </w:r>
              <w:r w:rsidDel="007333F6">
                <w:rPr>
                  <w:rFonts w:ascii="Arial" w:hAnsi="Arial" w:cs="Arial"/>
                  <w:sz w:val="18"/>
                  <w:szCs w:val="18"/>
                  <w:lang w:val="fi-FI"/>
                </w:rPr>
                <w:delText>n77</w:delText>
              </w:r>
              <w:r w:rsidDel="007333F6">
                <w:rPr>
                  <w:rFonts w:ascii="Arial" w:hAnsi="Arial" w:cs="Arial"/>
                  <w:sz w:val="18"/>
                  <w:szCs w:val="18"/>
                  <w:lang w:val="fi-FI" w:eastAsia="fi-FI"/>
                </w:rPr>
                <w:delText>(2A)</w:delText>
              </w:r>
              <w:r w:rsidRPr="00877CC8" w:rsidDel="007333F6">
                <w:rPr>
                  <w:rFonts w:ascii="Arial" w:hAnsi="Arial"/>
                  <w:noProof/>
                  <w:sz w:val="18"/>
                  <w:vertAlign w:val="superscript"/>
                  <w:lang w:eastAsia="zh-CN"/>
                </w:rPr>
                <w:delText xml:space="preserve"> 14</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5D0663B0" w14:textId="57C2C7B3" w:rsidR="00CA39D4" w:rsidRPr="00877CC8" w:rsidDel="007333F6" w:rsidRDefault="00CA39D4" w:rsidP="001C6845">
            <w:pPr>
              <w:keepNext/>
              <w:keepLines/>
              <w:spacing w:after="0"/>
              <w:jc w:val="center"/>
              <w:rPr>
                <w:del w:id="635" w:author="ZTE-Ma Zhifeng" w:date="2024-09-30T15:16:00Z"/>
                <w:rFonts w:ascii="Arial" w:hAnsi="Arial" w:cs="Arial"/>
                <w:sz w:val="18"/>
                <w:szCs w:val="18"/>
                <w:lang w:val="fi-FI"/>
              </w:rPr>
            </w:pPr>
            <w:del w:id="636" w:author="ZTE-Ma Zhifeng" w:date="2024-09-30T15:16:00Z">
              <w:r w:rsidRPr="00877CC8" w:rsidDel="007333F6">
                <w:rPr>
                  <w:rFonts w:ascii="Arial" w:hAnsi="Arial" w:cs="Arial"/>
                  <w:sz w:val="18"/>
                  <w:szCs w:val="18"/>
                  <w:lang w:val="fi-FI" w:eastAsia="fi-FI"/>
                </w:rPr>
                <w:delText>DC_</w:delText>
              </w:r>
              <w:r w:rsidRPr="00877CC8" w:rsidDel="007333F6">
                <w:rPr>
                  <w:rFonts w:ascii="Arial" w:hAnsi="Arial" w:cs="Arial"/>
                  <w:sz w:val="18"/>
                  <w:szCs w:val="18"/>
                  <w:lang w:val="fi-FI"/>
                </w:rPr>
                <w:delText>30A_n77A</w:delText>
              </w:r>
              <w:r w:rsidRPr="00877CC8" w:rsidDel="007333F6">
                <w:rPr>
                  <w:rFonts w:ascii="Arial" w:hAnsi="Arial"/>
                  <w:noProof/>
                  <w:sz w:val="18"/>
                  <w:vertAlign w:val="superscript"/>
                  <w:lang w:eastAsia="zh-CN"/>
                </w:rPr>
                <w:delText>14</w:delText>
              </w:r>
            </w:del>
          </w:p>
          <w:p w14:paraId="592B4CB9" w14:textId="293D7ADD" w:rsidR="00CA39D4" w:rsidRPr="00877CC8" w:rsidDel="007333F6" w:rsidRDefault="00CA39D4" w:rsidP="001C6845">
            <w:pPr>
              <w:keepNext/>
              <w:keepLines/>
              <w:spacing w:after="0"/>
              <w:jc w:val="center"/>
              <w:rPr>
                <w:del w:id="637" w:author="ZTE-Ma Zhifeng" w:date="2024-09-30T15:16:00Z"/>
                <w:rFonts w:ascii="Arial" w:hAnsi="Arial"/>
                <w:sz w:val="18"/>
              </w:rPr>
            </w:pPr>
            <w:del w:id="638" w:author="ZTE-Ma Zhifeng" w:date="2024-09-30T15:16:00Z">
              <w:r w:rsidRPr="00877CC8" w:rsidDel="007333F6">
                <w:rPr>
                  <w:rFonts w:ascii="Arial" w:hAnsi="Arial" w:cs="Arial"/>
                  <w:sz w:val="18"/>
                  <w:szCs w:val="18"/>
                  <w:lang w:val="fi-FI" w:eastAsia="fi-FI"/>
                </w:rPr>
                <w:delText>DC_</w:delText>
              </w:r>
              <w:r w:rsidRPr="00877CC8" w:rsidDel="007333F6">
                <w:rPr>
                  <w:rFonts w:ascii="Arial" w:hAnsi="Arial" w:cs="Arial"/>
                  <w:sz w:val="18"/>
                  <w:szCs w:val="18"/>
                  <w:lang w:val="fi-FI"/>
                </w:rPr>
                <w:delText>66A_n77A</w:delText>
              </w:r>
              <w:r w:rsidRPr="00877CC8" w:rsidDel="007333F6">
                <w:rPr>
                  <w:rFonts w:ascii="Arial" w:hAnsi="Arial"/>
                  <w:noProof/>
                  <w:sz w:val="18"/>
                  <w:vertAlign w:val="superscript"/>
                  <w:lang w:eastAsia="zh-CN"/>
                </w:rPr>
                <w:delText>14</w:delText>
              </w:r>
            </w:del>
          </w:p>
        </w:tc>
      </w:tr>
      <w:tr w:rsidR="007333F6" w:rsidRPr="00877CC8" w14:paraId="73C74715" w14:textId="77777777" w:rsidTr="001C6845">
        <w:trPr>
          <w:trHeight w:val="187"/>
          <w:jc w:val="center"/>
          <w:ins w:id="639" w:author="ZTE-Ma Zhifeng" w:date="2024-09-30T15:16:00Z"/>
        </w:trPr>
        <w:tc>
          <w:tcPr>
            <w:tcW w:w="3671" w:type="dxa"/>
            <w:tcBorders>
              <w:top w:val="single" w:sz="4" w:space="0" w:color="auto"/>
              <w:left w:val="single" w:sz="4" w:space="0" w:color="auto"/>
              <w:bottom w:val="single" w:sz="4" w:space="0" w:color="auto"/>
              <w:right w:val="single" w:sz="4" w:space="0" w:color="auto"/>
            </w:tcBorders>
            <w:noWrap/>
            <w:vAlign w:val="center"/>
          </w:tcPr>
          <w:p w14:paraId="4EDFCB86" w14:textId="332A0F49" w:rsidR="007333F6" w:rsidRPr="00877CC8" w:rsidRDefault="007333F6" w:rsidP="001C6845">
            <w:pPr>
              <w:keepNext/>
              <w:keepLines/>
              <w:spacing w:after="0"/>
              <w:jc w:val="center"/>
              <w:rPr>
                <w:ins w:id="640" w:author="ZTE-Ma Zhifeng" w:date="2024-09-30T15:16:00Z"/>
                <w:rFonts w:ascii="Arial" w:hAnsi="Arial" w:cs="Arial"/>
                <w:sz w:val="18"/>
                <w:szCs w:val="18"/>
                <w:lang w:val="fi-FI" w:eastAsia="fi-FI"/>
              </w:rPr>
            </w:pPr>
            <w:ins w:id="641" w:author="ZTE-Ma Zhifeng" w:date="2024-09-30T15:16:00Z">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52BA1E54" w14:textId="77777777" w:rsidR="007333F6" w:rsidRPr="00877CC8" w:rsidRDefault="007333F6" w:rsidP="007333F6">
            <w:pPr>
              <w:keepNext/>
              <w:keepLines/>
              <w:spacing w:after="0"/>
              <w:jc w:val="center"/>
              <w:rPr>
                <w:ins w:id="642" w:author="ZTE-Ma Zhifeng" w:date="2024-09-30T15:16:00Z"/>
                <w:rFonts w:ascii="Arial" w:hAnsi="Arial" w:cs="Arial"/>
                <w:sz w:val="18"/>
                <w:szCs w:val="18"/>
                <w:lang w:val="fi-FI"/>
              </w:rPr>
            </w:pPr>
            <w:ins w:id="643" w:author="ZTE-Ma Zhifeng" w:date="2024-09-30T15:16:00Z">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ins>
          </w:p>
          <w:p w14:paraId="7A8FA559" w14:textId="492A4E30" w:rsidR="007333F6" w:rsidRPr="00877CC8" w:rsidRDefault="007333F6" w:rsidP="007333F6">
            <w:pPr>
              <w:keepNext/>
              <w:keepLines/>
              <w:spacing w:after="0"/>
              <w:jc w:val="center"/>
              <w:rPr>
                <w:ins w:id="644" w:author="ZTE-Ma Zhifeng" w:date="2024-09-30T15:16:00Z"/>
                <w:rFonts w:ascii="Arial" w:hAnsi="Arial" w:cs="Arial"/>
                <w:sz w:val="18"/>
                <w:szCs w:val="18"/>
                <w:lang w:val="fi-FI" w:eastAsia="fi-FI"/>
              </w:rPr>
            </w:pPr>
            <w:ins w:id="645" w:author="ZTE-Ma Zhifeng" w:date="2024-09-30T15:16:00Z">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ins>
          </w:p>
        </w:tc>
      </w:tr>
      <w:tr w:rsidR="007333F6" w:rsidRPr="00877CC8" w14:paraId="4740FEFD" w14:textId="77777777" w:rsidTr="001C6845">
        <w:trPr>
          <w:trHeight w:val="187"/>
          <w:jc w:val="center"/>
          <w:ins w:id="646" w:author="ZTE-Ma Zhifeng" w:date="2024-09-30T15:15:00Z"/>
        </w:trPr>
        <w:tc>
          <w:tcPr>
            <w:tcW w:w="3671" w:type="dxa"/>
            <w:tcBorders>
              <w:top w:val="single" w:sz="4" w:space="0" w:color="auto"/>
              <w:left w:val="single" w:sz="4" w:space="0" w:color="auto"/>
              <w:bottom w:val="single" w:sz="4" w:space="0" w:color="auto"/>
              <w:right w:val="single" w:sz="4" w:space="0" w:color="auto"/>
            </w:tcBorders>
            <w:noWrap/>
            <w:vAlign w:val="center"/>
          </w:tcPr>
          <w:p w14:paraId="69AD36EB" w14:textId="6F9924B5" w:rsidR="007333F6" w:rsidRPr="00877CC8" w:rsidRDefault="007333F6" w:rsidP="007333F6">
            <w:pPr>
              <w:keepNext/>
              <w:keepLines/>
              <w:spacing w:after="0"/>
              <w:jc w:val="center"/>
              <w:rPr>
                <w:ins w:id="647" w:author="ZTE-Ma Zhifeng" w:date="2024-09-30T15:15:00Z"/>
                <w:rFonts w:ascii="Arial" w:hAnsi="Arial" w:cs="Arial"/>
                <w:sz w:val="18"/>
                <w:szCs w:val="18"/>
                <w:lang w:val="fi-FI" w:eastAsia="fi-FI"/>
              </w:rPr>
            </w:pPr>
            <w:ins w:id="648" w:author="ZTE-Ma Zhifeng" w:date="2024-09-30T15:15:00Z">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4179BDD4" w14:textId="77777777" w:rsidR="007333F6" w:rsidRPr="00877CC8" w:rsidRDefault="007333F6" w:rsidP="007333F6">
            <w:pPr>
              <w:keepNext/>
              <w:keepLines/>
              <w:spacing w:after="0"/>
              <w:jc w:val="center"/>
              <w:rPr>
                <w:ins w:id="649" w:author="ZTE-Ma Zhifeng" w:date="2024-09-30T15:16:00Z"/>
                <w:rFonts w:ascii="Arial" w:hAnsi="Arial" w:cs="Arial"/>
                <w:sz w:val="18"/>
                <w:szCs w:val="18"/>
                <w:lang w:val="fi-FI"/>
              </w:rPr>
            </w:pPr>
            <w:ins w:id="650" w:author="ZTE-Ma Zhifeng" w:date="2024-09-30T15:16:00Z">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ins>
          </w:p>
          <w:p w14:paraId="3520D2BA" w14:textId="76743725" w:rsidR="007333F6" w:rsidRPr="00877CC8" w:rsidRDefault="007333F6" w:rsidP="007333F6">
            <w:pPr>
              <w:keepNext/>
              <w:keepLines/>
              <w:spacing w:after="0"/>
              <w:jc w:val="center"/>
              <w:rPr>
                <w:ins w:id="651" w:author="ZTE-Ma Zhifeng" w:date="2024-09-30T15:15:00Z"/>
                <w:rFonts w:ascii="Arial" w:hAnsi="Arial" w:cs="Arial"/>
                <w:sz w:val="18"/>
                <w:szCs w:val="18"/>
                <w:lang w:val="fi-FI" w:eastAsia="fi-FI"/>
              </w:rPr>
            </w:pPr>
            <w:ins w:id="652" w:author="ZTE-Ma Zhifeng" w:date="2024-09-30T15:16:00Z">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ins>
          </w:p>
        </w:tc>
      </w:tr>
      <w:tr w:rsidR="00CA39D4" w:rsidRPr="00877CC8" w14:paraId="19F6BE8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D20D57" w14:textId="77777777" w:rsidR="00CA39D4" w:rsidRPr="00877CC8" w:rsidRDefault="00CA39D4" w:rsidP="001C6845">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28568345" w14:textId="77777777" w:rsidR="00CA39D4" w:rsidRPr="00877CC8" w:rsidRDefault="00CA39D4" w:rsidP="001C6845">
            <w:pPr>
              <w:keepNext/>
              <w:keepLines/>
              <w:spacing w:after="0"/>
              <w:jc w:val="center"/>
              <w:rPr>
                <w:rFonts w:ascii="Arial" w:hAnsi="Arial"/>
                <w:sz w:val="18"/>
                <w:lang w:val="fi-FI" w:eastAsia="fi-FI"/>
              </w:rPr>
            </w:pPr>
            <w:r w:rsidRPr="00877CC8">
              <w:rPr>
                <w:rFonts w:ascii="Arial" w:hAnsi="Arial"/>
                <w:sz w:val="18"/>
              </w:rPr>
              <w:t>DC_38A_n1A</w:t>
            </w:r>
          </w:p>
        </w:tc>
      </w:tr>
      <w:tr w:rsidR="00CA39D4" w:rsidRPr="00877CC8" w14:paraId="2C2139C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F8911F" w14:textId="77777777" w:rsidR="00CA39D4" w:rsidRPr="00877CC8" w:rsidRDefault="00CA39D4" w:rsidP="001C6845">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3FE415B3" w14:textId="77777777" w:rsidR="00CA39D4" w:rsidRPr="00877CC8" w:rsidRDefault="00CA39D4" w:rsidP="001C6845">
            <w:pPr>
              <w:keepNext/>
              <w:keepLines/>
              <w:spacing w:after="0"/>
              <w:jc w:val="center"/>
              <w:rPr>
                <w:rFonts w:ascii="Arial" w:hAnsi="Arial" w:cs="Arial"/>
                <w:sz w:val="18"/>
                <w:lang w:val="en-US" w:eastAsia="zh-TW"/>
              </w:rPr>
            </w:pPr>
            <w:r w:rsidRPr="00877CC8">
              <w:rPr>
                <w:rFonts w:ascii="Arial" w:hAnsi="Arial"/>
                <w:sz w:val="18"/>
              </w:rPr>
              <w:t>DC_38A_n28A</w:t>
            </w:r>
          </w:p>
        </w:tc>
      </w:tr>
      <w:tr w:rsidR="00CA39D4" w:rsidRPr="00877CC8" w14:paraId="1837BC0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2B1FC"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0F62BB7C"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14:paraId="59BF3A98"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CA39D4" w:rsidRPr="00877CC8" w14:paraId="3B9D7B3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6089A" w14:textId="77777777" w:rsidR="00CA39D4" w:rsidRPr="00877CC8" w:rsidRDefault="00CA39D4" w:rsidP="001C6845">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CF4D989" w14:textId="77777777" w:rsidR="00CA39D4" w:rsidRPr="00877CC8" w:rsidRDefault="00CA39D4" w:rsidP="001C684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84A0B3A" w14:textId="77777777" w:rsidR="00CA39D4" w:rsidRPr="00877CC8" w:rsidRDefault="00CA39D4" w:rsidP="001C6845">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A39D4" w:rsidRPr="00877CC8" w14:paraId="368E840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D1AAB" w14:textId="77777777" w:rsidR="00CA39D4" w:rsidRDefault="00CA39D4" w:rsidP="001C6845">
            <w:pPr>
              <w:keepNext/>
              <w:keepLines/>
              <w:spacing w:after="0"/>
              <w:jc w:val="center"/>
              <w:rPr>
                <w:rFonts w:ascii="Arial" w:hAnsi="Arial"/>
                <w:sz w:val="18"/>
                <w:lang w:eastAsia="fi-FI"/>
              </w:rPr>
            </w:pPr>
            <w:r w:rsidRPr="00877CC8">
              <w:rPr>
                <w:rFonts w:ascii="Arial" w:hAnsi="Arial"/>
                <w:sz w:val="18"/>
                <w:lang w:eastAsia="fi-FI"/>
              </w:rPr>
              <w:lastRenderedPageBreak/>
              <w:t>DC_39A_n40A-n41A</w:t>
            </w:r>
          </w:p>
          <w:p w14:paraId="7744C73E" w14:textId="77777777" w:rsidR="00CA39D4" w:rsidRPr="00877CC8" w:rsidRDefault="00CA39D4" w:rsidP="001C6845">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249C8D6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DC_39A_n40A</w:t>
            </w:r>
          </w:p>
          <w:p w14:paraId="24E9C09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DC_39A_n41A</w:t>
            </w:r>
          </w:p>
        </w:tc>
      </w:tr>
      <w:tr w:rsidR="00CA39D4" w:rsidRPr="00877CC8" w14:paraId="4830E13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CB1BB" w14:textId="77777777" w:rsidR="00CA39D4" w:rsidRDefault="00CA39D4" w:rsidP="001C6845">
            <w:pPr>
              <w:keepNext/>
              <w:keepLines/>
              <w:spacing w:after="0"/>
              <w:jc w:val="center"/>
              <w:rPr>
                <w:rFonts w:ascii="Arial" w:hAnsi="Arial"/>
                <w:sz w:val="18"/>
                <w:lang w:eastAsia="fi-FI"/>
              </w:rPr>
            </w:pPr>
            <w:r w:rsidRPr="00877CC8">
              <w:rPr>
                <w:rFonts w:ascii="Arial" w:hAnsi="Arial"/>
                <w:sz w:val="18"/>
                <w:lang w:eastAsia="fi-FI"/>
              </w:rPr>
              <w:t>DC_39A_n40A-n79A</w:t>
            </w:r>
          </w:p>
          <w:p w14:paraId="28EAFF98" w14:textId="77777777" w:rsidR="00CA39D4" w:rsidRPr="00877CC8" w:rsidRDefault="00CA39D4" w:rsidP="001C6845">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5A5C279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DC_39A_n40A</w:t>
            </w:r>
          </w:p>
          <w:p w14:paraId="1C677644"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DC_39A_n79A</w:t>
            </w:r>
          </w:p>
        </w:tc>
      </w:tr>
      <w:tr w:rsidR="00CA39D4" w:rsidRPr="00877CC8" w14:paraId="2A35F35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3C3AD8" w14:textId="77777777" w:rsidR="00CA39D4" w:rsidRDefault="00CA39D4" w:rsidP="001C6845">
            <w:pPr>
              <w:keepNext/>
              <w:keepLines/>
              <w:spacing w:after="0"/>
              <w:jc w:val="center"/>
              <w:rPr>
                <w:rFonts w:ascii="Arial" w:hAnsi="Arial"/>
                <w:sz w:val="18"/>
                <w:lang w:eastAsia="fi-FI"/>
              </w:rPr>
            </w:pPr>
            <w:r w:rsidRPr="00877CC8">
              <w:rPr>
                <w:rFonts w:ascii="Arial" w:hAnsi="Arial"/>
                <w:sz w:val="18"/>
                <w:lang w:eastAsia="fi-FI"/>
              </w:rPr>
              <w:t>DC_39A_n41A-n79A</w:t>
            </w:r>
          </w:p>
          <w:p w14:paraId="1FAA37BA" w14:textId="77777777" w:rsidR="00CA39D4" w:rsidRPr="00260D49" w:rsidRDefault="00CA39D4" w:rsidP="001C6845">
            <w:pPr>
              <w:keepNext/>
              <w:keepLines/>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6028AA71" w14:textId="77777777" w:rsidR="00CA39D4" w:rsidRDefault="00CA39D4" w:rsidP="001C6845">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131FA305" w14:textId="77777777" w:rsidR="00CA39D4" w:rsidRPr="00877CC8" w:rsidRDefault="00CA39D4" w:rsidP="001C6845">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3FBDB4D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DC_39A_n41A</w:t>
            </w:r>
          </w:p>
          <w:p w14:paraId="6BD01EAE"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DC_39A_n79A</w:t>
            </w:r>
          </w:p>
        </w:tc>
      </w:tr>
      <w:tr w:rsidR="00CA39D4" w:rsidRPr="00877CC8" w14:paraId="05FD0B3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553CD" w14:textId="77777777" w:rsidR="00CA39D4" w:rsidRPr="00877CC8" w:rsidRDefault="00CA39D4" w:rsidP="001C6845">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172CE1B3"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2FDB5E2E" w14:textId="77777777" w:rsidR="00CA39D4" w:rsidRPr="00877CC8" w:rsidRDefault="00CA39D4" w:rsidP="001C6845">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0DB8CF8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CA39D4" w:rsidRPr="00877CC8" w14:paraId="05F5A6F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4DD4E" w14:textId="77777777" w:rsidR="00CA39D4" w:rsidRPr="00877CC8" w:rsidRDefault="00CA39D4" w:rsidP="001C6845">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ACAD160"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01CF3A21"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CA39D4" w:rsidRPr="00877CC8" w14:paraId="2B8DFDE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13BE5B" w14:textId="77777777" w:rsidR="00CA39D4" w:rsidRDefault="00CA39D4" w:rsidP="001C6845">
            <w:pPr>
              <w:keepNext/>
              <w:keepLines/>
              <w:spacing w:after="0"/>
              <w:jc w:val="center"/>
              <w:rPr>
                <w:rFonts w:ascii="Arial" w:hAnsi="Arial" w:cs="Arial"/>
                <w:sz w:val="18"/>
                <w:szCs w:val="18"/>
              </w:rPr>
            </w:pPr>
            <w:r w:rsidRPr="00877CC8">
              <w:rPr>
                <w:rFonts w:ascii="Arial" w:hAnsi="Arial" w:cs="Arial"/>
                <w:sz w:val="18"/>
                <w:szCs w:val="18"/>
              </w:rPr>
              <w:t>DC_40A-42A_n77A</w:t>
            </w:r>
          </w:p>
          <w:p w14:paraId="5C7A8B5B" w14:textId="77777777" w:rsidR="00CA39D4" w:rsidRPr="00877CC8" w:rsidRDefault="00CA39D4" w:rsidP="001C6845">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6440F899" w14:textId="77777777" w:rsidR="00CA39D4" w:rsidRPr="00877CC8" w:rsidRDefault="00CA39D4" w:rsidP="001C6845">
            <w:pPr>
              <w:keepNext/>
              <w:keepLines/>
              <w:spacing w:after="0"/>
              <w:jc w:val="center"/>
              <w:rPr>
                <w:rFonts w:ascii="Arial" w:hAnsi="Arial"/>
                <w:sz w:val="18"/>
                <w:szCs w:val="18"/>
              </w:rPr>
            </w:pPr>
            <w:r w:rsidRPr="00877CC8">
              <w:rPr>
                <w:rFonts w:ascii="Arial" w:hAnsi="Arial" w:cs="Arial"/>
                <w:sz w:val="18"/>
                <w:szCs w:val="18"/>
              </w:rPr>
              <w:t>DC_40A_n77A</w:t>
            </w:r>
          </w:p>
        </w:tc>
      </w:tr>
      <w:tr w:rsidR="00CA39D4" w:rsidRPr="00877CC8" w14:paraId="7AD67B3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52EF46" w14:textId="77777777" w:rsidR="00CA39D4" w:rsidRPr="00877CC8" w:rsidRDefault="00CA39D4" w:rsidP="001C6845">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65B20E2B" w14:textId="77777777" w:rsidR="00CA39D4" w:rsidRPr="00877CC8" w:rsidRDefault="00CA39D4" w:rsidP="001C6845">
            <w:pPr>
              <w:keepNext/>
              <w:keepLines/>
              <w:spacing w:after="0"/>
              <w:jc w:val="center"/>
              <w:rPr>
                <w:rFonts w:ascii="Arial" w:hAnsi="Arial"/>
                <w:sz w:val="18"/>
                <w:szCs w:val="18"/>
              </w:rPr>
            </w:pPr>
            <w:r w:rsidRPr="00877CC8">
              <w:rPr>
                <w:rFonts w:ascii="Arial" w:hAnsi="Arial" w:cs="Arial"/>
                <w:sz w:val="18"/>
                <w:szCs w:val="18"/>
              </w:rPr>
              <w:t>DC_40A_n78A</w:t>
            </w:r>
          </w:p>
        </w:tc>
      </w:tr>
      <w:tr w:rsidR="00CA39D4" w:rsidRPr="00877CC8" w14:paraId="735419E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429C85" w14:textId="77777777" w:rsidR="00CA39D4" w:rsidRPr="00877CC8" w:rsidRDefault="00CA39D4" w:rsidP="001C6845">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437B473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6B6741CC"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rPr>
              <w:t>DC_41A_n3A</w:t>
            </w:r>
          </w:p>
        </w:tc>
      </w:tr>
      <w:tr w:rsidR="00CA39D4" w:rsidRPr="00877CC8" w14:paraId="42FD1D7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71C6CB" w14:textId="77777777" w:rsidR="00CA39D4" w:rsidRPr="00877CC8" w:rsidRDefault="00CA39D4" w:rsidP="001C6845">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33E455E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59C05802"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rPr>
              <w:t>DC_41A_n3A</w:t>
            </w:r>
          </w:p>
        </w:tc>
      </w:tr>
      <w:tr w:rsidR="00CA39D4" w:rsidRPr="00877CC8" w14:paraId="1DB6B18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5F544B"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DC_41A_n1A-n77A</w:t>
            </w:r>
          </w:p>
          <w:p w14:paraId="7B31655C" w14:textId="77777777" w:rsidR="00CA39D4" w:rsidRPr="00877CC8" w:rsidRDefault="00CA39D4" w:rsidP="001C6845">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10A6964"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7779FB9D"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szCs w:val="18"/>
              </w:rPr>
              <w:t>DC_41A_n77A</w:t>
            </w:r>
          </w:p>
        </w:tc>
      </w:tr>
      <w:tr w:rsidR="00CA39D4" w:rsidRPr="00877CC8" w14:paraId="16A3006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C4FBFC" w14:textId="77777777" w:rsidR="00CA39D4" w:rsidRPr="00877CC8" w:rsidRDefault="00CA39D4" w:rsidP="001C6845">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14039CA9"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699DB604"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szCs w:val="18"/>
              </w:rPr>
              <w:t>DC_41A_n77A</w:t>
            </w:r>
          </w:p>
          <w:p w14:paraId="625CA140"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szCs w:val="18"/>
              </w:rPr>
              <w:t>DC_41C_n77A</w:t>
            </w:r>
          </w:p>
        </w:tc>
      </w:tr>
      <w:tr w:rsidR="00CA39D4" w:rsidRPr="00877CC8" w14:paraId="70D1368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521A7A" w14:textId="77777777" w:rsidR="00CA39D4" w:rsidRPr="00877CC8" w:rsidRDefault="00CA39D4" w:rsidP="001C6845">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16CE6542" w14:textId="77777777" w:rsidR="00CA39D4" w:rsidRPr="00E82410" w:rsidRDefault="00CA39D4" w:rsidP="001C6845">
            <w:pPr>
              <w:keepNext/>
              <w:keepLines/>
              <w:spacing w:after="0"/>
              <w:jc w:val="center"/>
              <w:rPr>
                <w:rFonts w:ascii="Arial" w:hAnsi="Arial"/>
                <w:sz w:val="18"/>
                <w:szCs w:val="18"/>
              </w:rPr>
            </w:pPr>
            <w:r w:rsidRPr="00E82410">
              <w:rPr>
                <w:rFonts w:ascii="Arial" w:hAnsi="Arial"/>
                <w:sz w:val="18"/>
                <w:szCs w:val="18"/>
              </w:rPr>
              <w:t>DC_41A_n1A</w:t>
            </w:r>
          </w:p>
          <w:p w14:paraId="070F4B87" w14:textId="77777777" w:rsidR="00CA39D4" w:rsidRPr="00877CC8" w:rsidRDefault="00CA39D4" w:rsidP="001C6845">
            <w:pPr>
              <w:keepNext/>
              <w:keepLines/>
              <w:spacing w:after="0"/>
              <w:jc w:val="center"/>
              <w:rPr>
                <w:rFonts w:ascii="Arial" w:hAnsi="Arial"/>
                <w:sz w:val="18"/>
                <w:szCs w:val="18"/>
              </w:rPr>
            </w:pPr>
            <w:r w:rsidRPr="00E82410">
              <w:rPr>
                <w:rFonts w:ascii="Arial" w:hAnsi="Arial"/>
                <w:sz w:val="18"/>
                <w:szCs w:val="18"/>
              </w:rPr>
              <w:t>DC_41A_n78A</w:t>
            </w:r>
          </w:p>
        </w:tc>
      </w:tr>
      <w:tr w:rsidR="00CA39D4" w:rsidRPr="00E82410" w14:paraId="477CC35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250979" w14:textId="77777777" w:rsidR="00CA39D4" w:rsidRPr="00E82410" w:rsidRDefault="00CA39D4" w:rsidP="001C6845">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18E91E55" w14:textId="77777777" w:rsidR="00CA39D4" w:rsidRPr="00E82410" w:rsidRDefault="00CA39D4" w:rsidP="001C6845">
            <w:pPr>
              <w:keepNext/>
              <w:keepLines/>
              <w:spacing w:after="0"/>
              <w:jc w:val="center"/>
              <w:rPr>
                <w:rFonts w:ascii="Arial" w:hAnsi="Arial"/>
                <w:sz w:val="18"/>
                <w:szCs w:val="18"/>
              </w:rPr>
            </w:pPr>
            <w:r w:rsidRPr="00E82410">
              <w:rPr>
                <w:rFonts w:ascii="Arial" w:hAnsi="Arial"/>
                <w:sz w:val="18"/>
                <w:szCs w:val="18"/>
              </w:rPr>
              <w:t>DC_41A_n1A</w:t>
            </w:r>
          </w:p>
          <w:p w14:paraId="423D5F45" w14:textId="77777777" w:rsidR="00CA39D4" w:rsidRPr="00E82410" w:rsidRDefault="00CA39D4" w:rsidP="001C6845">
            <w:pPr>
              <w:keepNext/>
              <w:keepLines/>
              <w:spacing w:after="0"/>
              <w:jc w:val="center"/>
              <w:rPr>
                <w:rFonts w:ascii="Arial" w:hAnsi="Arial"/>
                <w:sz w:val="18"/>
                <w:szCs w:val="18"/>
              </w:rPr>
            </w:pPr>
            <w:r w:rsidRPr="00E82410">
              <w:rPr>
                <w:rFonts w:ascii="Arial" w:hAnsi="Arial"/>
                <w:sz w:val="18"/>
                <w:szCs w:val="18"/>
              </w:rPr>
              <w:t>DC_41A_n78A</w:t>
            </w:r>
          </w:p>
        </w:tc>
      </w:tr>
      <w:tr w:rsidR="00CA39D4" w:rsidRPr="00877CC8" w14:paraId="2FF2D51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5EC251"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6514B8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77CA88E6"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rPr>
              <w:t>DC_41A_n41A</w:t>
            </w:r>
          </w:p>
        </w:tc>
      </w:tr>
      <w:tr w:rsidR="00CA39D4" w:rsidRPr="00877CC8" w14:paraId="5CF8E3E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6B997" w14:textId="77777777" w:rsidR="00CA39D4" w:rsidRPr="00877CC8" w:rsidRDefault="00CA39D4" w:rsidP="001C6845">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B6A9997" w14:textId="77777777" w:rsidR="00CA39D4" w:rsidRPr="00877CC8" w:rsidRDefault="00CA39D4" w:rsidP="001C684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393177D"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CA39D4" w:rsidRPr="00877CC8" w14:paraId="0036A50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4B4E42" w14:textId="77777777" w:rsidR="00CA39D4" w:rsidRPr="00877CC8" w:rsidRDefault="00CA39D4" w:rsidP="001C6845">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B062F2B" w14:textId="77777777" w:rsidR="00CA39D4" w:rsidRPr="00877CC8" w:rsidRDefault="00CA39D4" w:rsidP="001C684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74C3B66" w14:textId="77777777" w:rsidR="00CA39D4" w:rsidRPr="00877CC8" w:rsidRDefault="00CA39D4" w:rsidP="001C684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128F6311" w14:textId="77777777" w:rsidR="00CA39D4" w:rsidRPr="00877CC8" w:rsidRDefault="00CA39D4" w:rsidP="001C684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1D840B2"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CA39D4" w:rsidRPr="00877CC8" w14:paraId="6EDA1E3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52E58" w14:textId="77777777" w:rsidR="00CA39D4" w:rsidRPr="00877CC8" w:rsidRDefault="00CA39D4" w:rsidP="001C6845">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03AFC00A" w14:textId="77777777" w:rsidR="00CA39D4" w:rsidRPr="00877CC8" w:rsidRDefault="00CA39D4" w:rsidP="001C684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866E7DF"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CA39D4" w:rsidRPr="00877CC8" w14:paraId="64D9479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C70E42" w14:textId="77777777" w:rsidR="00CA39D4" w:rsidRPr="00877CC8" w:rsidRDefault="00CA39D4" w:rsidP="001C6845">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F7ADCCF" w14:textId="77777777" w:rsidR="00CA39D4" w:rsidRPr="00877CC8" w:rsidRDefault="00CA39D4" w:rsidP="001C684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775BB15" w14:textId="77777777" w:rsidR="00CA39D4" w:rsidRPr="00877CC8" w:rsidRDefault="00CA39D4" w:rsidP="001C684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A96CBDB" w14:textId="77777777" w:rsidR="00CA39D4" w:rsidRPr="00877CC8" w:rsidRDefault="00CA39D4" w:rsidP="001C684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6173F04"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CA39D4" w:rsidRPr="00877CC8" w14:paraId="373A1B6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9CE64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643A9A3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CA39D4" w:rsidRPr="00877CC8" w14:paraId="6885D8F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9EA7A" w14:textId="77777777" w:rsidR="00CA39D4" w:rsidRPr="00877CC8" w:rsidRDefault="00CA39D4" w:rsidP="001C6845">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r w:rsidRPr="00D015D8">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7E51CAC" w14:textId="77777777" w:rsidR="00CA39D4" w:rsidRPr="00877CC8" w:rsidRDefault="00CA39D4" w:rsidP="001C6845">
            <w:pPr>
              <w:keepNext/>
              <w:keepLines/>
              <w:spacing w:after="0"/>
              <w:jc w:val="center"/>
              <w:rPr>
                <w:rFonts w:ascii="Arial" w:hAnsi="Arial"/>
                <w:sz w:val="18"/>
                <w:szCs w:val="16"/>
              </w:rPr>
            </w:pPr>
            <w:r w:rsidRPr="00877CC8">
              <w:rPr>
                <w:rFonts w:ascii="Arial" w:hAnsi="Arial"/>
                <w:sz w:val="18"/>
                <w:szCs w:val="16"/>
              </w:rPr>
              <w:t>DC_41A_n28A</w:t>
            </w:r>
          </w:p>
          <w:p w14:paraId="7B89977F"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MS Mincho" w:hAnsi="Arial" w:cs="Arial"/>
                <w:bCs/>
                <w:sz w:val="18"/>
                <w:szCs w:val="16"/>
                <w:vertAlign w:val="superscript"/>
              </w:rPr>
              <w:t>14</w:t>
            </w:r>
          </w:p>
        </w:tc>
      </w:tr>
      <w:tr w:rsidR="00CA39D4" w:rsidRPr="00877CC8" w14:paraId="0906995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2A432" w14:textId="77777777" w:rsidR="00CA39D4" w:rsidRPr="00877CC8" w:rsidRDefault="00CA39D4" w:rsidP="001C6845">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EC21225" w14:textId="77777777" w:rsidR="00CA39D4" w:rsidRPr="00877CC8" w:rsidRDefault="00CA39D4" w:rsidP="001C6845">
            <w:pPr>
              <w:keepNext/>
              <w:keepLines/>
              <w:spacing w:after="0"/>
              <w:jc w:val="center"/>
              <w:rPr>
                <w:rFonts w:ascii="Arial" w:hAnsi="Arial"/>
                <w:sz w:val="18"/>
                <w:szCs w:val="16"/>
              </w:rPr>
            </w:pPr>
            <w:r w:rsidRPr="00877CC8">
              <w:rPr>
                <w:rFonts w:ascii="Arial" w:hAnsi="Arial"/>
                <w:sz w:val="18"/>
                <w:szCs w:val="16"/>
              </w:rPr>
              <w:t>DC_41A_n28A</w:t>
            </w:r>
          </w:p>
          <w:p w14:paraId="163ED236" w14:textId="77777777" w:rsidR="00CA39D4" w:rsidRPr="00877CC8" w:rsidRDefault="00CA39D4" w:rsidP="001C684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3132103" w14:textId="77777777" w:rsidR="00CA39D4" w:rsidRPr="00877CC8" w:rsidRDefault="00CA39D4" w:rsidP="001C684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0FE616D5"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CA39D4" w:rsidRPr="00877CC8" w14:paraId="75B31E6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54C4F" w14:textId="77777777" w:rsidR="00CA39D4" w:rsidRPr="00877CC8" w:rsidRDefault="00CA39D4" w:rsidP="001C6845">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0BD6B42" w14:textId="77777777" w:rsidR="00CA39D4" w:rsidRPr="00877CC8" w:rsidRDefault="00CA39D4" w:rsidP="001C6845">
            <w:pPr>
              <w:keepNext/>
              <w:keepLines/>
              <w:spacing w:after="0"/>
              <w:jc w:val="center"/>
              <w:rPr>
                <w:rFonts w:ascii="Arial" w:hAnsi="Arial"/>
                <w:sz w:val="18"/>
                <w:szCs w:val="16"/>
              </w:rPr>
            </w:pPr>
            <w:r w:rsidRPr="00877CC8">
              <w:rPr>
                <w:rFonts w:ascii="Arial" w:hAnsi="Arial"/>
                <w:sz w:val="18"/>
                <w:szCs w:val="16"/>
              </w:rPr>
              <w:t>DC_41A_n28A</w:t>
            </w:r>
          </w:p>
          <w:p w14:paraId="5DC8A6C8"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CA39D4" w:rsidRPr="00877CC8" w14:paraId="65021F0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1FD6D"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8843ECD" w14:textId="77777777" w:rsidR="00CA39D4" w:rsidRPr="00877CC8" w:rsidRDefault="00CA39D4" w:rsidP="001C6845">
            <w:pPr>
              <w:keepNext/>
              <w:keepLines/>
              <w:spacing w:after="0"/>
              <w:jc w:val="center"/>
              <w:rPr>
                <w:rFonts w:ascii="Arial" w:hAnsi="Arial"/>
                <w:sz w:val="18"/>
                <w:szCs w:val="16"/>
              </w:rPr>
            </w:pPr>
            <w:r w:rsidRPr="00877CC8">
              <w:rPr>
                <w:rFonts w:ascii="Arial" w:hAnsi="Arial"/>
                <w:sz w:val="18"/>
                <w:szCs w:val="16"/>
              </w:rPr>
              <w:t>DC_41A_n28A</w:t>
            </w:r>
          </w:p>
          <w:p w14:paraId="746A1037" w14:textId="77777777" w:rsidR="00CA39D4" w:rsidRPr="00877CC8" w:rsidRDefault="00CA39D4" w:rsidP="001C684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23FD14B4" w14:textId="77777777" w:rsidR="00CA39D4" w:rsidRPr="00877CC8" w:rsidRDefault="00CA39D4" w:rsidP="001C684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3F1007A5"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CA39D4" w:rsidRPr="00877CC8" w14:paraId="7C101CE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C4FF1" w14:textId="77777777" w:rsidR="00CA39D4" w:rsidRPr="00877CC8" w:rsidRDefault="00CA39D4" w:rsidP="001C6845">
            <w:pPr>
              <w:keepNext/>
              <w:keepLines/>
              <w:spacing w:after="0"/>
              <w:jc w:val="center"/>
              <w:rPr>
                <w:rFonts w:ascii="Arial" w:hAnsi="Arial"/>
                <w:sz w:val="18"/>
                <w:lang w:eastAsia="zh-TW"/>
              </w:rPr>
            </w:pPr>
            <w:r w:rsidRPr="00877CC8">
              <w:rPr>
                <w:rFonts w:ascii="Arial" w:hAnsi="Arial"/>
                <w:sz w:val="18"/>
                <w:lang w:eastAsia="zh-TW"/>
              </w:rPr>
              <w:t>DC_(n)41AA-n78A</w:t>
            </w:r>
          </w:p>
          <w:p w14:paraId="5F439D93" w14:textId="77777777" w:rsidR="00CA39D4" w:rsidRPr="00877CC8" w:rsidRDefault="00CA39D4" w:rsidP="001C6845">
            <w:pPr>
              <w:keepNext/>
              <w:keepLines/>
              <w:spacing w:after="0"/>
              <w:jc w:val="center"/>
              <w:rPr>
                <w:rFonts w:ascii="Arial" w:hAnsi="Arial"/>
                <w:sz w:val="18"/>
                <w:lang w:eastAsia="zh-TW"/>
              </w:rPr>
            </w:pPr>
            <w:r w:rsidRPr="00877CC8">
              <w:rPr>
                <w:rFonts w:ascii="Arial" w:hAnsi="Arial"/>
                <w:sz w:val="18"/>
                <w:lang w:eastAsia="zh-TW"/>
              </w:rPr>
              <w:t>DC_(n)41CA-n78A</w:t>
            </w:r>
          </w:p>
          <w:p w14:paraId="4001061D" w14:textId="77777777" w:rsidR="00CA39D4" w:rsidRPr="00877CC8" w:rsidRDefault="00CA39D4" w:rsidP="001C6845">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02546E17" w14:textId="77777777" w:rsidR="00CA39D4" w:rsidRPr="00877CC8" w:rsidRDefault="00CA39D4" w:rsidP="001C6845">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CA39D4" w:rsidRPr="00877CC8" w14:paraId="766CE9C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30CA3F" w14:textId="77777777" w:rsidR="00CA39D4" w:rsidRPr="00877CC8" w:rsidRDefault="00CA39D4" w:rsidP="001C6845">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17CB89A9" w14:textId="77777777" w:rsidR="00CA39D4" w:rsidRPr="00877CC8" w:rsidRDefault="00CA39D4" w:rsidP="001C6845">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CA39D4" w:rsidRPr="00877CC8" w14:paraId="2B838EE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50E815"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DC_41A_n41A-n78A</w:t>
            </w:r>
          </w:p>
          <w:p w14:paraId="79E44C69" w14:textId="77777777" w:rsidR="00CA39D4" w:rsidRPr="00877CC8" w:rsidRDefault="00CA39D4" w:rsidP="001C6845">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46544FBB" w14:textId="77777777" w:rsidR="00CA39D4" w:rsidRPr="00877CC8" w:rsidRDefault="00CA39D4" w:rsidP="001C6845">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CA39D4" w:rsidRPr="00877CC8" w14:paraId="5EE085C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D0E53" w14:textId="77777777" w:rsidR="00CA39D4" w:rsidRPr="00877CC8" w:rsidRDefault="00CA39D4" w:rsidP="001C6845">
            <w:pPr>
              <w:keepNext/>
              <w:keepLines/>
              <w:spacing w:after="0"/>
              <w:jc w:val="center"/>
              <w:rPr>
                <w:rFonts w:ascii="Arial" w:hAnsi="Arial"/>
                <w:sz w:val="18"/>
              </w:rPr>
            </w:pPr>
            <w:r w:rsidRPr="00877CC8">
              <w:rPr>
                <w:rFonts w:ascii="Arial" w:hAnsi="Arial"/>
                <w:sz w:val="18"/>
              </w:rPr>
              <w:lastRenderedPageBreak/>
              <w:t>DC_41A-42A_n77A</w:t>
            </w:r>
            <w:r w:rsidRPr="00877CC8">
              <w:rPr>
                <w:rFonts w:ascii="Arial" w:hAnsi="Arial"/>
                <w:noProof/>
                <w:sz w:val="18"/>
                <w:vertAlign w:val="superscript"/>
                <w:lang w:eastAsia="zh-CN"/>
              </w:rPr>
              <w:t>15,16</w:t>
            </w:r>
          </w:p>
          <w:p w14:paraId="1CEB7606"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101B7F00"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09E3ED0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091112"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A39D4" w:rsidRPr="00877CC8" w14:paraId="1E1E08A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80903"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25FEB85E"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7F3C6C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A39D4" w:rsidRPr="00877CC8" w14:paraId="664122A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EBD46"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5EEFC84C"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2FE3E95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557BC330"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7FBE9B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CA39D4" w:rsidRPr="00877CC8" w14:paraId="4949D5D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B94CB" w14:textId="77777777" w:rsidR="00CA39D4" w:rsidRPr="00877CC8" w:rsidRDefault="00CA39D4" w:rsidP="001C6845">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61E8230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DC_41A-42C_n79A</w:t>
            </w:r>
          </w:p>
          <w:p w14:paraId="2195E54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DC_41C-42A_n79A</w:t>
            </w:r>
          </w:p>
          <w:p w14:paraId="0E895459" w14:textId="77777777" w:rsidR="00CA39D4" w:rsidRPr="00877CC8" w:rsidRDefault="00CA39D4" w:rsidP="001C6845">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45758A5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DC_41A_n79A</w:t>
            </w:r>
          </w:p>
        </w:tc>
      </w:tr>
      <w:tr w:rsidR="00CA39D4" w:rsidRPr="00877CC8" w14:paraId="6EA63BF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CB06F" w14:textId="77777777" w:rsidR="00CA39D4" w:rsidRPr="00877CC8" w:rsidRDefault="00CA39D4" w:rsidP="001C6845">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06294F52" w14:textId="77777777" w:rsidR="00CA39D4" w:rsidRPr="00877CC8" w:rsidRDefault="00CA39D4" w:rsidP="001C684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79D4AAB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CA39D4" w:rsidRPr="00877CC8" w14:paraId="582CCA5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568A5A" w14:textId="77777777" w:rsidR="00CA39D4" w:rsidRPr="00877CC8" w:rsidRDefault="00CA39D4" w:rsidP="001C684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5069DFF" w14:textId="77777777" w:rsidR="00CA39D4" w:rsidRPr="00877CC8" w:rsidRDefault="00CA39D4" w:rsidP="001C684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49E830DA" w14:textId="77777777" w:rsidR="00CA39D4" w:rsidRPr="00877CC8" w:rsidRDefault="00CA39D4" w:rsidP="001C6845">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6BA706A4" w14:textId="77777777" w:rsidR="00CA39D4" w:rsidRPr="00877CC8" w:rsidRDefault="00CA39D4" w:rsidP="001C684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01B6AD8E" w14:textId="77777777" w:rsidR="00CA39D4" w:rsidRPr="00877CC8" w:rsidRDefault="00CA39D4" w:rsidP="001C6845">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CA39D4" w:rsidRPr="00877CC8" w14:paraId="749B9DD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5A8C4C"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1C52EA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ko-KR"/>
              </w:rPr>
              <w:t>DC_42A_n1A</w:t>
            </w:r>
          </w:p>
        </w:tc>
      </w:tr>
      <w:tr w:rsidR="00CA39D4" w:rsidRPr="00877CC8" w14:paraId="37BAEEF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37E3A"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E0E3C3B"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DC_42A_n1A</w:t>
            </w:r>
          </w:p>
          <w:p w14:paraId="13297003"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DC_42C_n1A</w:t>
            </w:r>
          </w:p>
        </w:tc>
      </w:tr>
      <w:tr w:rsidR="00CA39D4" w:rsidRPr="00877CC8" w14:paraId="6FA4145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F6031"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60C9EA1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D25D68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ko-KR"/>
              </w:rPr>
              <w:t>N/A</w:t>
            </w:r>
          </w:p>
        </w:tc>
      </w:tr>
      <w:tr w:rsidR="00CA39D4" w:rsidRPr="00877CC8" w14:paraId="4D4BAFB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E48BF"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DC_42A_n1A-n79A</w:t>
            </w:r>
          </w:p>
          <w:p w14:paraId="2D297EC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2BF0BB3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ko-KR"/>
              </w:rPr>
              <w:t>N/A</w:t>
            </w:r>
          </w:p>
        </w:tc>
      </w:tr>
      <w:tr w:rsidR="00CA39D4" w:rsidRPr="00877CC8" w14:paraId="39BE7FB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A0947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0A6C4751"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6F896C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CA39D4" w:rsidRPr="00877CC8" w14:paraId="63EC1FA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36FE9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4D13ED8"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A64BE76"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75EB6E1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CA39D4" w:rsidRPr="00877CC8" w14:paraId="0027180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884B9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BCA04C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CA39D4" w:rsidRPr="00877CC8" w14:paraId="5228D97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05E36" w14:textId="77777777" w:rsidR="00CA39D4" w:rsidRPr="00877CC8" w:rsidRDefault="00CA39D4" w:rsidP="001C6845">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2BB2FE3" w14:textId="77777777" w:rsidR="00CA39D4" w:rsidRPr="00877CC8" w:rsidRDefault="00CA39D4" w:rsidP="001C6845">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CA39D4" w:rsidRPr="00877CC8" w14:paraId="11CC2A0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2BF82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5DB0FE3"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FFD41A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CA39D4" w:rsidRPr="00877CC8" w14:paraId="381CE2C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585F7" w14:textId="77777777" w:rsidR="00CA39D4" w:rsidRPr="00877CC8" w:rsidRDefault="00CA39D4" w:rsidP="001C6845">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7A147C0"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14A3D42"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CA39D4" w:rsidRPr="00877CC8" w14:paraId="5B3B1AB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347895" w14:textId="77777777" w:rsidR="00CA39D4" w:rsidRPr="00877CC8" w:rsidRDefault="00CA39D4" w:rsidP="001C6845">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302BDE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CA39D4" w:rsidRPr="00877CC8" w14:paraId="2263DA5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D6868" w14:textId="77777777" w:rsidR="00CA39D4" w:rsidRPr="00877CC8" w:rsidRDefault="00CA39D4" w:rsidP="001C6845">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71B038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CA39D4" w:rsidRPr="00877CC8" w14:paraId="7DDC731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BB21B3" w14:textId="77777777" w:rsidR="00CA39D4" w:rsidRPr="00877CC8" w:rsidRDefault="00CA39D4" w:rsidP="001C6845">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508CCC9"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3DA4FF2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CA39D4" w:rsidRPr="00877CC8" w14:paraId="1E7873B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86552" w14:textId="77777777" w:rsidR="00CA39D4" w:rsidRPr="00877CC8" w:rsidRDefault="00CA39D4" w:rsidP="001C6845">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793A92B"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06CDC12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CA39D4" w:rsidRPr="00877CC8" w14:paraId="695E2B3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B7525" w14:textId="77777777" w:rsidR="00CA39D4" w:rsidRPr="00877CC8" w:rsidRDefault="00CA39D4" w:rsidP="001C68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02C9BB20" w14:textId="77777777" w:rsidR="00CA39D4" w:rsidRPr="00877CC8" w:rsidRDefault="00CA39D4" w:rsidP="001C68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101C7453" w14:textId="77777777" w:rsidR="00CA39D4" w:rsidRPr="00877CC8" w:rsidRDefault="00CA39D4" w:rsidP="001C68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2EA7426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1AA9D3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CA39D4" w:rsidRPr="00877CC8" w14:paraId="2A0D323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AD77FC" w14:textId="77777777" w:rsidR="00CA39D4" w:rsidRPr="00877CC8" w:rsidRDefault="00CA39D4" w:rsidP="001C68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05E0DA90" w14:textId="77777777" w:rsidR="00CA39D4" w:rsidRPr="00877CC8" w:rsidRDefault="00CA39D4" w:rsidP="001C68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1E2D7BE3" w14:textId="77777777" w:rsidR="00CA39D4" w:rsidRPr="00877CC8" w:rsidRDefault="00CA39D4" w:rsidP="001C68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51F6886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9DCE36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CA39D4" w:rsidRPr="00877CC8" w14:paraId="63DB199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C90F1" w14:textId="77777777" w:rsidR="00CA39D4" w:rsidRPr="00877CC8" w:rsidRDefault="00CA39D4" w:rsidP="001C68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2F615E65" w14:textId="77777777" w:rsidR="00CA39D4" w:rsidRPr="00877CC8" w:rsidRDefault="00CA39D4" w:rsidP="001C68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456F114C" w14:textId="77777777" w:rsidR="00CA39D4" w:rsidRPr="00877CC8" w:rsidRDefault="00CA39D4" w:rsidP="001C68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50F76AD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EC9EEC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CA39D4" w:rsidRPr="00877CC8" w14:paraId="3E9ACE6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2B8DC" w14:textId="77777777" w:rsidR="00CA39D4" w:rsidRPr="00877CC8" w:rsidRDefault="00CA39D4" w:rsidP="001C6845">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372AB06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DC_46C-66A_n5A</w:t>
            </w:r>
          </w:p>
          <w:p w14:paraId="7BBF440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DC_46D-66A_n5A</w:t>
            </w:r>
          </w:p>
          <w:p w14:paraId="73A09E3F" w14:textId="1960E99C" w:rsidR="00CA39D4" w:rsidRPr="00877CC8" w:rsidDel="007B0492" w:rsidRDefault="00CA39D4" w:rsidP="007B0492">
            <w:pPr>
              <w:keepNext/>
              <w:keepLines/>
              <w:spacing w:after="0"/>
              <w:jc w:val="center"/>
              <w:rPr>
                <w:del w:id="653" w:author="ZTE-Ma Zhifeng" w:date="2024-09-30T15:43:00Z"/>
                <w:rFonts w:ascii="Arial" w:hAnsi="Arial"/>
                <w:sz w:val="18"/>
                <w:lang w:eastAsia="ja-JP"/>
              </w:rPr>
            </w:pPr>
            <w:r w:rsidRPr="00877CC8">
              <w:rPr>
                <w:rFonts w:ascii="Arial" w:hAnsi="Arial"/>
                <w:sz w:val="18"/>
                <w:lang w:eastAsia="ja-JP"/>
              </w:rPr>
              <w:t>DC_46E-66A_n5A</w:t>
            </w:r>
          </w:p>
          <w:p w14:paraId="73E3C69A" w14:textId="35EED7B8" w:rsidR="00CA39D4" w:rsidRPr="00877CC8" w:rsidDel="007B0492" w:rsidRDefault="00CA39D4" w:rsidP="007B0492">
            <w:pPr>
              <w:keepNext/>
              <w:keepLines/>
              <w:spacing w:after="0"/>
              <w:jc w:val="center"/>
              <w:rPr>
                <w:del w:id="654" w:author="ZTE-Ma Zhifeng" w:date="2024-09-30T15:43:00Z"/>
                <w:rFonts w:ascii="Arial" w:hAnsi="Arial"/>
                <w:sz w:val="18"/>
                <w:lang w:eastAsia="ja-JP"/>
              </w:rPr>
            </w:pPr>
            <w:del w:id="655" w:author="ZTE-Ma Zhifeng" w:date="2024-09-30T15:43:00Z">
              <w:r w:rsidRPr="00877CC8" w:rsidDel="007B0492">
                <w:rPr>
                  <w:rFonts w:ascii="Arial" w:hAnsi="Arial"/>
                  <w:sz w:val="18"/>
                  <w:lang w:eastAsia="ja-JP"/>
                </w:rPr>
                <w:delText>DC_46A-66A-66A_n5A</w:delText>
              </w:r>
            </w:del>
          </w:p>
          <w:p w14:paraId="0446FB8F" w14:textId="26D683B7" w:rsidR="00CA39D4" w:rsidRPr="00877CC8" w:rsidDel="007B0492" w:rsidRDefault="00CA39D4" w:rsidP="007B0492">
            <w:pPr>
              <w:keepNext/>
              <w:keepLines/>
              <w:spacing w:after="0"/>
              <w:jc w:val="center"/>
              <w:rPr>
                <w:del w:id="656" w:author="ZTE-Ma Zhifeng" w:date="2024-09-30T15:43:00Z"/>
                <w:rFonts w:ascii="Arial" w:hAnsi="Arial"/>
                <w:sz w:val="18"/>
                <w:lang w:eastAsia="ja-JP"/>
              </w:rPr>
            </w:pPr>
            <w:del w:id="657" w:author="ZTE-Ma Zhifeng" w:date="2024-09-30T15:43:00Z">
              <w:r w:rsidRPr="00877CC8" w:rsidDel="007B0492">
                <w:rPr>
                  <w:rFonts w:ascii="Arial" w:hAnsi="Arial"/>
                  <w:sz w:val="18"/>
                  <w:lang w:eastAsia="ja-JP"/>
                </w:rPr>
                <w:delText>DC_46C-66A-66A_n5A</w:delText>
              </w:r>
            </w:del>
          </w:p>
          <w:p w14:paraId="322D48EF" w14:textId="0E87BD1B" w:rsidR="00CA39D4" w:rsidRPr="00877CC8" w:rsidRDefault="00CA39D4" w:rsidP="007B0492">
            <w:pPr>
              <w:keepNext/>
              <w:keepLines/>
              <w:spacing w:after="0"/>
              <w:jc w:val="center"/>
              <w:rPr>
                <w:rFonts w:ascii="Arial" w:hAnsi="Arial" w:cs="Malgun Gothic"/>
                <w:sz w:val="18"/>
                <w:lang w:eastAsia="ja-JP"/>
              </w:rPr>
            </w:pPr>
            <w:del w:id="658" w:author="ZTE-Ma Zhifeng" w:date="2024-09-30T15:43:00Z">
              <w:r w:rsidRPr="00877CC8" w:rsidDel="007B0492">
                <w:rPr>
                  <w:rFonts w:ascii="Arial" w:hAnsi="Arial"/>
                  <w:sz w:val="18"/>
                  <w:lang w:eastAsia="ja-JP"/>
                </w:rPr>
                <w:delText>DC_46D-66A-66A_n5A</w:delText>
              </w:r>
            </w:del>
          </w:p>
        </w:tc>
        <w:tc>
          <w:tcPr>
            <w:tcW w:w="5964" w:type="dxa"/>
            <w:tcBorders>
              <w:top w:val="single" w:sz="4" w:space="0" w:color="auto"/>
              <w:left w:val="single" w:sz="4" w:space="0" w:color="auto"/>
              <w:bottom w:val="single" w:sz="4" w:space="0" w:color="auto"/>
              <w:right w:val="single" w:sz="4" w:space="0" w:color="auto"/>
            </w:tcBorders>
            <w:hideMark/>
          </w:tcPr>
          <w:p w14:paraId="0E53C43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DC_66A_n5A</w:t>
            </w:r>
          </w:p>
        </w:tc>
      </w:tr>
      <w:tr w:rsidR="007B0492" w:rsidRPr="00877CC8" w14:paraId="05BBF378" w14:textId="77777777" w:rsidTr="001C6845">
        <w:trPr>
          <w:trHeight w:val="187"/>
          <w:jc w:val="center"/>
          <w:ins w:id="659" w:author="ZTE-Ma Zhifeng" w:date="2024-09-30T15:43:00Z"/>
        </w:trPr>
        <w:tc>
          <w:tcPr>
            <w:tcW w:w="3671" w:type="dxa"/>
            <w:tcBorders>
              <w:top w:val="single" w:sz="4" w:space="0" w:color="auto"/>
              <w:left w:val="single" w:sz="4" w:space="0" w:color="auto"/>
              <w:bottom w:val="single" w:sz="4" w:space="0" w:color="auto"/>
              <w:right w:val="single" w:sz="4" w:space="0" w:color="auto"/>
            </w:tcBorders>
            <w:noWrap/>
          </w:tcPr>
          <w:p w14:paraId="1A40A9E4" w14:textId="77777777" w:rsidR="007B0492" w:rsidRPr="00877CC8" w:rsidRDefault="007B0492" w:rsidP="007B0492">
            <w:pPr>
              <w:keepNext/>
              <w:keepLines/>
              <w:spacing w:after="0"/>
              <w:jc w:val="center"/>
              <w:rPr>
                <w:ins w:id="660" w:author="ZTE-Ma Zhifeng" w:date="2024-09-30T15:43:00Z"/>
                <w:rFonts w:ascii="Arial" w:hAnsi="Arial"/>
                <w:sz w:val="18"/>
                <w:lang w:eastAsia="ja-JP"/>
              </w:rPr>
            </w:pPr>
            <w:ins w:id="661" w:author="ZTE-Ma Zhifeng" w:date="2024-09-30T15:43:00Z">
              <w:r w:rsidRPr="00877CC8">
                <w:rPr>
                  <w:rFonts w:ascii="Arial" w:hAnsi="Arial"/>
                  <w:sz w:val="18"/>
                  <w:lang w:eastAsia="ja-JP"/>
                </w:rPr>
                <w:lastRenderedPageBreak/>
                <w:t>DC_46A-66A-66A_n5A</w:t>
              </w:r>
            </w:ins>
          </w:p>
          <w:p w14:paraId="3DC2536A" w14:textId="77777777" w:rsidR="007B0492" w:rsidRPr="00877CC8" w:rsidRDefault="007B0492" w:rsidP="007B0492">
            <w:pPr>
              <w:keepNext/>
              <w:keepLines/>
              <w:spacing w:after="0"/>
              <w:jc w:val="center"/>
              <w:rPr>
                <w:ins w:id="662" w:author="ZTE-Ma Zhifeng" w:date="2024-09-30T15:43:00Z"/>
                <w:rFonts w:ascii="Arial" w:hAnsi="Arial"/>
                <w:sz w:val="18"/>
                <w:lang w:eastAsia="ja-JP"/>
              </w:rPr>
            </w:pPr>
            <w:ins w:id="663" w:author="ZTE-Ma Zhifeng" w:date="2024-09-30T15:43:00Z">
              <w:r w:rsidRPr="00877CC8">
                <w:rPr>
                  <w:rFonts w:ascii="Arial" w:hAnsi="Arial"/>
                  <w:sz w:val="18"/>
                  <w:lang w:eastAsia="ja-JP"/>
                </w:rPr>
                <w:t>DC_46C-66A-66A_n5A</w:t>
              </w:r>
            </w:ins>
          </w:p>
          <w:p w14:paraId="317330B3" w14:textId="6306DD33" w:rsidR="007B0492" w:rsidRPr="00877CC8" w:rsidRDefault="007B0492" w:rsidP="007B0492">
            <w:pPr>
              <w:keepNext/>
              <w:keepLines/>
              <w:spacing w:after="0"/>
              <w:jc w:val="center"/>
              <w:rPr>
                <w:ins w:id="664" w:author="ZTE-Ma Zhifeng" w:date="2024-09-30T15:43:00Z"/>
                <w:rFonts w:ascii="Arial" w:hAnsi="Arial"/>
                <w:sz w:val="18"/>
                <w:lang w:eastAsia="ja-JP"/>
              </w:rPr>
            </w:pPr>
            <w:ins w:id="665" w:author="ZTE-Ma Zhifeng" w:date="2024-09-30T15:43:00Z">
              <w:r w:rsidRPr="00877CC8">
                <w:rPr>
                  <w:rFonts w:ascii="Arial" w:hAnsi="Arial"/>
                  <w:sz w:val="18"/>
                  <w:lang w:eastAsia="ja-JP"/>
                </w:rPr>
                <w:t>DC_46D-66A-66A_n5A</w:t>
              </w:r>
            </w:ins>
          </w:p>
        </w:tc>
        <w:tc>
          <w:tcPr>
            <w:tcW w:w="5964" w:type="dxa"/>
            <w:tcBorders>
              <w:top w:val="single" w:sz="4" w:space="0" w:color="auto"/>
              <w:left w:val="single" w:sz="4" w:space="0" w:color="auto"/>
              <w:bottom w:val="single" w:sz="4" w:space="0" w:color="auto"/>
              <w:right w:val="single" w:sz="4" w:space="0" w:color="auto"/>
            </w:tcBorders>
          </w:tcPr>
          <w:p w14:paraId="2B200065" w14:textId="3EA46FEF" w:rsidR="007B0492" w:rsidRPr="00877CC8" w:rsidRDefault="007B0492" w:rsidP="001C6845">
            <w:pPr>
              <w:keepNext/>
              <w:keepLines/>
              <w:spacing w:after="0"/>
              <w:jc w:val="center"/>
              <w:rPr>
                <w:ins w:id="666" w:author="ZTE-Ma Zhifeng" w:date="2024-09-30T15:43:00Z"/>
                <w:rFonts w:ascii="Arial" w:hAnsi="Arial"/>
                <w:sz w:val="18"/>
                <w:lang w:eastAsia="ja-JP"/>
              </w:rPr>
            </w:pPr>
            <w:ins w:id="667" w:author="ZTE-Ma Zhifeng" w:date="2024-09-30T15:43:00Z">
              <w:r w:rsidRPr="00877CC8">
                <w:rPr>
                  <w:rFonts w:ascii="Arial" w:hAnsi="Arial"/>
                  <w:sz w:val="18"/>
                  <w:lang w:eastAsia="ja-JP"/>
                </w:rPr>
                <w:t>DC_66A_n5A</w:t>
              </w:r>
            </w:ins>
          </w:p>
        </w:tc>
      </w:tr>
      <w:tr w:rsidR="00CA39D4" w:rsidRPr="00877CC8" w14:paraId="4CD9DD0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CA174"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DC_46A-66A_n25A</w:t>
            </w:r>
          </w:p>
          <w:p w14:paraId="37FAB1CA" w14:textId="77777777" w:rsidR="00CA39D4" w:rsidRPr="00877CC8" w:rsidRDefault="00CA39D4" w:rsidP="001C6845">
            <w:pPr>
              <w:keepNext/>
              <w:keepLines/>
              <w:spacing w:after="0"/>
              <w:jc w:val="center"/>
              <w:rPr>
                <w:rFonts w:ascii="Arial" w:hAnsi="Arial"/>
                <w:sz w:val="18"/>
                <w:lang w:eastAsia="fr-FR"/>
              </w:rPr>
            </w:pPr>
            <w:r w:rsidRPr="00877CC8">
              <w:rPr>
                <w:rFonts w:ascii="Arial" w:hAnsi="Arial"/>
                <w:sz w:val="18"/>
              </w:rPr>
              <w:t>DC_46C-66A_n25A</w:t>
            </w:r>
          </w:p>
          <w:p w14:paraId="27835346" w14:textId="77777777" w:rsidR="00CA39D4" w:rsidRPr="00877CC8" w:rsidRDefault="00CA39D4" w:rsidP="001C6845">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741E637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DC_66A_n25A</w:t>
            </w:r>
          </w:p>
        </w:tc>
      </w:tr>
      <w:tr w:rsidR="00CA39D4" w:rsidRPr="00877CC8" w14:paraId="4039B5B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18D3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DC_46A-66A_n41A</w:t>
            </w:r>
          </w:p>
          <w:p w14:paraId="1F92725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DC_46C-66A_n41A</w:t>
            </w:r>
          </w:p>
          <w:p w14:paraId="5039F9EE" w14:textId="77777777" w:rsidR="00CA39D4" w:rsidRPr="00877CC8" w:rsidRDefault="00CA39D4" w:rsidP="001C6845">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5B35F66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DC_66A_n41A</w:t>
            </w:r>
          </w:p>
        </w:tc>
      </w:tr>
      <w:tr w:rsidR="00CA39D4" w:rsidRPr="00877CC8" w14:paraId="113676F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C019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DC_46A-66A_n41(2A)</w:t>
            </w:r>
          </w:p>
          <w:p w14:paraId="5ED60A3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DC_46C-66A_n41(2A)</w:t>
            </w:r>
          </w:p>
          <w:p w14:paraId="5452022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692A276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DC_66A_n41A</w:t>
            </w:r>
          </w:p>
        </w:tc>
      </w:tr>
      <w:tr w:rsidR="00CA39D4" w:rsidRPr="00877CC8" w14:paraId="2DA9E0A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E54F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DC_46A-66A_n71A</w:t>
            </w:r>
          </w:p>
          <w:p w14:paraId="168F72C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DC_46C-66A_n71A</w:t>
            </w:r>
          </w:p>
          <w:p w14:paraId="18325844" w14:textId="77777777" w:rsidR="00CA39D4" w:rsidRPr="00877CC8" w:rsidRDefault="00CA39D4" w:rsidP="001C6845">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5E70EFB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DC_66A_n71A</w:t>
            </w:r>
          </w:p>
        </w:tc>
      </w:tr>
      <w:tr w:rsidR="00CA39D4" w:rsidRPr="00877CC8" w14:paraId="530FCA2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1B5874" w14:textId="3BAADBC9" w:rsidR="00CA39D4" w:rsidRPr="00877CC8" w:rsidDel="007B0492" w:rsidRDefault="00CA39D4" w:rsidP="007B0492">
            <w:pPr>
              <w:keepNext/>
              <w:keepLines/>
              <w:spacing w:after="0"/>
              <w:jc w:val="center"/>
              <w:rPr>
                <w:del w:id="668" w:author="ZTE-Ma Zhifeng" w:date="2024-09-30T15:44:00Z"/>
                <w:rFonts w:ascii="Arial" w:hAnsi="Arial"/>
                <w:sz w:val="18"/>
                <w:lang w:val="sv-SE"/>
              </w:rPr>
            </w:pPr>
            <w:r w:rsidRPr="00877CC8">
              <w:rPr>
                <w:rFonts w:ascii="Arial" w:hAnsi="Arial"/>
                <w:sz w:val="18"/>
                <w:lang w:val="sv-SE"/>
              </w:rPr>
              <w:t>DC_46A-66A_n77A</w:t>
            </w:r>
          </w:p>
          <w:p w14:paraId="591D3D6B" w14:textId="24BE7A39" w:rsidR="00CA39D4" w:rsidRPr="00877CC8" w:rsidRDefault="00CA39D4" w:rsidP="007B0492">
            <w:pPr>
              <w:keepNext/>
              <w:keepLines/>
              <w:spacing w:after="0"/>
              <w:jc w:val="center"/>
              <w:rPr>
                <w:rFonts w:ascii="Arial" w:hAnsi="Arial"/>
                <w:sz w:val="18"/>
                <w:lang w:eastAsia="fi-FI"/>
              </w:rPr>
            </w:pPr>
            <w:del w:id="669" w:author="ZTE-Ma Zhifeng" w:date="2024-09-30T15:44:00Z">
              <w:r w:rsidRPr="00877CC8" w:rsidDel="007B0492">
                <w:rPr>
                  <w:rFonts w:ascii="Arial" w:hAnsi="Arial"/>
                  <w:sz w:val="18"/>
                  <w:lang w:eastAsia="fi-FI"/>
                </w:rPr>
                <w:delText>DC_46A-46A-66A_n77A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51CA258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cs="Arial"/>
                <w:sz w:val="18"/>
              </w:rPr>
              <w:t>DC_66A_n77A</w:t>
            </w:r>
          </w:p>
        </w:tc>
      </w:tr>
      <w:tr w:rsidR="007B0492" w:rsidRPr="00877CC8" w14:paraId="689B926B" w14:textId="77777777" w:rsidTr="001C6845">
        <w:trPr>
          <w:trHeight w:val="187"/>
          <w:jc w:val="center"/>
          <w:ins w:id="670" w:author="ZTE-Ma Zhifeng" w:date="2024-09-30T15:44:00Z"/>
        </w:trPr>
        <w:tc>
          <w:tcPr>
            <w:tcW w:w="3671" w:type="dxa"/>
            <w:tcBorders>
              <w:top w:val="single" w:sz="4" w:space="0" w:color="auto"/>
              <w:left w:val="single" w:sz="4" w:space="0" w:color="auto"/>
              <w:bottom w:val="single" w:sz="4" w:space="0" w:color="auto"/>
              <w:right w:val="single" w:sz="4" w:space="0" w:color="auto"/>
            </w:tcBorders>
            <w:noWrap/>
            <w:vAlign w:val="center"/>
          </w:tcPr>
          <w:p w14:paraId="4803B843" w14:textId="43A21275" w:rsidR="007B0492" w:rsidRPr="00877CC8" w:rsidRDefault="007B0492" w:rsidP="001C6845">
            <w:pPr>
              <w:keepNext/>
              <w:keepLines/>
              <w:spacing w:after="0"/>
              <w:jc w:val="center"/>
              <w:rPr>
                <w:ins w:id="671" w:author="ZTE-Ma Zhifeng" w:date="2024-09-30T15:44:00Z"/>
                <w:rFonts w:ascii="Arial" w:hAnsi="Arial"/>
                <w:sz w:val="18"/>
                <w:lang w:val="sv-SE"/>
              </w:rPr>
            </w:pPr>
            <w:ins w:id="672" w:author="ZTE-Ma Zhifeng" w:date="2024-09-30T15:44:00Z">
              <w:r w:rsidRPr="00877CC8">
                <w:rPr>
                  <w:rFonts w:ascii="Arial" w:hAnsi="Arial"/>
                  <w:sz w:val="18"/>
                  <w:lang w:eastAsia="fi-FI"/>
                </w:rPr>
                <w:t>DC_46A-46A-66A_n77A</w:t>
              </w:r>
            </w:ins>
          </w:p>
        </w:tc>
        <w:tc>
          <w:tcPr>
            <w:tcW w:w="5964" w:type="dxa"/>
            <w:tcBorders>
              <w:top w:val="single" w:sz="4" w:space="0" w:color="auto"/>
              <w:left w:val="single" w:sz="4" w:space="0" w:color="auto"/>
              <w:bottom w:val="single" w:sz="4" w:space="0" w:color="auto"/>
              <w:right w:val="single" w:sz="4" w:space="0" w:color="auto"/>
            </w:tcBorders>
            <w:vAlign w:val="center"/>
          </w:tcPr>
          <w:p w14:paraId="51C0B2E3" w14:textId="18EDC4DA" w:rsidR="007B0492" w:rsidRPr="00877CC8" w:rsidRDefault="007B0492" w:rsidP="001C6845">
            <w:pPr>
              <w:keepNext/>
              <w:keepLines/>
              <w:spacing w:after="0"/>
              <w:jc w:val="center"/>
              <w:rPr>
                <w:ins w:id="673" w:author="ZTE-Ma Zhifeng" w:date="2024-09-30T15:44:00Z"/>
                <w:rFonts w:ascii="Arial" w:hAnsi="Arial" w:cs="Arial"/>
                <w:sz w:val="18"/>
              </w:rPr>
            </w:pPr>
            <w:ins w:id="674" w:author="ZTE-Ma Zhifeng" w:date="2024-09-30T15:44:00Z">
              <w:r w:rsidRPr="00877CC8">
                <w:rPr>
                  <w:rFonts w:ascii="Arial" w:hAnsi="Arial" w:cs="Arial"/>
                  <w:sz w:val="18"/>
                </w:rPr>
                <w:t>DC_66A_n77A</w:t>
              </w:r>
            </w:ins>
          </w:p>
        </w:tc>
      </w:tr>
      <w:tr w:rsidR="00CA39D4" w:rsidRPr="00877CC8" w14:paraId="33869F3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BD10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691FBC1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DC_48A_n5A</w:t>
            </w:r>
          </w:p>
          <w:p w14:paraId="0180569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CA39D4" w:rsidRPr="00877CC8" w14:paraId="567C9AB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7024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12406350"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DC_48A_n12A</w:t>
            </w:r>
          </w:p>
          <w:p w14:paraId="4B2E9E5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CA39D4" w:rsidRPr="00877CC8" w14:paraId="3DCC21F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819AD"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3A0DC85B"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DC_48A_n25A</w:t>
            </w:r>
          </w:p>
        </w:tc>
      </w:tr>
      <w:tr w:rsidR="00CA39D4" w:rsidRPr="00877CC8" w14:paraId="38EF6C2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04245"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4B3B31B9"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ja-JP"/>
              </w:rPr>
              <w:t>DC_48A_n66A</w:t>
            </w:r>
          </w:p>
        </w:tc>
      </w:tr>
      <w:tr w:rsidR="00CA39D4" w:rsidRPr="00877CC8" w14:paraId="5CBAD05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162914" w14:textId="77777777" w:rsidR="00CA39D4" w:rsidRPr="00877CC8" w:rsidRDefault="00CA39D4" w:rsidP="001C68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7132D495" w14:textId="77777777" w:rsidR="00CA39D4" w:rsidRPr="00877CC8" w:rsidRDefault="00CA39D4" w:rsidP="001C68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46123CAF" w14:textId="77777777" w:rsidR="00CA39D4" w:rsidRPr="00877CC8" w:rsidRDefault="00CA39D4" w:rsidP="001C68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44AED66C" w14:textId="77777777" w:rsidR="00CA39D4" w:rsidRPr="00877CC8" w:rsidRDefault="00CA39D4" w:rsidP="001C6845">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264C6B4" w14:textId="77777777" w:rsidR="00CA39D4" w:rsidRPr="00877CC8" w:rsidRDefault="00CA39D4" w:rsidP="001C6845">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6F279638" w14:textId="77777777" w:rsidR="00CA39D4" w:rsidRPr="00877CC8" w:rsidRDefault="00CA39D4" w:rsidP="001C6845">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CA39D4" w:rsidRPr="00877CC8" w14:paraId="541349E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77D0A"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DC_48A-66A_n5A</w:t>
            </w:r>
          </w:p>
          <w:p w14:paraId="36E49D88"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7B7C4D62"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6AB1A6C7"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DC_48D-66A_n5A</w:t>
            </w:r>
          </w:p>
          <w:p w14:paraId="3C581C00" w14:textId="77777777" w:rsidR="00CA39D4" w:rsidRPr="00877CC8" w:rsidRDefault="00CA39D4" w:rsidP="001C6845">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1B370192" w14:textId="77777777" w:rsidR="00CA39D4" w:rsidRDefault="00CA39D4" w:rsidP="001C68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DC_66A_n5A</w:t>
            </w:r>
          </w:p>
          <w:p w14:paraId="2844022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olor w:val="000000"/>
                <w:sz w:val="18"/>
                <w:szCs w:val="18"/>
                <w:lang w:eastAsia="zh-CN"/>
              </w:rPr>
              <w:t>DC_</w:t>
            </w:r>
            <w:r>
              <w:rPr>
                <w:rFonts w:ascii="Arial" w:hAnsi="Arial"/>
                <w:color w:val="000000"/>
                <w:sz w:val="18"/>
                <w:szCs w:val="18"/>
                <w:lang w:eastAsia="zh-CN"/>
              </w:rPr>
              <w:t>48</w:t>
            </w:r>
            <w:r w:rsidRPr="00877CC8">
              <w:rPr>
                <w:rFonts w:ascii="Arial" w:hAnsi="Arial"/>
                <w:color w:val="000000"/>
                <w:sz w:val="18"/>
                <w:szCs w:val="18"/>
                <w:lang w:eastAsia="zh-CN"/>
              </w:rPr>
              <w:t>A_n5A</w:t>
            </w:r>
          </w:p>
        </w:tc>
      </w:tr>
      <w:tr w:rsidR="00CA39D4" w:rsidRPr="00877CC8" w14:paraId="7E05987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7753F"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5029A03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DC_48A_n12A</w:t>
            </w:r>
          </w:p>
          <w:p w14:paraId="67F35B61"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CA39D4" w:rsidRPr="00877CC8" w14:paraId="52316A0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5F8B9" w14:textId="77777777" w:rsidR="00CA39D4" w:rsidRPr="00877CC8" w:rsidRDefault="00CA39D4" w:rsidP="001C6845">
            <w:pPr>
              <w:keepNext/>
              <w:keepLines/>
              <w:spacing w:after="0"/>
              <w:jc w:val="center"/>
              <w:rPr>
                <w:rFonts w:ascii="Arial" w:hAnsi="Arial"/>
                <w:b/>
                <w:sz w:val="18"/>
                <w:lang w:eastAsia="fi-FI"/>
              </w:rPr>
            </w:pPr>
            <w:r w:rsidRPr="00877CC8">
              <w:rPr>
                <w:rFonts w:ascii="Arial" w:hAnsi="Arial"/>
                <w:sz w:val="18"/>
                <w:lang w:eastAsia="fi-FI"/>
              </w:rPr>
              <w:t>DC_48A-66A_n25A</w:t>
            </w:r>
          </w:p>
          <w:p w14:paraId="5B13AABF" w14:textId="77777777" w:rsidR="00CA39D4" w:rsidRPr="00877CC8" w:rsidRDefault="00CA39D4" w:rsidP="001C6845">
            <w:pPr>
              <w:keepNext/>
              <w:keepLines/>
              <w:spacing w:after="0"/>
              <w:jc w:val="center"/>
              <w:rPr>
                <w:rFonts w:ascii="Arial" w:hAnsi="Arial"/>
                <w:b/>
                <w:sz w:val="18"/>
                <w:lang w:eastAsia="fi-FI"/>
              </w:rPr>
            </w:pPr>
            <w:r w:rsidRPr="00877CC8">
              <w:rPr>
                <w:rFonts w:ascii="Arial" w:hAnsi="Arial"/>
                <w:sz w:val="18"/>
                <w:lang w:eastAsia="fi-FI"/>
              </w:rPr>
              <w:t>DC_48C-66A_n25A</w:t>
            </w:r>
          </w:p>
          <w:p w14:paraId="1C8A3D8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7E680DBB" w14:textId="77777777" w:rsidR="00CA39D4" w:rsidRPr="00877CC8" w:rsidRDefault="00CA39D4" w:rsidP="001C6845">
            <w:pPr>
              <w:keepNext/>
              <w:keepLines/>
              <w:spacing w:after="0"/>
              <w:jc w:val="center"/>
              <w:rPr>
                <w:rFonts w:ascii="Arial" w:hAnsi="Arial"/>
                <w:b/>
                <w:sz w:val="18"/>
                <w:lang w:eastAsia="fi-FI"/>
              </w:rPr>
            </w:pPr>
            <w:r w:rsidRPr="00877CC8">
              <w:rPr>
                <w:rFonts w:ascii="Arial" w:hAnsi="Arial"/>
                <w:sz w:val="18"/>
                <w:lang w:eastAsia="fi-FI"/>
              </w:rPr>
              <w:t>DC_48A_n25A</w:t>
            </w:r>
          </w:p>
          <w:p w14:paraId="78E3B20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DC_66A_n25A</w:t>
            </w:r>
          </w:p>
        </w:tc>
      </w:tr>
      <w:tr w:rsidR="00CA39D4" w:rsidRPr="00877CC8" w14:paraId="185D9F9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BD139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0CA45BA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DC_66A_n48A</w:t>
            </w:r>
          </w:p>
        </w:tc>
      </w:tr>
      <w:tr w:rsidR="00CA39D4" w:rsidRPr="00877CC8" w14:paraId="245E525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02FFB"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19FD9F01" w14:textId="77777777" w:rsidR="00CA39D4" w:rsidRPr="00877CC8" w:rsidRDefault="00CA39D4" w:rsidP="001C68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31C9B5A4" w14:textId="77777777" w:rsidR="00CA39D4" w:rsidRPr="00877CC8" w:rsidRDefault="00CA39D4" w:rsidP="001C68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224A2AF9" w14:textId="77777777" w:rsidR="00CA39D4" w:rsidRPr="00877CC8" w:rsidRDefault="00CA39D4" w:rsidP="001C6845">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125F567F" w14:textId="77777777" w:rsidR="00CA39D4" w:rsidRPr="00877CC8" w:rsidRDefault="00CA39D4" w:rsidP="001C6845">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6E85F6EA"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CA39D4" w:rsidRPr="00877CC8" w14:paraId="70A08F2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A8E3B"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4B7F3C1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DC_48A_n71A</w:t>
            </w:r>
          </w:p>
          <w:p w14:paraId="6B31CD5E" w14:textId="77777777" w:rsidR="00CA39D4" w:rsidRPr="00877CC8" w:rsidRDefault="00CA39D4" w:rsidP="001C6845">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CA39D4" w:rsidRPr="00877CC8" w14:paraId="05C2750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9FA1C1" w14:textId="77777777" w:rsidR="00CA39D4" w:rsidRPr="00877CC8" w:rsidRDefault="00CA39D4" w:rsidP="001C6845">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390D4EF1" w14:textId="77777777" w:rsidR="00CA39D4" w:rsidRPr="00877CC8" w:rsidRDefault="00CA39D4" w:rsidP="001C6845">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4E9A479F" w14:textId="77777777" w:rsidR="00CA39D4" w:rsidRPr="00877CC8" w:rsidRDefault="00CA39D4" w:rsidP="001C6845">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0FBA70F6" w14:textId="77777777" w:rsidR="00CA39D4" w:rsidRPr="00877CC8" w:rsidRDefault="00CA39D4" w:rsidP="001C6845">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7E8C4ACE" w14:textId="77777777" w:rsidR="00CA39D4" w:rsidRPr="00877CC8" w:rsidRDefault="00CA39D4" w:rsidP="001C6845">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671EBEF0" w14:textId="77777777" w:rsidR="00CA39D4" w:rsidRPr="00877CC8" w:rsidRDefault="00CA39D4" w:rsidP="001C6845">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218FF201" w14:textId="77777777" w:rsidR="00CA39D4" w:rsidRPr="00877CC8" w:rsidRDefault="00CA39D4" w:rsidP="001C6845">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A43CAA9" w14:textId="77777777" w:rsidR="00CA39D4" w:rsidRPr="00877CC8" w:rsidRDefault="00CA39D4" w:rsidP="001C6845">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CA39D4" w:rsidRPr="00877CC8" w14:paraId="4EFF40C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0FAFBC" w14:textId="77777777" w:rsidR="00CA39D4" w:rsidRPr="00877CC8" w:rsidRDefault="00CA39D4" w:rsidP="001C6845">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D58940" w14:textId="77777777" w:rsidR="00CA39D4" w:rsidRPr="00877CC8" w:rsidRDefault="00CA39D4" w:rsidP="001C6845">
            <w:pPr>
              <w:spacing w:after="0"/>
              <w:jc w:val="center"/>
              <w:rPr>
                <w:rFonts w:ascii="Arial" w:hAnsi="Arial"/>
                <w:sz w:val="18"/>
                <w:lang w:val="x-none" w:eastAsia="zh-CN"/>
              </w:rPr>
            </w:pPr>
            <w:r w:rsidRPr="00877CC8">
              <w:rPr>
                <w:rFonts w:ascii="Arial" w:hAnsi="Arial"/>
                <w:sz w:val="18"/>
                <w:lang w:val="x-none" w:eastAsia="zh-CN"/>
              </w:rPr>
              <w:t>DC_66A_n77A</w:t>
            </w:r>
            <w:r w:rsidRPr="00877CC8">
              <w:rPr>
                <w:rFonts w:ascii="Arial" w:hAnsi="Arial"/>
                <w:sz w:val="18"/>
                <w:vertAlign w:val="superscript"/>
              </w:rPr>
              <w:t>14</w:t>
            </w:r>
          </w:p>
        </w:tc>
      </w:tr>
      <w:tr w:rsidR="00CA39D4" w:rsidRPr="00F54898" w14:paraId="44010F0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5EF89" w14:textId="77777777" w:rsidR="00CA39D4" w:rsidRPr="00F54898" w:rsidRDefault="00CA39D4" w:rsidP="001C6845">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2EA3264C" w14:textId="77777777" w:rsidR="00CA39D4" w:rsidRPr="00F54898" w:rsidRDefault="00CA39D4" w:rsidP="001C6845">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CA39D4" w:rsidRPr="00877CC8" w14:paraId="3ED52E3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B063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771B4BEA" w14:textId="77777777" w:rsidR="00CA39D4" w:rsidRPr="00877CC8" w:rsidRDefault="00CA39D4" w:rsidP="001C6845">
            <w:pPr>
              <w:keepNext/>
              <w:keepLines/>
              <w:spacing w:after="0"/>
              <w:jc w:val="center"/>
              <w:rPr>
                <w:rFonts w:ascii="Arial" w:hAnsi="Arial"/>
                <w:noProof/>
                <w:sz w:val="18"/>
              </w:rPr>
            </w:pPr>
            <w:r w:rsidRPr="00877CC8">
              <w:rPr>
                <w:rFonts w:ascii="Arial" w:hAnsi="Arial"/>
                <w:noProof/>
                <w:sz w:val="18"/>
              </w:rPr>
              <w:t>DC_66A_n5A</w:t>
            </w:r>
          </w:p>
          <w:p w14:paraId="6D3C56A7"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CA39D4" w:rsidRPr="00877CC8" w14:paraId="6015808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5BD7D1"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457337DB" w14:textId="77777777" w:rsidR="00CA39D4" w:rsidRPr="00877CC8" w:rsidRDefault="00CA39D4" w:rsidP="001C6845">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7032989C"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CA39D4" w:rsidRPr="00877CC8" w14:paraId="6ADF730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0653B" w14:textId="77777777" w:rsidR="00CA39D4" w:rsidRPr="00877CC8" w:rsidRDefault="00CA39D4" w:rsidP="001C6845">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28684607"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435339DC" w14:textId="77777777" w:rsidR="00CA39D4" w:rsidRPr="00877CC8" w:rsidRDefault="00CA39D4" w:rsidP="001C6845">
            <w:pPr>
              <w:keepNext/>
              <w:keepLines/>
              <w:spacing w:after="0"/>
              <w:jc w:val="center"/>
              <w:rPr>
                <w:rFonts w:ascii="Arial" w:hAnsi="Arial"/>
                <w:noProof/>
                <w:sz w:val="18"/>
              </w:rPr>
            </w:pPr>
            <w:r w:rsidRPr="00877CC8">
              <w:rPr>
                <w:rFonts w:ascii="Arial" w:hAnsi="Arial" w:cs="Arial"/>
                <w:sz w:val="18"/>
                <w:szCs w:val="18"/>
              </w:rPr>
              <w:t>DC_66A_n38A</w:t>
            </w:r>
          </w:p>
        </w:tc>
      </w:tr>
      <w:tr w:rsidR="00CA39D4" w:rsidRPr="00877CC8" w14:paraId="70F2F0B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4DBA87" w14:textId="77777777" w:rsidR="00CA39D4" w:rsidRPr="00877CC8" w:rsidRDefault="00CA39D4" w:rsidP="001C6845">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55F989CF" w14:textId="77777777" w:rsidR="00CA39D4" w:rsidRPr="00AD7E5E" w:rsidRDefault="00CA39D4" w:rsidP="001C6845">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6128AFF3" w14:textId="77777777" w:rsidR="00CA39D4" w:rsidRPr="00877CC8" w:rsidRDefault="00CA39D4" w:rsidP="001C6845">
            <w:pPr>
              <w:keepNext/>
              <w:keepLines/>
              <w:spacing w:after="0"/>
              <w:jc w:val="center"/>
              <w:rPr>
                <w:rFonts w:ascii="Arial" w:hAnsi="Arial" w:cs="Arial"/>
                <w:sz w:val="18"/>
                <w:szCs w:val="18"/>
              </w:rPr>
            </w:pPr>
            <w:r w:rsidRPr="004158A2">
              <w:rPr>
                <w:rFonts w:ascii="Arial" w:hAnsi="Arial" w:cs="Arial"/>
                <w:sz w:val="18"/>
                <w:szCs w:val="18"/>
              </w:rPr>
              <w:t>DC_66A_n41A</w:t>
            </w:r>
          </w:p>
        </w:tc>
      </w:tr>
      <w:tr w:rsidR="00CA39D4" w:rsidRPr="00877CC8" w14:paraId="60A8048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0A7F58"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34C41009"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CA39D4" w:rsidRPr="00877CC8" w14:paraId="322F189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2B863"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lastRenderedPageBreak/>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512885C8"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1AA11F01"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CA39D4" w:rsidRPr="00877CC8" w14:paraId="41EFC07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E5D26" w14:textId="77777777" w:rsidR="00CA39D4" w:rsidRPr="00877CC8" w:rsidRDefault="00CA39D4" w:rsidP="001C6845">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2ED858E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3CD7E83E"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1F56731"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DC_66A_n2A</w:t>
            </w:r>
          </w:p>
          <w:p w14:paraId="7E84A66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CA39D4" w:rsidRPr="00877CC8" w14:paraId="408F62A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6636D" w14:textId="77777777" w:rsidR="00CA39D4" w:rsidRPr="00877CC8" w:rsidRDefault="00CA39D4" w:rsidP="001C6845">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1112529"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DC_66A_n2A</w:t>
            </w:r>
          </w:p>
          <w:p w14:paraId="69CB8A8E"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CA39D4" w:rsidRPr="00877CC8" w14:paraId="13CC594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92857" w14:textId="77777777" w:rsidR="00CA39D4" w:rsidRPr="00877CC8" w:rsidRDefault="00CA39D4" w:rsidP="001C6845">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5B1D72DC"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CA39D4" w:rsidRPr="00877CC8" w14:paraId="4B88054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A068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472A68E7"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DC_66A_n5A</w:t>
            </w:r>
          </w:p>
          <w:p w14:paraId="41072E4D"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DC_66A_n48A</w:t>
            </w:r>
          </w:p>
        </w:tc>
      </w:tr>
      <w:tr w:rsidR="00CA39D4" w:rsidRPr="00877CC8" w14:paraId="0DF0E33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3F75AC" w14:textId="77777777" w:rsidR="00CA39D4" w:rsidRPr="00877CC8" w:rsidRDefault="00CA39D4" w:rsidP="001C6845">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69920B2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22C2651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6AD8E6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DC_66A_n5A</w:t>
            </w:r>
          </w:p>
          <w:p w14:paraId="1B3CFE34"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CA39D4" w:rsidRPr="00877CC8" w14:paraId="1683ED5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A6689" w14:textId="77777777" w:rsidR="00CA39D4" w:rsidRPr="00877CC8" w:rsidRDefault="00CA39D4" w:rsidP="001C6845">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A4C8BA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DC_66A_n5A</w:t>
            </w:r>
          </w:p>
          <w:p w14:paraId="4595950D"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CA39D4" w:rsidRPr="00877CC8" w14:paraId="7CBBAB2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4DF5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D6A2544"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DC_66A_n7A</w:t>
            </w:r>
          </w:p>
          <w:p w14:paraId="5C246ECE"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CA39D4" w:rsidRPr="00877CC8" w14:paraId="13B4647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1DA99" w14:textId="77777777" w:rsidR="00CA39D4" w:rsidRPr="00877CC8" w:rsidRDefault="00CA39D4" w:rsidP="001C6845">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A4BFAE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DC_66A_n7A</w:t>
            </w:r>
          </w:p>
          <w:p w14:paraId="5FE5F351"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DC_66A_n78A</w:t>
            </w:r>
          </w:p>
        </w:tc>
      </w:tr>
      <w:tr w:rsidR="00CA39D4" w:rsidRPr="00877CC8" w14:paraId="6AA126E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7FBEC5"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61C6373F"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C42681F"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CA39D4" w:rsidRPr="00877CC8" w14:paraId="4FB1106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D79BA" w14:textId="77777777" w:rsidR="00CA39D4" w:rsidRPr="00877CC8" w:rsidRDefault="00CA39D4" w:rsidP="001C684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7413B54D"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31F37EB"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A39D4" w:rsidRPr="00877CC8" w14:paraId="10B81D7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F3E0C"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678C2B26"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7603403"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CA39D4" w:rsidRPr="00877CC8" w14:paraId="0BC95E1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E8DC3" w14:textId="77777777" w:rsidR="00CA39D4" w:rsidRPr="00877CC8" w:rsidRDefault="00CA39D4" w:rsidP="001C684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1AA1222C"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2A8AB88"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A39D4" w:rsidRPr="00877CC8" w14:paraId="64713CF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2A8DF6" w14:textId="77777777" w:rsidR="00CA39D4" w:rsidRPr="00877CC8" w:rsidRDefault="00CA39D4" w:rsidP="001C6845">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469503C3"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DBE312C"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CA39D4" w:rsidRPr="00877CC8" w14:paraId="173A75B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C198E" w14:textId="77777777" w:rsidR="00CA39D4" w:rsidRPr="00877CC8" w:rsidRDefault="00CA39D4" w:rsidP="001C684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07AD5047"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EED78A8"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A39D4" w:rsidRPr="00470EA5" w14:paraId="298DDE2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389AF" w14:textId="77777777" w:rsidR="00CA39D4" w:rsidRPr="00877CC8" w:rsidRDefault="00CA39D4" w:rsidP="001C6845">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4085D6FD" w14:textId="77777777" w:rsidR="00CA39D4" w:rsidRPr="00266213" w:rsidRDefault="00CA39D4" w:rsidP="001C6845">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69958EA2" w14:textId="77777777" w:rsidR="00CA39D4" w:rsidRPr="00266213" w:rsidRDefault="00CA39D4" w:rsidP="001C6845">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CA39D4" w:rsidRPr="008720D6" w14:paraId="7D4307A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9151D1" w14:textId="77777777" w:rsidR="00CA39D4" w:rsidRPr="00470EA5" w:rsidRDefault="00CA39D4" w:rsidP="001C6845">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5BFCA739" w14:textId="77777777" w:rsidR="00CA39D4" w:rsidRPr="00953507" w:rsidRDefault="00CA39D4" w:rsidP="001C6845">
            <w:pPr>
              <w:keepNext/>
              <w:keepLines/>
              <w:spacing w:after="0"/>
              <w:jc w:val="center"/>
              <w:rPr>
                <w:rFonts w:ascii="Arial" w:hAnsi="Arial" w:cs="Arial"/>
                <w:sz w:val="18"/>
                <w:lang w:val="en-US" w:eastAsia="ja-JP"/>
              </w:rPr>
            </w:pPr>
            <w:r w:rsidRPr="00953507">
              <w:rPr>
                <w:rFonts w:ascii="Arial" w:hAnsi="Arial" w:cs="Arial"/>
                <w:sz w:val="18"/>
                <w:lang w:val="en-US" w:eastAsia="ja-JP"/>
              </w:rPr>
              <w:t>DC_66A_n12A</w:t>
            </w:r>
          </w:p>
          <w:p w14:paraId="06A82FEB" w14:textId="77777777" w:rsidR="00CA39D4" w:rsidRPr="00953507" w:rsidRDefault="00CA39D4" w:rsidP="001C6845">
            <w:pPr>
              <w:keepNext/>
              <w:keepLines/>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CA39D4" w:rsidRPr="00877CC8" w14:paraId="2A5C7B1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9CE9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4C6410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DC_66A_n25A</w:t>
            </w:r>
          </w:p>
          <w:p w14:paraId="34B8A346"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ja-JP"/>
              </w:rPr>
              <w:t>DC_66A_n71A</w:t>
            </w:r>
          </w:p>
        </w:tc>
      </w:tr>
      <w:tr w:rsidR="00CA39D4" w:rsidRPr="00877CC8" w14:paraId="356AD99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EADFD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259A4E0B"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DC_66A_n38A</w:t>
            </w:r>
          </w:p>
          <w:p w14:paraId="2BB0B70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CA39D4" w:rsidRPr="00877CC8" w14:paraId="1E61A99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96ED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538DD571" w14:textId="77777777" w:rsidR="00CA39D4" w:rsidRPr="00877CC8" w:rsidRDefault="00CA39D4" w:rsidP="001C6845">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034237C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CA39D4" w:rsidRPr="00877CC8" w14:paraId="65AF833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B34AAB"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3044399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4615966"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CA39D4" w:rsidRPr="00877CC8" w14:paraId="0DD15C6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96A56" w14:textId="77777777" w:rsidR="00CA39D4" w:rsidRPr="00877CC8" w:rsidRDefault="00CA39D4" w:rsidP="001C6845">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081362A" w14:textId="77777777" w:rsidR="00CA39D4" w:rsidRPr="00877CC8" w:rsidRDefault="00CA39D4" w:rsidP="001C6845">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6807C9B0"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CA39D4" w:rsidRPr="00877CC8" w14:paraId="36F6EEE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196E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0A9624EF" w14:textId="77777777" w:rsidR="00CA39D4" w:rsidRPr="00877CC8" w:rsidRDefault="00CA39D4" w:rsidP="001C6845">
            <w:pPr>
              <w:keepNext/>
              <w:keepLines/>
              <w:spacing w:after="0"/>
              <w:jc w:val="center"/>
              <w:rPr>
                <w:rFonts w:ascii="Arial" w:hAnsi="Arial"/>
                <w:sz w:val="18"/>
                <w:lang w:eastAsia="fi-FI"/>
              </w:rPr>
            </w:pPr>
            <w:r w:rsidRPr="00877CC8">
              <w:rPr>
                <w:rFonts w:ascii="Arial" w:hAnsi="Arial"/>
                <w:sz w:val="18"/>
                <w:lang w:eastAsia="fi-FI"/>
              </w:rPr>
              <w:t>DC_66A_n12A</w:t>
            </w:r>
          </w:p>
          <w:p w14:paraId="3D13AD9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CA39D4" w:rsidRPr="00877CC8" w14:paraId="1581A3A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87348" w14:textId="77777777" w:rsidR="00CA39D4" w:rsidRPr="00877CC8" w:rsidRDefault="00CA39D4" w:rsidP="001C6845">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22AB56B1" w14:textId="77777777" w:rsidR="00CA39D4" w:rsidRPr="00877CC8" w:rsidRDefault="00CA39D4" w:rsidP="001C6845">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22298D5C"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2F20B9B8"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CA39D4" w:rsidRPr="00877CC8" w14:paraId="276FF39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F44E3"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DC_66A_n25A-n41A</w:t>
            </w:r>
          </w:p>
          <w:p w14:paraId="2CB2736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5503414A" w14:textId="77777777" w:rsidR="00CA39D4" w:rsidRPr="00877CC8" w:rsidRDefault="00CA39D4" w:rsidP="001C684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8EC9729" w14:textId="77777777" w:rsidR="00CA39D4" w:rsidRPr="00877CC8" w:rsidRDefault="00CA39D4" w:rsidP="001C6845">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CA39D4" w:rsidRPr="00877CC8" w14:paraId="7781F37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0865B"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C8F01C4" w14:textId="77777777" w:rsidR="00CA39D4" w:rsidRPr="00877CC8" w:rsidRDefault="00CA39D4" w:rsidP="001C684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3543723A" w14:textId="77777777" w:rsidR="00CA39D4" w:rsidRPr="00877CC8" w:rsidRDefault="00CA39D4" w:rsidP="001C684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CA39D4" w:rsidRPr="00877CC8" w14:paraId="54ED6DCD"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6C2C6" w14:textId="77777777" w:rsidR="00CA39D4" w:rsidRPr="00877CC8" w:rsidRDefault="00CA39D4" w:rsidP="001C6845">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344B00F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DC_66A_n25A</w:t>
            </w:r>
          </w:p>
          <w:p w14:paraId="3C70F82B" w14:textId="77777777" w:rsidR="00CA39D4" w:rsidRPr="00877CC8" w:rsidRDefault="00CA39D4" w:rsidP="001C6845">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CA39D4" w:rsidRPr="00877CC8" w14:paraId="3DE998E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9A25B1"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3BA4D76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CA39D4" w:rsidRPr="00877CC8" w14:paraId="2A8DF77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9B14F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97FC255"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654F341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CA39D4" w:rsidRPr="00877CC8" w14:paraId="4970EB3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5BC1BD" w14:textId="77777777" w:rsidR="00CA39D4" w:rsidRPr="00877CC8" w:rsidRDefault="00CA39D4" w:rsidP="001C6845">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12242EE7" w14:textId="77777777" w:rsidR="00CA39D4" w:rsidRPr="00D425BE" w:rsidRDefault="00CA39D4" w:rsidP="001C6845">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11281316" w14:textId="77777777" w:rsidR="00CA39D4" w:rsidRPr="00877CC8" w:rsidRDefault="00CA39D4" w:rsidP="001C6845">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CA39D4" w:rsidRPr="00877CC8" w14:paraId="32DBE93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B731F" w14:textId="77777777" w:rsidR="00CA39D4" w:rsidRPr="00877CC8" w:rsidRDefault="00CA39D4" w:rsidP="001C6845">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487C2834" w14:textId="77777777" w:rsidR="00CA39D4" w:rsidRPr="00877CC8" w:rsidRDefault="00CA39D4" w:rsidP="001C6845">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E1F38B7"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6ECFBEE9" w14:textId="77777777" w:rsidR="00CA39D4" w:rsidRPr="00877CC8" w:rsidRDefault="00CA39D4" w:rsidP="001C6845">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CA39D4" w:rsidRPr="00877CC8" w14:paraId="62A1BF6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E53C5" w14:textId="77777777" w:rsidR="00CA39D4" w:rsidRPr="00877CC8" w:rsidRDefault="00CA39D4" w:rsidP="001C6845">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lastRenderedPageBreak/>
              <w:t>DC_66A_n41(2A)-n71A</w:t>
            </w:r>
          </w:p>
        </w:tc>
        <w:tc>
          <w:tcPr>
            <w:tcW w:w="5964" w:type="dxa"/>
            <w:tcBorders>
              <w:top w:val="single" w:sz="4" w:space="0" w:color="auto"/>
              <w:left w:val="single" w:sz="4" w:space="0" w:color="auto"/>
              <w:bottom w:val="single" w:sz="4" w:space="0" w:color="auto"/>
              <w:right w:val="single" w:sz="4" w:space="0" w:color="auto"/>
            </w:tcBorders>
            <w:hideMark/>
          </w:tcPr>
          <w:p w14:paraId="24308B47"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755BED0B"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CA39D4" w:rsidRPr="00877CC8" w14:paraId="1CAFD29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3978F5" w14:textId="77777777" w:rsidR="00CA39D4" w:rsidRPr="00877CC8" w:rsidRDefault="00CA39D4" w:rsidP="001C6845">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1E25055"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02309424"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CA39D4" w:rsidRPr="00877CC8" w14:paraId="434598FC"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2EB676" w14:textId="77777777" w:rsidR="00CA39D4" w:rsidRPr="00877CC8" w:rsidRDefault="00CA39D4" w:rsidP="001C6845">
            <w:pPr>
              <w:keepNext/>
              <w:keepLines/>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3B1AA1E9" w14:textId="77777777" w:rsidR="00CA39D4" w:rsidRDefault="00CA39D4" w:rsidP="001C6845">
            <w:pPr>
              <w:keepNext/>
              <w:keepLines/>
              <w:spacing w:after="0"/>
              <w:jc w:val="center"/>
              <w:rPr>
                <w:rFonts w:ascii="Arial" w:hAnsi="Arial"/>
                <w:sz w:val="18"/>
                <w:lang w:eastAsia="ja-JP"/>
              </w:rPr>
            </w:pPr>
            <w:r w:rsidRPr="00F07E36">
              <w:rPr>
                <w:rFonts w:ascii="Arial" w:hAnsi="Arial"/>
                <w:sz w:val="18"/>
                <w:lang w:eastAsia="ja-JP"/>
              </w:rPr>
              <w:t>DC_66A_n71A</w:t>
            </w:r>
          </w:p>
          <w:p w14:paraId="07C247B5" w14:textId="77777777" w:rsidR="00CA39D4" w:rsidRPr="00877CC8" w:rsidRDefault="00CA39D4" w:rsidP="001C6845">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CA39D4" w:rsidRPr="00877CC8" w14:paraId="2BB9560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0AD828" w14:textId="77777777" w:rsidR="00CA39D4" w:rsidRPr="00877CC8" w:rsidRDefault="00CA39D4" w:rsidP="001C6845">
            <w:pPr>
              <w:keepNext/>
              <w:keepLines/>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1B1363DB" w14:textId="77777777" w:rsidR="00CA39D4" w:rsidRDefault="00CA39D4" w:rsidP="001C6845">
            <w:pPr>
              <w:keepNext/>
              <w:keepLines/>
              <w:spacing w:after="0"/>
              <w:jc w:val="center"/>
              <w:rPr>
                <w:rFonts w:ascii="Arial" w:hAnsi="Arial"/>
                <w:sz w:val="18"/>
                <w:lang w:eastAsia="ja-JP"/>
              </w:rPr>
            </w:pPr>
            <w:r w:rsidRPr="00F07E36">
              <w:rPr>
                <w:rFonts w:ascii="Arial" w:hAnsi="Arial"/>
                <w:sz w:val="18"/>
                <w:lang w:eastAsia="ja-JP"/>
              </w:rPr>
              <w:t>DC_66A_n78A</w:t>
            </w:r>
          </w:p>
          <w:p w14:paraId="51EA7C8F" w14:textId="77777777" w:rsidR="00CA39D4" w:rsidRPr="00877CC8" w:rsidRDefault="00CA39D4" w:rsidP="001C6845">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CA39D4" w:rsidRPr="00877CC8" w14:paraId="78714811"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67A2E" w14:textId="77777777" w:rsidR="00CA39D4" w:rsidRPr="00877CC8" w:rsidRDefault="00CA39D4" w:rsidP="001C684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5F29E132"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DC_71A_n2A</w:t>
            </w:r>
          </w:p>
          <w:p w14:paraId="64B114A1"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CA39D4" w14:paraId="2511CD9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CE69D60" w14:textId="77777777" w:rsidR="00CA39D4" w:rsidRDefault="00CA39D4" w:rsidP="001C6845">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2630469D" w14:textId="77777777" w:rsidR="00CA39D4" w:rsidRDefault="00CA39D4" w:rsidP="001C6845">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CA39D4" w:rsidRPr="00877CC8" w14:paraId="696C065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095B3F" w14:textId="77777777" w:rsidR="00CA39D4" w:rsidRPr="00877CC8" w:rsidRDefault="00CA39D4" w:rsidP="001C6845">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7CFE529B"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43B3F287" w14:textId="77777777" w:rsidR="00CA39D4" w:rsidRPr="00877CC8" w:rsidRDefault="00CA39D4" w:rsidP="001C6845">
            <w:pPr>
              <w:keepNext/>
              <w:keepLines/>
              <w:spacing w:after="0"/>
              <w:jc w:val="center"/>
              <w:rPr>
                <w:rFonts w:ascii="Arial" w:hAnsi="Arial"/>
                <w:sz w:val="18"/>
                <w:lang w:eastAsia="ja-JP"/>
              </w:rPr>
            </w:pPr>
            <w:r w:rsidRPr="00805051">
              <w:rPr>
                <w:rFonts w:ascii="Arial" w:hAnsi="Arial"/>
                <w:sz w:val="18"/>
              </w:rPr>
              <w:t>DC_71A_n7A</w:t>
            </w:r>
          </w:p>
        </w:tc>
      </w:tr>
      <w:tr w:rsidR="00CA39D4" w14:paraId="3A7F1A5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D68D7" w14:textId="77777777" w:rsidR="00CA39D4" w:rsidRDefault="00CA39D4" w:rsidP="001C684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7EEBE362" w14:textId="77777777" w:rsidR="00CA39D4"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CA39D4" w:rsidRPr="00877CC8" w14:paraId="528087D4"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3540D" w14:textId="77777777" w:rsidR="00CA39D4" w:rsidRPr="00877CC8" w:rsidRDefault="00CA39D4" w:rsidP="001C6845">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1B5C50A4" w14:textId="77777777" w:rsidR="00CA39D4" w:rsidRPr="003207BA" w:rsidRDefault="00CA39D4" w:rsidP="001C6845">
            <w:pPr>
              <w:keepNext/>
              <w:keepLines/>
              <w:spacing w:after="0"/>
              <w:jc w:val="center"/>
              <w:rPr>
                <w:rFonts w:ascii="Arial" w:hAnsi="Arial"/>
                <w:sz w:val="18"/>
                <w:lang w:eastAsia="zh-CN"/>
              </w:rPr>
            </w:pPr>
            <w:r w:rsidRPr="003207BA">
              <w:rPr>
                <w:rFonts w:ascii="Arial" w:hAnsi="Arial"/>
                <w:sz w:val="18"/>
                <w:lang w:eastAsia="zh-CN"/>
              </w:rPr>
              <w:t>DC_66A_n25A</w:t>
            </w:r>
          </w:p>
          <w:p w14:paraId="3F8E55DB" w14:textId="77777777" w:rsidR="00CA39D4" w:rsidRPr="00877CC8" w:rsidRDefault="00CA39D4" w:rsidP="001C6845">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CA39D4" w:rsidRPr="00877CC8" w14:paraId="6F30A68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79E9E" w14:textId="77777777" w:rsidR="00CA39D4" w:rsidRPr="00877CC8" w:rsidRDefault="00CA39D4" w:rsidP="001C684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7BBCDBA0"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DC_71A_n38A</w:t>
            </w:r>
          </w:p>
          <w:p w14:paraId="17428D3A"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CA39D4" w:rsidRPr="00877CC8" w14:paraId="05DA0A3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71C603"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7FC63ED2"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DC_66A_n41A</w:t>
            </w:r>
          </w:p>
          <w:p w14:paraId="73650768"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rPr>
              <w:t>DC_71A_n41A</w:t>
            </w:r>
          </w:p>
        </w:tc>
      </w:tr>
      <w:tr w:rsidR="00CA39D4" w:rsidRPr="00877CC8" w14:paraId="0C7B307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65C9D" w14:textId="77777777" w:rsidR="00CA39D4" w:rsidRPr="00877CC8" w:rsidRDefault="00CA39D4" w:rsidP="001C684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0CDB9FD9"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DC_71A_n66A</w:t>
            </w:r>
          </w:p>
          <w:p w14:paraId="608FECC5"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CA39D4" w:rsidRPr="00877CC8" w14:paraId="577A0DC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FEF21C"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0B9B14CF"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fi-FI"/>
              </w:rPr>
              <w:t>DC_66A_n71A</w:t>
            </w:r>
          </w:p>
        </w:tc>
      </w:tr>
      <w:tr w:rsidR="00CA39D4" w:rsidRPr="00877CC8" w14:paraId="2AF50E9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EAD0A" w14:textId="77777777" w:rsidR="00CA39D4" w:rsidRPr="00877CC8" w:rsidRDefault="00CA39D4" w:rsidP="001C6845">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0F0F8C7"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2784C136" w14:textId="77777777" w:rsidR="00CA39D4" w:rsidRPr="00877CC8" w:rsidRDefault="00CA39D4" w:rsidP="001C6845">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A39D4" w:rsidRPr="00805051" w14:paraId="56477245"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3CBFFC" w14:textId="77777777" w:rsidR="00CA39D4" w:rsidRPr="007C3342" w:rsidRDefault="00CA39D4" w:rsidP="001C684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39DE693"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4BA36430" w14:textId="77777777" w:rsidR="00CA39D4" w:rsidRPr="00805051" w:rsidRDefault="00CA39D4" w:rsidP="001C684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A39D4" w:rsidRPr="00877CC8" w14:paraId="4E3A14C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7A7B9" w14:textId="77777777" w:rsidR="00CA39D4" w:rsidRPr="00877CC8" w:rsidRDefault="00CA39D4" w:rsidP="001C6845">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0EA11D6" w14:textId="77777777" w:rsidR="00CA39D4" w:rsidRPr="00D67279" w:rsidRDefault="00CA39D4" w:rsidP="001C6845">
            <w:pPr>
              <w:pStyle w:val="TAC"/>
              <w:rPr>
                <w:rFonts w:eastAsiaTheme="minorEastAsia"/>
                <w:lang w:eastAsia="fi-FI"/>
              </w:rPr>
            </w:pPr>
            <w:r w:rsidRPr="00D67279">
              <w:rPr>
                <w:rFonts w:eastAsiaTheme="minorEastAsia"/>
                <w:lang w:eastAsia="fi-FI"/>
              </w:rPr>
              <w:t>DC_66A_n71A</w:t>
            </w:r>
          </w:p>
          <w:p w14:paraId="5EBB3055" w14:textId="77777777" w:rsidR="00CA39D4" w:rsidRPr="00877CC8" w:rsidRDefault="00CA39D4" w:rsidP="001C6845">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CA39D4" w:rsidRPr="00877CC8" w14:paraId="2785FC4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CFA34" w14:textId="77777777" w:rsidR="00CA39D4" w:rsidRPr="00877CC8" w:rsidRDefault="00CA39D4" w:rsidP="001C684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2F576ECA"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sz w:val="18"/>
                <w:lang w:eastAsia="ja-JP"/>
              </w:rPr>
              <w:t>DC_71A_n78A</w:t>
            </w:r>
          </w:p>
          <w:p w14:paraId="48420350" w14:textId="77777777" w:rsidR="00CA39D4" w:rsidRPr="00877CC8" w:rsidRDefault="00CA39D4" w:rsidP="001C6845">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CA39D4" w:rsidRPr="00B251C4" w14:paraId="1865002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C6FC2" w14:textId="77777777" w:rsidR="00CA39D4" w:rsidRPr="00B251C4" w:rsidRDefault="00CA39D4" w:rsidP="001C6845">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75C84D40" w14:textId="77777777" w:rsidR="00CA39D4" w:rsidRDefault="00CA39D4" w:rsidP="001C6845">
            <w:pPr>
              <w:keepNext/>
              <w:keepLines/>
              <w:spacing w:after="0"/>
              <w:jc w:val="center"/>
              <w:rPr>
                <w:rFonts w:ascii="Arial" w:hAnsi="Arial"/>
                <w:sz w:val="18"/>
                <w:lang w:eastAsia="ja-JP"/>
              </w:rPr>
            </w:pPr>
            <w:r>
              <w:rPr>
                <w:rFonts w:ascii="Arial" w:hAnsi="Arial"/>
                <w:sz w:val="18"/>
                <w:lang w:eastAsia="ja-JP"/>
              </w:rPr>
              <w:t>DC_71A_n78A</w:t>
            </w:r>
          </w:p>
          <w:p w14:paraId="2048800C" w14:textId="77777777" w:rsidR="00CA39D4" w:rsidRPr="00B251C4" w:rsidRDefault="00CA39D4" w:rsidP="001C6845">
            <w:pPr>
              <w:keepNext/>
              <w:keepLines/>
              <w:spacing w:after="0"/>
              <w:jc w:val="center"/>
              <w:rPr>
                <w:rFonts w:ascii="Arial" w:hAnsi="Arial"/>
                <w:sz w:val="18"/>
                <w:lang w:eastAsia="ja-JP"/>
              </w:rPr>
            </w:pPr>
            <w:r>
              <w:rPr>
                <w:rFonts w:ascii="Arial" w:hAnsi="Arial"/>
                <w:sz w:val="18"/>
                <w:lang w:eastAsia="ja-JP"/>
              </w:rPr>
              <w:t>DC_66A_n78A</w:t>
            </w:r>
          </w:p>
        </w:tc>
      </w:tr>
      <w:tr w:rsidR="00CA39D4" w:rsidRPr="00877CC8" w14:paraId="3DFE83C2"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C305E5"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5C61175"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2A98ABAB" w14:textId="77777777" w:rsidR="00CA39D4" w:rsidRPr="00877CC8" w:rsidRDefault="00CA39D4" w:rsidP="001C684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CA39D4" w:rsidRPr="00877CC8" w14:paraId="02AC1430"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16BA3" w14:textId="77777777" w:rsidR="00CA39D4" w:rsidRPr="00877CC8" w:rsidRDefault="00CA39D4" w:rsidP="001C6845">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5B34F6"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DC_66A_n78A</w:t>
            </w:r>
          </w:p>
          <w:p w14:paraId="690BBF05"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CA39D4" w:rsidRPr="00877CC8" w14:paraId="4F1FCE17"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F2219" w14:textId="77777777" w:rsidR="00CA39D4" w:rsidRPr="00877CC8" w:rsidRDefault="00CA39D4" w:rsidP="001C6845">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1BD673"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DC_66A_n78A</w:t>
            </w:r>
          </w:p>
          <w:p w14:paraId="6AFEE18D"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CA39D4" w:rsidRPr="00877CC8" w14:paraId="264BAA7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32298A" w14:textId="77777777" w:rsidR="00CA39D4" w:rsidRPr="00877CC8" w:rsidRDefault="00CA39D4" w:rsidP="001C6845">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29705D2A"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56B2D96A" w14:textId="77777777" w:rsidR="00CA39D4" w:rsidRPr="00877CC8" w:rsidRDefault="00CA39D4" w:rsidP="001C6845">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CA39D4" w:rsidRPr="00877CC8" w14:paraId="279A9BF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D6C9AE"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2E03F220"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686C8E43"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CA39D4" w:rsidRPr="00877CC8" w14:paraId="76B5FBAB"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5E6E0E" w14:textId="77777777" w:rsidR="00CA39D4" w:rsidRPr="00877CC8" w:rsidRDefault="00CA39D4" w:rsidP="001C6845">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4EB0FDAE" w14:textId="77777777" w:rsidR="00CA39D4" w:rsidRPr="00182FA9" w:rsidRDefault="00CA39D4" w:rsidP="001C6845">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7700D9F1" w14:textId="77777777" w:rsidR="00CA39D4" w:rsidRPr="00877CC8" w:rsidRDefault="00CA39D4" w:rsidP="001C6845">
            <w:pPr>
              <w:keepNext/>
              <w:keepLines/>
              <w:spacing w:after="0"/>
              <w:jc w:val="center"/>
              <w:rPr>
                <w:rFonts w:ascii="Arial" w:hAnsi="Arial" w:cs="Arial"/>
                <w:sz w:val="18"/>
                <w:szCs w:val="18"/>
              </w:rPr>
            </w:pPr>
            <w:r w:rsidRPr="00556D72">
              <w:rPr>
                <w:rFonts w:ascii="Arial" w:hAnsi="Arial" w:cs="Arial"/>
                <w:sz w:val="18"/>
                <w:szCs w:val="18"/>
              </w:rPr>
              <w:t>DC_71A_n2A</w:t>
            </w:r>
          </w:p>
        </w:tc>
      </w:tr>
      <w:tr w:rsidR="00CA39D4" w:rsidRPr="00877CC8" w14:paraId="19CE4C79"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84B88C"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04A89C38"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537DBD26"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CA39D4" w:rsidRPr="00877CC8" w14:paraId="43C733BF"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58867E" w14:textId="77777777" w:rsidR="00CA39D4" w:rsidRPr="00877CC8" w:rsidRDefault="00CA39D4" w:rsidP="001C6845">
            <w:pPr>
              <w:keepNext/>
              <w:keepLines/>
              <w:spacing w:after="0"/>
              <w:jc w:val="center"/>
              <w:rPr>
                <w:rFonts w:ascii="Arial" w:hAnsi="Arial" w:cs="Arial"/>
                <w:sz w:val="18"/>
                <w:szCs w:val="18"/>
              </w:rPr>
            </w:pPr>
            <w:r w:rsidRPr="00FD5799">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512C3CA8" w14:textId="77777777" w:rsidR="00CA39D4" w:rsidRPr="00FD5799" w:rsidRDefault="00CA39D4" w:rsidP="001C6845">
            <w:pPr>
              <w:pStyle w:val="TAC"/>
              <w:rPr>
                <w:rFonts w:cs="Arial"/>
                <w:szCs w:val="18"/>
              </w:rPr>
            </w:pPr>
            <w:r w:rsidRPr="00FD5799">
              <w:rPr>
                <w:rFonts w:cs="Arial"/>
                <w:szCs w:val="18"/>
              </w:rPr>
              <w:t>DC_71A_n25A</w:t>
            </w:r>
          </w:p>
          <w:p w14:paraId="291FCB4E" w14:textId="77777777" w:rsidR="00CA39D4" w:rsidRPr="00877CC8" w:rsidRDefault="00CA39D4" w:rsidP="001C6845">
            <w:pPr>
              <w:keepNext/>
              <w:keepLines/>
              <w:spacing w:after="0"/>
              <w:jc w:val="center"/>
              <w:rPr>
                <w:rFonts w:ascii="Arial" w:hAnsi="Arial" w:cs="Arial"/>
                <w:sz w:val="18"/>
                <w:szCs w:val="18"/>
              </w:rPr>
            </w:pPr>
            <w:r w:rsidRPr="00FD5799">
              <w:rPr>
                <w:rFonts w:ascii="Arial" w:hAnsi="Arial" w:cs="Arial"/>
                <w:sz w:val="18"/>
                <w:szCs w:val="18"/>
              </w:rPr>
              <w:t>DC_71A_n41A</w:t>
            </w:r>
          </w:p>
        </w:tc>
      </w:tr>
      <w:tr w:rsidR="00CA39D4" w:rsidRPr="00474C74" w14:paraId="30E78C0E"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8FA02" w14:textId="77777777" w:rsidR="00CA39D4" w:rsidRPr="00474C74" w:rsidRDefault="00CA39D4" w:rsidP="001C6845">
            <w:pPr>
              <w:keepNext/>
              <w:keepLines/>
              <w:spacing w:after="0"/>
              <w:jc w:val="center"/>
              <w:rPr>
                <w:rFonts w:ascii="Arial" w:hAnsi="Arial" w:cs="Arial"/>
                <w:sz w:val="18"/>
                <w:szCs w:val="18"/>
              </w:rPr>
            </w:pPr>
            <w:r w:rsidRPr="00FD5799">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753BED79" w14:textId="77777777" w:rsidR="00CA39D4" w:rsidRPr="00FD5799" w:rsidRDefault="00CA39D4" w:rsidP="001C6845">
            <w:pPr>
              <w:pStyle w:val="TAC"/>
              <w:rPr>
                <w:rFonts w:cs="Arial"/>
                <w:szCs w:val="18"/>
              </w:rPr>
            </w:pPr>
            <w:r w:rsidRPr="00FD5799">
              <w:rPr>
                <w:rFonts w:cs="Arial"/>
                <w:szCs w:val="18"/>
              </w:rPr>
              <w:t>DC_71A_n25A</w:t>
            </w:r>
          </w:p>
          <w:p w14:paraId="1712377E" w14:textId="77777777" w:rsidR="00CA39D4" w:rsidRPr="00474C74" w:rsidRDefault="00CA39D4" w:rsidP="001C6845">
            <w:pPr>
              <w:pStyle w:val="TAC"/>
              <w:rPr>
                <w:rFonts w:cs="Arial"/>
                <w:szCs w:val="18"/>
              </w:rPr>
            </w:pPr>
            <w:r w:rsidRPr="00FD5799">
              <w:rPr>
                <w:rFonts w:cs="Arial"/>
                <w:szCs w:val="18"/>
              </w:rPr>
              <w:t>DC_71A_n66A</w:t>
            </w:r>
          </w:p>
        </w:tc>
      </w:tr>
      <w:tr w:rsidR="00CA39D4" w:rsidRPr="00877CC8" w14:paraId="6D3BB648"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4C02A" w14:textId="77777777" w:rsidR="00CA39D4" w:rsidRPr="00877CC8" w:rsidRDefault="00CA39D4" w:rsidP="001C6845">
            <w:pPr>
              <w:keepNext/>
              <w:keepLines/>
              <w:spacing w:after="0"/>
              <w:jc w:val="center"/>
              <w:rPr>
                <w:rFonts w:ascii="Arial" w:hAnsi="Arial" w:cs="Arial"/>
                <w:sz w:val="18"/>
                <w:szCs w:val="18"/>
              </w:rPr>
            </w:pPr>
            <w:r w:rsidRPr="00FD5799">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717CE53E" w14:textId="77777777" w:rsidR="00CA39D4" w:rsidRPr="00FD5799" w:rsidRDefault="00CA39D4" w:rsidP="001C6845">
            <w:pPr>
              <w:pStyle w:val="TAC"/>
              <w:rPr>
                <w:rFonts w:cs="Arial"/>
                <w:szCs w:val="18"/>
              </w:rPr>
            </w:pPr>
            <w:r w:rsidRPr="00FD5799">
              <w:rPr>
                <w:rFonts w:cs="Arial"/>
                <w:szCs w:val="18"/>
              </w:rPr>
              <w:t>DC_71A_n25A</w:t>
            </w:r>
          </w:p>
          <w:p w14:paraId="5F73817E" w14:textId="77777777" w:rsidR="00CA39D4" w:rsidRPr="00877CC8" w:rsidRDefault="00CA39D4" w:rsidP="001C6845">
            <w:pPr>
              <w:keepNext/>
              <w:keepLines/>
              <w:spacing w:after="0"/>
              <w:jc w:val="center"/>
              <w:rPr>
                <w:rFonts w:ascii="Arial" w:hAnsi="Arial" w:cs="Arial"/>
                <w:sz w:val="18"/>
                <w:szCs w:val="18"/>
              </w:rPr>
            </w:pPr>
            <w:r w:rsidRPr="00FD5799">
              <w:rPr>
                <w:rFonts w:ascii="Arial" w:hAnsi="Arial" w:cs="Arial"/>
                <w:sz w:val="18"/>
                <w:szCs w:val="18"/>
              </w:rPr>
              <w:t>DC_71A_n77A</w:t>
            </w:r>
          </w:p>
        </w:tc>
      </w:tr>
      <w:tr w:rsidR="00CA39D4" w:rsidRPr="00877CC8" w14:paraId="7FDD0BC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CCDD7F"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5A1600"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470AAEB4"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CA39D4" w:rsidRPr="00877CC8" w14:paraId="20BC2F6A"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9A9B5"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19906B7C"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547828A5"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CA39D4" w:rsidRPr="00877CC8" w14:paraId="6EB3BF8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3B771" w14:textId="77777777" w:rsidR="00CA39D4" w:rsidRPr="00877CC8" w:rsidRDefault="00CA39D4" w:rsidP="001C6845">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68516442" w14:textId="77777777" w:rsidR="00CA39D4" w:rsidRPr="00AD7E5E" w:rsidRDefault="00CA39D4" w:rsidP="001C6845">
            <w:pPr>
              <w:keepNext/>
              <w:keepLines/>
              <w:spacing w:after="0"/>
              <w:jc w:val="center"/>
              <w:rPr>
                <w:rFonts w:ascii="Arial" w:hAnsi="Arial" w:cs="Arial"/>
                <w:sz w:val="18"/>
                <w:szCs w:val="18"/>
              </w:rPr>
            </w:pPr>
            <w:r w:rsidRPr="00AD7E5E">
              <w:rPr>
                <w:rFonts w:ascii="Arial" w:hAnsi="Arial" w:cs="Arial"/>
                <w:sz w:val="18"/>
                <w:szCs w:val="18"/>
              </w:rPr>
              <w:t>DC_71A_n41A</w:t>
            </w:r>
          </w:p>
          <w:p w14:paraId="15801BB6" w14:textId="77777777" w:rsidR="00CA39D4" w:rsidRPr="00877CC8" w:rsidRDefault="00CA39D4" w:rsidP="001C6845">
            <w:pPr>
              <w:keepNext/>
              <w:keepLines/>
              <w:spacing w:after="0"/>
              <w:jc w:val="center"/>
              <w:rPr>
                <w:rFonts w:ascii="Arial" w:hAnsi="Arial" w:cs="Arial"/>
                <w:sz w:val="18"/>
                <w:szCs w:val="18"/>
              </w:rPr>
            </w:pPr>
            <w:r w:rsidRPr="004158A2">
              <w:rPr>
                <w:rFonts w:ascii="Arial" w:hAnsi="Arial" w:cs="Arial"/>
                <w:sz w:val="18"/>
                <w:szCs w:val="18"/>
              </w:rPr>
              <w:t>DC_71A_n66A</w:t>
            </w:r>
          </w:p>
        </w:tc>
      </w:tr>
      <w:tr w:rsidR="00CA39D4" w:rsidRPr="00877CC8" w14:paraId="4210E493"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7708B" w14:textId="77777777" w:rsidR="00CA39D4" w:rsidRPr="00877CC8" w:rsidRDefault="00CA39D4" w:rsidP="001C6845">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7E353785" w14:textId="77777777" w:rsidR="00CA39D4" w:rsidRPr="00182FA9" w:rsidRDefault="00CA39D4" w:rsidP="001C6845">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5A9FDDE8" w14:textId="77777777" w:rsidR="00CA39D4" w:rsidRPr="00877CC8" w:rsidRDefault="00CA39D4" w:rsidP="001C6845">
            <w:pPr>
              <w:keepNext/>
              <w:keepLines/>
              <w:spacing w:after="0"/>
              <w:jc w:val="center"/>
              <w:rPr>
                <w:rFonts w:ascii="Arial" w:hAnsi="Arial" w:cs="Arial"/>
                <w:sz w:val="18"/>
                <w:szCs w:val="18"/>
              </w:rPr>
            </w:pPr>
            <w:r w:rsidRPr="00556D72">
              <w:rPr>
                <w:rFonts w:ascii="Arial" w:hAnsi="Arial" w:cs="Arial"/>
                <w:sz w:val="18"/>
                <w:szCs w:val="18"/>
              </w:rPr>
              <w:t>DC_71A_n77A</w:t>
            </w:r>
          </w:p>
        </w:tc>
      </w:tr>
      <w:tr w:rsidR="00CA39D4" w:rsidRPr="00877CC8" w14:paraId="5721DD76" w14:textId="77777777" w:rsidTr="001C68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1DA655"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582D6EF" w14:textId="77777777" w:rsidR="00CA39D4" w:rsidRPr="00877CC8" w:rsidRDefault="00CA39D4" w:rsidP="001C68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577C504F" w14:textId="77777777" w:rsidR="00CA39D4" w:rsidRPr="00877CC8" w:rsidRDefault="00CA39D4" w:rsidP="001C68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CA39D4" w:rsidRPr="00877CC8" w14:paraId="4D975B8D" w14:textId="77777777" w:rsidTr="001C6845">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4939CDE2" w14:textId="77777777" w:rsidR="00CA39D4" w:rsidRPr="00877CC8" w:rsidRDefault="00CA39D4" w:rsidP="001C6845">
            <w:pPr>
              <w:keepNext/>
              <w:keepLines/>
              <w:spacing w:after="0"/>
              <w:ind w:left="851" w:hanging="851"/>
              <w:rPr>
                <w:rFonts w:ascii="Arial" w:hAnsi="Arial"/>
                <w:sz w:val="18"/>
              </w:rPr>
            </w:pPr>
            <w:r w:rsidRPr="00877CC8">
              <w:rPr>
                <w:rFonts w:ascii="Arial" w:hAnsi="Arial"/>
                <w:sz w:val="18"/>
              </w:rPr>
              <w:lastRenderedPageBreak/>
              <w:t>NOTE 1:</w:t>
            </w:r>
            <w:r w:rsidRPr="00877CC8">
              <w:rPr>
                <w:rFonts w:ascii="Arial" w:hAnsi="Arial"/>
                <w:sz w:val="18"/>
              </w:rPr>
              <w:tab/>
              <w:t>Uplink EN-DC configurations are the configurations supported by the present release of specifications.</w:t>
            </w:r>
          </w:p>
          <w:p w14:paraId="499C4505" w14:textId="77777777" w:rsidR="00CA39D4" w:rsidRPr="00877CC8" w:rsidRDefault="00CA39D4" w:rsidP="001C6845">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0B10BC91" w14:textId="77777777" w:rsidR="00CA39D4" w:rsidRPr="00877CC8" w:rsidRDefault="00CA39D4" w:rsidP="001C6845">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C1EC1CC" w14:textId="77777777" w:rsidR="00CA39D4" w:rsidRPr="00877CC8" w:rsidRDefault="00CA39D4" w:rsidP="001C68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62FD6EA6" w14:textId="77777777" w:rsidR="00CA39D4" w:rsidRPr="00877CC8" w:rsidRDefault="00CA39D4" w:rsidP="001C68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2F8AB158" w14:textId="77777777" w:rsidR="00CA39D4" w:rsidRPr="00877CC8" w:rsidRDefault="00CA39D4" w:rsidP="001C68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76C24B0A" w14:textId="77777777" w:rsidR="00CA39D4" w:rsidRPr="00877CC8" w:rsidRDefault="00CA39D4" w:rsidP="001C6845">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16C5C92E" w14:textId="77777777" w:rsidR="00CA39D4" w:rsidRPr="00877CC8" w:rsidRDefault="00CA39D4" w:rsidP="001C6845">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3CC397A4" w14:textId="77777777" w:rsidR="00CA39D4" w:rsidRPr="00877CC8" w:rsidRDefault="00CA39D4" w:rsidP="001C6845">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369D55AE" w14:textId="77777777" w:rsidR="00CA39D4" w:rsidRPr="00877CC8" w:rsidRDefault="00CA39D4" w:rsidP="001C68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4CECCBA7" w14:textId="77777777" w:rsidR="00CA39D4" w:rsidRPr="00877CC8" w:rsidRDefault="00CA39D4" w:rsidP="001C68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334D9E89" w14:textId="77777777" w:rsidR="00CA39D4" w:rsidRPr="00877CC8" w:rsidRDefault="00CA39D4" w:rsidP="001C68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43C7B194" w14:textId="77777777" w:rsidR="00CA39D4" w:rsidRPr="00877CC8" w:rsidRDefault="00CA39D4" w:rsidP="001C6845">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5EF4635D" w14:textId="77777777" w:rsidR="00CA39D4" w:rsidRPr="00877CC8" w:rsidRDefault="00CA39D4" w:rsidP="001C6845">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6094D680" w14:textId="77777777" w:rsidR="00CA39D4" w:rsidRPr="00877CC8" w:rsidRDefault="00CA39D4" w:rsidP="001C6845">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8F5E609" w14:textId="77777777" w:rsidR="00CA39D4" w:rsidRPr="00877CC8" w:rsidRDefault="00CA39D4" w:rsidP="001C6845">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1C86B293" w14:textId="77777777" w:rsidR="00CA39D4" w:rsidRPr="00877CC8" w:rsidRDefault="00CA39D4" w:rsidP="001C6845">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767D79EE" w14:textId="77777777" w:rsidR="00CA39D4" w:rsidRPr="00877CC8" w:rsidRDefault="00CA39D4" w:rsidP="001C6845">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46BB9912" w14:textId="77777777" w:rsidR="00CA39D4" w:rsidRPr="00877CC8" w:rsidRDefault="00CA39D4" w:rsidP="001C6845">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25EC19E3" w14:textId="77777777" w:rsidR="00CA39D4" w:rsidRPr="00877CC8" w:rsidRDefault="00CA39D4" w:rsidP="001C6845">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6DA9E4D7" w14:textId="77777777" w:rsidR="00CA39D4" w:rsidRDefault="00CA39D4" w:rsidP="001C6845">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29BD01F8" w14:textId="77777777" w:rsidR="00CA39D4" w:rsidRDefault="00CA39D4" w:rsidP="001C6845">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5301564B" w14:textId="77777777" w:rsidR="00CA39D4" w:rsidRDefault="00CA39D4" w:rsidP="001C6845">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755854DB" w14:textId="77777777" w:rsidR="00CA39D4" w:rsidRDefault="00CA39D4" w:rsidP="001C6845">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58BC5F0D" w14:textId="77777777" w:rsidR="00CA39D4" w:rsidRPr="00877CC8" w:rsidRDefault="00CA39D4" w:rsidP="001C6845">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等线"/>
              </w:rPr>
              <w:tab/>
            </w:r>
            <w:r>
              <w:rPr>
                <w:rFonts w:hint="eastAsia"/>
                <w:lang w:val="en-US" w:eastAsia="zh-CN"/>
              </w:rPr>
              <w:t>Only applicable for UE supporting inter-band carrier aggregation without simultaneous Rx/Tx.</w:t>
            </w:r>
          </w:p>
        </w:tc>
      </w:tr>
    </w:tbl>
    <w:p w14:paraId="42A0044B" w14:textId="77777777" w:rsidR="00CA39D4" w:rsidRPr="00EF5447" w:rsidRDefault="00CA39D4" w:rsidP="00CA39D4"/>
    <w:p w14:paraId="50E8C685" w14:textId="77777777" w:rsidR="00CA39D4" w:rsidRPr="00CA39D4" w:rsidRDefault="00CA39D4" w:rsidP="00CA39D4"/>
    <w:p w14:paraId="4F2D7FFD" w14:textId="4DB91B17" w:rsidR="00583A35" w:rsidRDefault="00583A35" w:rsidP="005F5BFE">
      <w:pPr>
        <w:pStyle w:val="30"/>
      </w:pPr>
      <w:r>
        <w:rPr>
          <w:rFonts w:cs="Arial"/>
          <w:i/>
          <w:color w:val="FF0000"/>
          <w:sz w:val="32"/>
          <w:szCs w:val="32"/>
        </w:rPr>
        <w:t>&lt;&lt; End of changes &gt;&gt;</w:t>
      </w:r>
    </w:p>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090F98" w14:textId="77777777" w:rsidR="007C6263" w:rsidRDefault="007C6263">
      <w:r>
        <w:separator/>
      </w:r>
    </w:p>
  </w:endnote>
  <w:endnote w:type="continuationSeparator" w:id="0">
    <w:p w14:paraId="09FC764A" w14:textId="77777777" w:rsidR="007C6263" w:rsidRDefault="007C6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984BE" w14:textId="77777777" w:rsidR="007C6263" w:rsidRDefault="007C6263">
      <w:r>
        <w:separator/>
      </w:r>
    </w:p>
  </w:footnote>
  <w:footnote w:type="continuationSeparator" w:id="0">
    <w:p w14:paraId="23CA1667" w14:textId="77777777" w:rsidR="007C6263" w:rsidRDefault="007C62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5DDC" w:rsidRDefault="00905D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05DDC" w:rsidRDefault="00905DD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05DDC" w:rsidRDefault="00905DD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05DDC" w:rsidRDefault="00905DD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DD662D"/>
    <w:multiLevelType w:val="hybridMultilevel"/>
    <w:tmpl w:val="515456C4"/>
    <w:lvl w:ilvl="0" w:tplc="820446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1"/>
  </w:num>
  <w:num w:numId="2">
    <w:abstractNumId w:val="32"/>
  </w:num>
  <w:num w:numId="3">
    <w:abstractNumId w:val="6"/>
  </w:num>
  <w:num w:numId="4">
    <w:abstractNumId w:val="20"/>
  </w:num>
  <w:num w:numId="5">
    <w:abstractNumId w:val="15"/>
  </w:num>
  <w:num w:numId="6">
    <w:abstractNumId w:val="29"/>
  </w:num>
  <w:num w:numId="7">
    <w:abstractNumId w:val="33"/>
  </w:num>
  <w:num w:numId="8">
    <w:abstractNumId w:val="17"/>
  </w:num>
  <w:num w:numId="9">
    <w:abstractNumId w:val="34"/>
  </w:num>
  <w:num w:numId="10">
    <w:abstractNumId w:val="13"/>
  </w:num>
  <w:num w:numId="11">
    <w:abstractNumId w:val="7"/>
  </w:num>
  <w:num w:numId="12">
    <w:abstractNumId w:val="16"/>
  </w:num>
  <w:num w:numId="13">
    <w:abstractNumId w:val="18"/>
  </w:num>
  <w:num w:numId="14">
    <w:abstractNumId w:val="14"/>
  </w:num>
  <w:num w:numId="15">
    <w:abstractNumId w:val="3"/>
  </w:num>
  <w:num w:numId="16">
    <w:abstractNumId w:val="28"/>
  </w:num>
  <w:num w:numId="17">
    <w:abstractNumId w:val="9"/>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1"/>
  </w:num>
  <w:num w:numId="21">
    <w:abstractNumId w:val="19"/>
  </w:num>
  <w:num w:numId="22">
    <w:abstractNumId w:val="22"/>
  </w:num>
  <w:num w:numId="23">
    <w:abstractNumId w:val="8"/>
  </w:num>
  <w:num w:numId="24">
    <w:abstractNumId w:val="12"/>
  </w:num>
  <w:num w:numId="25">
    <w:abstractNumId w:val="26"/>
  </w:num>
  <w:num w:numId="26">
    <w:abstractNumId w:val="4"/>
  </w:num>
  <w:num w:numId="27">
    <w:abstractNumId w:val="19"/>
    <w:lvlOverride w:ilvl="0">
      <w:startOverride w:val="1"/>
    </w:lvlOverride>
  </w:num>
  <w:num w:numId="2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0"/>
  </w:num>
  <w:num w:numId="31">
    <w:abstractNumId w:val="1"/>
  </w:num>
  <w:num w:numId="32">
    <w:abstractNumId w:val="24"/>
  </w:num>
  <w:num w:numId="33">
    <w:abstractNumId w:val="25"/>
  </w:num>
  <w:num w:numId="34">
    <w:abstractNumId w:val="35"/>
  </w:num>
  <w:num w:numId="35">
    <w:abstractNumId w:val="31"/>
  </w:num>
  <w:num w:numId="36">
    <w:abstractNumId w:val="2"/>
  </w:num>
  <w:num w:numId="37">
    <w:abstractNumId w:val="5"/>
  </w:num>
  <w:num w:numId="38">
    <w:abstractNumId w:val="30"/>
  </w:num>
  <w:num w:numId="39">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5050"/>
    <w:rsid w:val="0009713D"/>
    <w:rsid w:val="000A3D7E"/>
    <w:rsid w:val="000A48CD"/>
    <w:rsid w:val="000A6394"/>
    <w:rsid w:val="000B42DC"/>
    <w:rsid w:val="000B63C0"/>
    <w:rsid w:val="000B6513"/>
    <w:rsid w:val="000B7FED"/>
    <w:rsid w:val="000C038A"/>
    <w:rsid w:val="000C32ED"/>
    <w:rsid w:val="000C6598"/>
    <w:rsid w:val="000D0AC1"/>
    <w:rsid w:val="000D3652"/>
    <w:rsid w:val="000D44B3"/>
    <w:rsid w:val="000E4039"/>
    <w:rsid w:val="000E5F89"/>
    <w:rsid w:val="000F2F57"/>
    <w:rsid w:val="000F7BAD"/>
    <w:rsid w:val="00104F6C"/>
    <w:rsid w:val="00112498"/>
    <w:rsid w:val="00145D43"/>
    <w:rsid w:val="00175A7D"/>
    <w:rsid w:val="0018358D"/>
    <w:rsid w:val="00192C46"/>
    <w:rsid w:val="001A08B3"/>
    <w:rsid w:val="001A4375"/>
    <w:rsid w:val="001A7B60"/>
    <w:rsid w:val="001B167B"/>
    <w:rsid w:val="001B52F0"/>
    <w:rsid w:val="001B7A65"/>
    <w:rsid w:val="001C275A"/>
    <w:rsid w:val="001C6845"/>
    <w:rsid w:val="001D2E8C"/>
    <w:rsid w:val="001D6E97"/>
    <w:rsid w:val="001D70A4"/>
    <w:rsid w:val="001E41F3"/>
    <w:rsid w:val="0021056A"/>
    <w:rsid w:val="002116A5"/>
    <w:rsid w:val="00216A52"/>
    <w:rsid w:val="00220C26"/>
    <w:rsid w:val="002462AB"/>
    <w:rsid w:val="0026004D"/>
    <w:rsid w:val="002640DD"/>
    <w:rsid w:val="002673E6"/>
    <w:rsid w:val="00275D12"/>
    <w:rsid w:val="00284FEB"/>
    <w:rsid w:val="002860C4"/>
    <w:rsid w:val="002B28B2"/>
    <w:rsid w:val="002B5741"/>
    <w:rsid w:val="002B7326"/>
    <w:rsid w:val="002D0503"/>
    <w:rsid w:val="002D71FD"/>
    <w:rsid w:val="002E472E"/>
    <w:rsid w:val="002F6CF5"/>
    <w:rsid w:val="00305409"/>
    <w:rsid w:val="00305F18"/>
    <w:rsid w:val="00332E4B"/>
    <w:rsid w:val="00336C2F"/>
    <w:rsid w:val="003603B0"/>
    <w:rsid w:val="003609EF"/>
    <w:rsid w:val="00361493"/>
    <w:rsid w:val="0036231A"/>
    <w:rsid w:val="00374DD4"/>
    <w:rsid w:val="003818AB"/>
    <w:rsid w:val="00382FBB"/>
    <w:rsid w:val="003859FE"/>
    <w:rsid w:val="003A5B2A"/>
    <w:rsid w:val="003E1A36"/>
    <w:rsid w:val="003F7D47"/>
    <w:rsid w:val="00400704"/>
    <w:rsid w:val="00402078"/>
    <w:rsid w:val="004070C4"/>
    <w:rsid w:val="00410371"/>
    <w:rsid w:val="00413FF3"/>
    <w:rsid w:val="00415ACB"/>
    <w:rsid w:val="00421B08"/>
    <w:rsid w:val="004242F1"/>
    <w:rsid w:val="0044108B"/>
    <w:rsid w:val="004557F5"/>
    <w:rsid w:val="004602D5"/>
    <w:rsid w:val="00461A87"/>
    <w:rsid w:val="00463AFF"/>
    <w:rsid w:val="0046770D"/>
    <w:rsid w:val="00485BA4"/>
    <w:rsid w:val="004917D5"/>
    <w:rsid w:val="004A5371"/>
    <w:rsid w:val="004B75B7"/>
    <w:rsid w:val="004C4D75"/>
    <w:rsid w:val="004C6689"/>
    <w:rsid w:val="00500000"/>
    <w:rsid w:val="005032F4"/>
    <w:rsid w:val="00504B2C"/>
    <w:rsid w:val="005141D9"/>
    <w:rsid w:val="005150EC"/>
    <w:rsid w:val="0051580D"/>
    <w:rsid w:val="00547111"/>
    <w:rsid w:val="00556065"/>
    <w:rsid w:val="005566EB"/>
    <w:rsid w:val="00557CB6"/>
    <w:rsid w:val="00563AF3"/>
    <w:rsid w:val="00573177"/>
    <w:rsid w:val="00583A35"/>
    <w:rsid w:val="00592A2B"/>
    <w:rsid w:val="00592D74"/>
    <w:rsid w:val="005A5A7C"/>
    <w:rsid w:val="005C5651"/>
    <w:rsid w:val="005E2C44"/>
    <w:rsid w:val="005F2431"/>
    <w:rsid w:val="005F5BFE"/>
    <w:rsid w:val="00607754"/>
    <w:rsid w:val="00621188"/>
    <w:rsid w:val="006257ED"/>
    <w:rsid w:val="006300E6"/>
    <w:rsid w:val="006514B2"/>
    <w:rsid w:val="00653DE4"/>
    <w:rsid w:val="006545E4"/>
    <w:rsid w:val="00665C47"/>
    <w:rsid w:val="006701E3"/>
    <w:rsid w:val="0068213C"/>
    <w:rsid w:val="006920AF"/>
    <w:rsid w:val="00695808"/>
    <w:rsid w:val="006B46FB"/>
    <w:rsid w:val="006C4106"/>
    <w:rsid w:val="006D0E2B"/>
    <w:rsid w:val="006D49A6"/>
    <w:rsid w:val="006E006F"/>
    <w:rsid w:val="006E21FB"/>
    <w:rsid w:val="007239F7"/>
    <w:rsid w:val="007333F6"/>
    <w:rsid w:val="00736F29"/>
    <w:rsid w:val="0075107D"/>
    <w:rsid w:val="007511EF"/>
    <w:rsid w:val="00756F12"/>
    <w:rsid w:val="00762A14"/>
    <w:rsid w:val="00780FF3"/>
    <w:rsid w:val="00792342"/>
    <w:rsid w:val="00794C95"/>
    <w:rsid w:val="007977A8"/>
    <w:rsid w:val="007B0492"/>
    <w:rsid w:val="007B512A"/>
    <w:rsid w:val="007B7D05"/>
    <w:rsid w:val="007C2097"/>
    <w:rsid w:val="007C6263"/>
    <w:rsid w:val="007D3449"/>
    <w:rsid w:val="007D6A07"/>
    <w:rsid w:val="007F7259"/>
    <w:rsid w:val="008040A8"/>
    <w:rsid w:val="008059C8"/>
    <w:rsid w:val="008155B3"/>
    <w:rsid w:val="0081731E"/>
    <w:rsid w:val="00817387"/>
    <w:rsid w:val="008279FA"/>
    <w:rsid w:val="00840F3A"/>
    <w:rsid w:val="00843635"/>
    <w:rsid w:val="008626E7"/>
    <w:rsid w:val="00870EE7"/>
    <w:rsid w:val="008746CC"/>
    <w:rsid w:val="0088280A"/>
    <w:rsid w:val="008863B9"/>
    <w:rsid w:val="00896256"/>
    <w:rsid w:val="008A45A6"/>
    <w:rsid w:val="008A615A"/>
    <w:rsid w:val="008A63DF"/>
    <w:rsid w:val="008C68E3"/>
    <w:rsid w:val="008D3CCC"/>
    <w:rsid w:val="008D416D"/>
    <w:rsid w:val="008D526F"/>
    <w:rsid w:val="008D7E43"/>
    <w:rsid w:val="008E44A5"/>
    <w:rsid w:val="008F3116"/>
    <w:rsid w:val="008F3789"/>
    <w:rsid w:val="008F686C"/>
    <w:rsid w:val="00905DDC"/>
    <w:rsid w:val="009148DE"/>
    <w:rsid w:val="00931D2A"/>
    <w:rsid w:val="00941E30"/>
    <w:rsid w:val="00951406"/>
    <w:rsid w:val="009531B0"/>
    <w:rsid w:val="0095712A"/>
    <w:rsid w:val="0095717D"/>
    <w:rsid w:val="009741B3"/>
    <w:rsid w:val="0097472D"/>
    <w:rsid w:val="00975D0A"/>
    <w:rsid w:val="009777D9"/>
    <w:rsid w:val="00980702"/>
    <w:rsid w:val="00986BC2"/>
    <w:rsid w:val="00991B88"/>
    <w:rsid w:val="009976A4"/>
    <w:rsid w:val="009A5753"/>
    <w:rsid w:val="009A579D"/>
    <w:rsid w:val="009B198D"/>
    <w:rsid w:val="009B7D1B"/>
    <w:rsid w:val="009D1E1D"/>
    <w:rsid w:val="009E1522"/>
    <w:rsid w:val="009E3297"/>
    <w:rsid w:val="009F734F"/>
    <w:rsid w:val="00A01DF3"/>
    <w:rsid w:val="00A10242"/>
    <w:rsid w:val="00A17123"/>
    <w:rsid w:val="00A246B6"/>
    <w:rsid w:val="00A27045"/>
    <w:rsid w:val="00A47E70"/>
    <w:rsid w:val="00A50CF0"/>
    <w:rsid w:val="00A72BEA"/>
    <w:rsid w:val="00A7671C"/>
    <w:rsid w:val="00AA244A"/>
    <w:rsid w:val="00AA25D4"/>
    <w:rsid w:val="00AA2CBC"/>
    <w:rsid w:val="00AA4759"/>
    <w:rsid w:val="00AB5182"/>
    <w:rsid w:val="00AC5820"/>
    <w:rsid w:val="00AD1CD8"/>
    <w:rsid w:val="00AD35BB"/>
    <w:rsid w:val="00AD6569"/>
    <w:rsid w:val="00AE3F6D"/>
    <w:rsid w:val="00B0129A"/>
    <w:rsid w:val="00B01310"/>
    <w:rsid w:val="00B0624F"/>
    <w:rsid w:val="00B107C1"/>
    <w:rsid w:val="00B227DF"/>
    <w:rsid w:val="00B258BB"/>
    <w:rsid w:val="00B40068"/>
    <w:rsid w:val="00B60CF7"/>
    <w:rsid w:val="00B61A82"/>
    <w:rsid w:val="00B67B97"/>
    <w:rsid w:val="00B85DE0"/>
    <w:rsid w:val="00B9030E"/>
    <w:rsid w:val="00B968C8"/>
    <w:rsid w:val="00B97A89"/>
    <w:rsid w:val="00BA1115"/>
    <w:rsid w:val="00BA3EC5"/>
    <w:rsid w:val="00BA51D9"/>
    <w:rsid w:val="00BA53EA"/>
    <w:rsid w:val="00BA5BB0"/>
    <w:rsid w:val="00BB5DFC"/>
    <w:rsid w:val="00BD279D"/>
    <w:rsid w:val="00BD6BB8"/>
    <w:rsid w:val="00BE2E4B"/>
    <w:rsid w:val="00BE352A"/>
    <w:rsid w:val="00BE435D"/>
    <w:rsid w:val="00BE6F8E"/>
    <w:rsid w:val="00C041AD"/>
    <w:rsid w:val="00C13962"/>
    <w:rsid w:val="00C26594"/>
    <w:rsid w:val="00C322C2"/>
    <w:rsid w:val="00C66BA2"/>
    <w:rsid w:val="00C74FC5"/>
    <w:rsid w:val="00C773CC"/>
    <w:rsid w:val="00C80C52"/>
    <w:rsid w:val="00C85A90"/>
    <w:rsid w:val="00C870F6"/>
    <w:rsid w:val="00C9048F"/>
    <w:rsid w:val="00C9513A"/>
    <w:rsid w:val="00C95985"/>
    <w:rsid w:val="00C97793"/>
    <w:rsid w:val="00CA39D4"/>
    <w:rsid w:val="00CC5026"/>
    <w:rsid w:val="00CC68D0"/>
    <w:rsid w:val="00CE34C5"/>
    <w:rsid w:val="00CF5371"/>
    <w:rsid w:val="00D00697"/>
    <w:rsid w:val="00D03F9A"/>
    <w:rsid w:val="00D06D51"/>
    <w:rsid w:val="00D24991"/>
    <w:rsid w:val="00D26F17"/>
    <w:rsid w:val="00D33C9D"/>
    <w:rsid w:val="00D36E2D"/>
    <w:rsid w:val="00D37D96"/>
    <w:rsid w:val="00D50255"/>
    <w:rsid w:val="00D57AAA"/>
    <w:rsid w:val="00D57F8D"/>
    <w:rsid w:val="00D6024B"/>
    <w:rsid w:val="00D66520"/>
    <w:rsid w:val="00D75D30"/>
    <w:rsid w:val="00D827FD"/>
    <w:rsid w:val="00D83A70"/>
    <w:rsid w:val="00D8439B"/>
    <w:rsid w:val="00D84AE9"/>
    <w:rsid w:val="00D8563B"/>
    <w:rsid w:val="00D9124E"/>
    <w:rsid w:val="00D93DA4"/>
    <w:rsid w:val="00DC2029"/>
    <w:rsid w:val="00DD61EC"/>
    <w:rsid w:val="00DE34CF"/>
    <w:rsid w:val="00E13F3D"/>
    <w:rsid w:val="00E21B77"/>
    <w:rsid w:val="00E34898"/>
    <w:rsid w:val="00E43DE7"/>
    <w:rsid w:val="00E67C2F"/>
    <w:rsid w:val="00E8381B"/>
    <w:rsid w:val="00E870A3"/>
    <w:rsid w:val="00EA0FBB"/>
    <w:rsid w:val="00EB065D"/>
    <w:rsid w:val="00EB09B7"/>
    <w:rsid w:val="00EB1E7A"/>
    <w:rsid w:val="00EC2E55"/>
    <w:rsid w:val="00EC36C9"/>
    <w:rsid w:val="00EE77C8"/>
    <w:rsid w:val="00EE7D7C"/>
    <w:rsid w:val="00F14C31"/>
    <w:rsid w:val="00F25D98"/>
    <w:rsid w:val="00F300FB"/>
    <w:rsid w:val="00F31C92"/>
    <w:rsid w:val="00F50858"/>
    <w:rsid w:val="00F57D9F"/>
    <w:rsid w:val="00F951A7"/>
    <w:rsid w:val="00F97822"/>
    <w:rsid w:val="00FB6386"/>
    <w:rsid w:val="00FC0477"/>
    <w:rsid w:val="00FC1DAA"/>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71F6D-3103-47D3-8FE1-FE96209B8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1505</TotalTime>
  <Pages>54</Pages>
  <Words>11548</Words>
  <Characters>65825</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139</cp:revision>
  <cp:lastPrinted>1899-12-31T23:00:00Z</cp:lastPrinted>
  <dcterms:created xsi:type="dcterms:W3CDTF">2020-02-03T08:32:00Z</dcterms:created>
  <dcterms:modified xsi:type="dcterms:W3CDTF">2024-11-08T18:24:00Z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